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C09F7" w:rsidR="009C35A5" w:rsidP="00662A2B" w:rsidRDefault="009C35A5" w14:paraId="6A384441" w14:textId="11EC2A11">
      <w:pPr>
        <w:pStyle w:val="ListParagraph"/>
        <w:numPr>
          <w:ilvl w:val="0"/>
          <w:numId w:val="29"/>
        </w:numPr>
        <w:jc w:val="center"/>
        <w:rPr>
          <w:rFonts w:cs="Arial"/>
          <w:b/>
          <w:bCs/>
          <w:sz w:val="24"/>
          <w:szCs w:val="24"/>
          <w:lang w:eastAsia="es-CO"/>
        </w:rPr>
      </w:pPr>
      <w:r w:rsidRPr="00FC09F7">
        <w:rPr>
          <w:rFonts w:cs="Arial"/>
          <w:b/>
          <w:bCs/>
          <w:sz w:val="24"/>
          <w:szCs w:val="24"/>
          <w:lang w:eastAsia="es-CO"/>
        </w:rPr>
        <w:t xml:space="preserve">SOLICITUD MODIFICACIÓN </w:t>
      </w:r>
      <w:commentRangeStart w:id="0"/>
      <w:commentRangeStart w:id="1"/>
      <w:r w:rsidRPr="00FC09F7">
        <w:rPr>
          <w:rFonts w:cs="Arial"/>
          <w:b/>
          <w:bCs/>
          <w:sz w:val="24"/>
          <w:szCs w:val="24"/>
          <w:lang w:eastAsia="es-CO"/>
        </w:rPr>
        <w:t>CONTRACTUAL</w:t>
      </w:r>
      <w:commentRangeEnd w:id="0"/>
      <w:r w:rsidRPr="00FC09F7" w:rsidR="00E52B0E">
        <w:rPr>
          <w:rStyle w:val="CommentReference"/>
          <w:rFonts w:cs="Arial"/>
          <w:b/>
          <w:bCs/>
          <w:sz w:val="24"/>
          <w:szCs w:val="24"/>
          <w:lang w:eastAsia="es-CO"/>
        </w:rPr>
        <w:commentReference w:id="0"/>
      </w:r>
      <w:commentRangeEnd w:id="1"/>
      <w:r>
        <w:rPr>
          <w:rStyle w:val="CommentReference"/>
        </w:rPr>
        <w:commentReference w:id="1"/>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86"/>
        <w:gridCol w:w="694"/>
        <w:gridCol w:w="709"/>
        <w:gridCol w:w="992"/>
      </w:tblGrid>
      <w:tr w:rsidRPr="00FC09F7" w:rsidR="00FC09F7" w:rsidTr="1B35EE9B" w14:paraId="27895146" w14:textId="77777777">
        <w:trPr>
          <w:trHeight w:val="491"/>
        </w:trPr>
        <w:tc>
          <w:tcPr>
            <w:tcW w:w="3486" w:type="dxa"/>
            <w:vAlign w:val="center"/>
          </w:tcPr>
          <w:p w:rsidRPr="00FC09F7" w:rsidR="009C35A5" w:rsidP="004A70F6" w:rsidRDefault="009C35A5" w14:paraId="5274645C" w14:textId="77777777">
            <w:pPr>
              <w:keepNext/>
              <w:outlineLvl w:val="0"/>
              <w:rPr>
                <w:rFonts w:ascii="Arial" w:hAnsi="Arial" w:cs="Arial"/>
                <w:b/>
                <w:bCs/>
                <w:lang w:val="es-CO"/>
              </w:rPr>
            </w:pPr>
            <w:r w:rsidRPr="00FC09F7">
              <w:rPr>
                <w:rFonts w:ascii="Arial" w:hAnsi="Arial" w:cs="Arial"/>
                <w:b/>
                <w:bCs/>
                <w:lang w:val="es-CO"/>
              </w:rPr>
              <w:t>FECHA DE SOLICITUD</w:t>
            </w:r>
          </w:p>
        </w:tc>
        <w:tc>
          <w:tcPr>
            <w:tcW w:w="620" w:type="dxa"/>
            <w:vAlign w:val="center"/>
          </w:tcPr>
          <w:p w:rsidRPr="00FC09F7" w:rsidR="009C35A5" w:rsidP="112D0174" w:rsidRDefault="002D7FD0" w14:paraId="563B068C" w14:textId="030C605D">
            <w:pPr>
              <w:keepNext/>
              <w:jc w:val="center"/>
              <w:outlineLvl w:val="0"/>
              <w:rPr>
                <w:rFonts w:ascii="Arial" w:hAnsi="Arial" w:cs="Arial"/>
                <w:lang w:val="es-CO"/>
              </w:rPr>
            </w:pPr>
            <w:commentRangeStart w:id="2"/>
            <w:commentRangeEnd w:id="2"/>
            <w:r w:rsidRPr="00FC09F7">
              <w:rPr>
                <w:rStyle w:val="CommentReference"/>
                <w:rFonts w:ascii="Arial" w:hAnsi="Arial" w:cs="Arial"/>
                <w:sz w:val="20"/>
                <w:szCs w:val="20"/>
                <w:lang w:val="es-CO"/>
              </w:rPr>
              <w:commentReference w:id="2"/>
            </w:r>
          </w:p>
        </w:tc>
        <w:tc>
          <w:tcPr>
            <w:tcW w:w="709" w:type="dxa"/>
            <w:vAlign w:val="center"/>
          </w:tcPr>
          <w:p w:rsidRPr="00FC09F7" w:rsidR="009C35A5" w:rsidP="004A70F6" w:rsidRDefault="009C35A5" w14:paraId="3176FCA1" w14:textId="3EB6BA0D">
            <w:pPr>
              <w:keepNext/>
              <w:jc w:val="center"/>
              <w:outlineLvl w:val="0"/>
              <w:rPr>
                <w:rFonts w:ascii="Arial" w:hAnsi="Arial" w:cs="Arial"/>
                <w:bCs/>
                <w:lang w:val="es-CO"/>
              </w:rPr>
            </w:pPr>
          </w:p>
        </w:tc>
        <w:tc>
          <w:tcPr>
            <w:tcW w:w="992" w:type="dxa"/>
            <w:vAlign w:val="center"/>
          </w:tcPr>
          <w:p w:rsidRPr="00FC09F7" w:rsidR="009C35A5" w:rsidP="0C793B95" w:rsidRDefault="009C35A5" w14:paraId="3CC6892D" w14:textId="1E625DD7">
            <w:pPr>
              <w:keepNext/>
              <w:jc w:val="center"/>
              <w:outlineLvl w:val="0"/>
              <w:rPr>
                <w:rFonts w:ascii="Arial" w:hAnsi="Arial" w:cs="Arial"/>
                <w:lang w:val="es-CO"/>
              </w:rPr>
            </w:pPr>
          </w:p>
        </w:tc>
      </w:tr>
      <w:tr w:rsidRPr="00FC09F7" w:rsidR="009C35A5" w:rsidTr="1B35EE9B" w14:paraId="6ED3BD4C" w14:textId="77777777">
        <w:trPr>
          <w:trHeight w:val="413"/>
        </w:trPr>
        <w:tc>
          <w:tcPr>
            <w:tcW w:w="3486" w:type="dxa"/>
            <w:vAlign w:val="center"/>
          </w:tcPr>
          <w:p w:rsidRPr="00FC09F7" w:rsidR="009C35A5" w:rsidP="5381BC3F" w:rsidRDefault="009C35A5" w14:paraId="59FFC0AC" w14:textId="3C2B5016">
            <w:pPr>
              <w:keepNext/>
              <w:outlineLvl w:val="0"/>
              <w:rPr>
                <w:rFonts w:ascii="Arial" w:hAnsi="Arial" w:cs="Arial"/>
                <w:lang w:val="es-CO"/>
              </w:rPr>
            </w:pPr>
            <w:r w:rsidRPr="00FC09F7">
              <w:rPr>
                <w:rFonts w:ascii="Arial" w:hAnsi="Arial" w:cs="Arial"/>
                <w:b/>
                <w:bCs/>
                <w:lang w:val="es-CO"/>
              </w:rPr>
              <w:t>N</w:t>
            </w:r>
            <w:r w:rsidRPr="00FC09F7" w:rsidR="22EFEE9D">
              <w:rPr>
                <w:rFonts w:ascii="Arial" w:hAnsi="Arial" w:cs="Arial"/>
                <w:b/>
                <w:bCs/>
                <w:lang w:val="es-CO"/>
              </w:rPr>
              <w:t>Ú</w:t>
            </w:r>
            <w:r w:rsidRPr="00FC09F7">
              <w:rPr>
                <w:rFonts w:ascii="Arial" w:hAnsi="Arial" w:cs="Arial"/>
                <w:b/>
                <w:bCs/>
                <w:lang w:val="es-CO"/>
              </w:rPr>
              <w:t xml:space="preserve">MERO DE SOLICITUD </w:t>
            </w:r>
            <w:commentRangeStart w:id="3"/>
            <w:r w:rsidRPr="00FC09F7">
              <w:rPr>
                <w:rFonts w:ascii="Arial" w:hAnsi="Arial" w:cs="Arial"/>
                <w:b/>
                <w:bCs/>
                <w:lang w:val="es-CO"/>
              </w:rPr>
              <w:t>SISCO</w:t>
            </w:r>
            <w:commentRangeEnd w:id="3"/>
            <w:r w:rsidRPr="00FC09F7" w:rsidR="002D7FD0">
              <w:rPr>
                <w:rStyle w:val="CommentReference"/>
                <w:rFonts w:ascii="Arial" w:hAnsi="Arial" w:cs="Arial"/>
                <w:sz w:val="20"/>
                <w:szCs w:val="20"/>
                <w:lang w:val="es-CO"/>
              </w:rPr>
              <w:commentReference w:id="3"/>
            </w:r>
          </w:p>
        </w:tc>
        <w:tc>
          <w:tcPr>
            <w:tcW w:w="2321" w:type="dxa"/>
            <w:gridSpan w:val="3"/>
            <w:vAlign w:val="center"/>
          </w:tcPr>
          <w:p w:rsidRPr="00FC09F7" w:rsidR="009C35A5" w:rsidP="1C1CA7E8" w:rsidRDefault="009C35A5" w14:paraId="438F62F2" w14:textId="0CD988E2">
            <w:pPr>
              <w:keepNext/>
              <w:jc w:val="center"/>
              <w:outlineLvl w:val="0"/>
              <w:rPr>
                <w:rFonts w:ascii="Arial" w:hAnsi="Arial" w:cs="Arial"/>
                <w:lang w:val="es-CO"/>
              </w:rPr>
            </w:pPr>
          </w:p>
        </w:tc>
      </w:tr>
    </w:tbl>
    <w:p w:rsidRPr="00FC09F7" w:rsidR="009C35A5" w:rsidP="009C35A5" w:rsidRDefault="009C35A5" w14:paraId="4C11EF37" w14:textId="77777777">
      <w:pPr>
        <w:rPr>
          <w:rFonts w:ascii="Arial" w:hAnsi="Arial"/>
          <w:sz w:val="24"/>
          <w:szCs w:val="24"/>
          <w:lang w:val="es-CO"/>
        </w:rPr>
      </w:pPr>
    </w:p>
    <w:p w:rsidRPr="00FC09F7" w:rsidR="009C35A5" w:rsidP="112D0174" w:rsidRDefault="009C35A5" w14:paraId="6712EC51" w14:textId="155FE1FF">
      <w:pPr>
        <w:pStyle w:val="Heading1"/>
      </w:pPr>
      <w:r w:rsidRPr="00FC09F7">
        <w:t xml:space="preserve">TIPO DE MODIFICACIÓN </w:t>
      </w:r>
    </w:p>
    <w:p w:rsidRPr="0091547C" w:rsidR="009C35A5" w:rsidP="009C35A5" w:rsidRDefault="009C35A5" w14:paraId="5C00C95F" w14:textId="77777777">
      <w:pPr>
        <w:rPr>
          <w:rFonts w:ascii="Arial" w:hAnsi="Arial" w:cs="Arial"/>
          <w:color w:val="EE0000"/>
          <w:lang w:val="es-CO"/>
        </w:rPr>
      </w:pPr>
    </w:p>
    <w:tbl>
      <w:tblPr>
        <w:tblW w:w="9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204"/>
        <w:gridCol w:w="8505"/>
      </w:tblGrid>
      <w:tr w:rsidRPr="0091547C" w:rsidR="0091547C" w:rsidTr="11D21EC0" w14:paraId="5B115586" w14:textId="77777777">
        <w:trPr>
          <w:trHeight w:val="261"/>
        </w:trPr>
        <w:tc>
          <w:tcPr>
            <w:tcW w:w="1204" w:type="dxa"/>
            <w:vAlign w:val="center"/>
          </w:tcPr>
          <w:p w:rsidRPr="0091547C" w:rsidR="009C35A5" w:rsidP="11D21EC0" w:rsidRDefault="009C35A5" w14:paraId="253A3B92" w14:textId="77777777">
            <w:pPr>
              <w:keepNext/>
              <w:ind w:right="-70"/>
              <w:jc w:val="center"/>
              <w:outlineLvl w:val="0"/>
              <w:rPr>
                <w:rFonts w:ascii="Arial" w:hAnsi="Arial" w:cs="Arial"/>
                <w:b/>
                <w:bCs/>
                <w:lang w:val="es-CO"/>
              </w:rPr>
            </w:pPr>
            <w:r w:rsidRPr="11D21EC0">
              <w:rPr>
                <w:rFonts w:ascii="Arial" w:hAnsi="Arial" w:cs="Arial"/>
                <w:lang w:val="es-CO"/>
              </w:rPr>
              <w:t xml:space="preserve">Marque con una </w:t>
            </w:r>
            <w:r w:rsidRPr="11D21EC0">
              <w:rPr>
                <w:rFonts w:ascii="Arial" w:hAnsi="Arial" w:cs="Arial"/>
                <w:b/>
                <w:bCs/>
                <w:lang w:val="es-CO"/>
              </w:rPr>
              <w:t>X</w:t>
            </w:r>
          </w:p>
        </w:tc>
        <w:tc>
          <w:tcPr>
            <w:tcW w:w="8505" w:type="dxa"/>
            <w:vAlign w:val="center"/>
          </w:tcPr>
          <w:p w:rsidRPr="0091547C" w:rsidR="009C35A5" w:rsidP="11D21EC0" w:rsidRDefault="009C35A5" w14:paraId="460C25C2" w14:textId="77777777">
            <w:pPr>
              <w:keepNext/>
              <w:jc w:val="center"/>
              <w:outlineLvl w:val="0"/>
              <w:rPr>
                <w:rFonts w:ascii="Arial" w:hAnsi="Arial" w:cs="Arial"/>
                <w:b/>
                <w:bCs/>
                <w:lang w:val="es-CO"/>
              </w:rPr>
            </w:pPr>
            <w:r w:rsidRPr="11D21EC0">
              <w:rPr>
                <w:rFonts w:ascii="Arial" w:hAnsi="Arial" w:cs="Arial"/>
                <w:b/>
                <w:bCs/>
                <w:lang w:val="es-CO"/>
              </w:rPr>
              <w:t>SOLICITUD</w:t>
            </w:r>
          </w:p>
        </w:tc>
      </w:tr>
      <w:tr w:rsidRPr="0091547C" w:rsidR="0091547C" w:rsidTr="11D21EC0" w14:paraId="0D2DC119" w14:textId="77777777">
        <w:trPr>
          <w:cantSplit/>
          <w:trHeight w:val="337"/>
        </w:trPr>
        <w:tc>
          <w:tcPr>
            <w:tcW w:w="1204" w:type="dxa"/>
            <w:vAlign w:val="center"/>
          </w:tcPr>
          <w:p w:rsidRPr="0091547C" w:rsidR="009C35A5" w:rsidP="11D21EC0" w:rsidRDefault="009C35A5" w14:paraId="430ACB8C" w14:textId="4E0A03F5">
            <w:pPr>
              <w:keepNext/>
              <w:ind w:right="-70"/>
              <w:jc w:val="center"/>
              <w:outlineLvl w:val="0"/>
              <w:rPr>
                <w:rFonts w:ascii="Arial" w:hAnsi="Arial" w:cs="Arial"/>
                <w:b/>
                <w:bCs/>
                <w:lang w:val="es-CO"/>
              </w:rPr>
            </w:pPr>
          </w:p>
        </w:tc>
        <w:tc>
          <w:tcPr>
            <w:tcW w:w="8505" w:type="dxa"/>
            <w:tcBorders>
              <w:bottom w:val="single" w:color="auto" w:sz="4" w:space="0"/>
            </w:tcBorders>
            <w:vAlign w:val="center"/>
          </w:tcPr>
          <w:p w:rsidRPr="0091547C" w:rsidR="009C35A5" w:rsidP="11D21EC0" w:rsidRDefault="009C35A5" w14:paraId="102F99D9" w14:textId="77777777">
            <w:pPr>
              <w:keepNext/>
              <w:outlineLvl w:val="0"/>
              <w:rPr>
                <w:rFonts w:ascii="Arial" w:hAnsi="Arial" w:cs="Arial"/>
                <w:lang w:val="es-CO"/>
              </w:rPr>
            </w:pPr>
            <w:r w:rsidRPr="11D21EC0">
              <w:rPr>
                <w:rFonts w:ascii="Arial" w:hAnsi="Arial" w:cs="Arial"/>
                <w:lang w:val="es-CO"/>
              </w:rPr>
              <w:t>Adición de valor</w:t>
            </w:r>
          </w:p>
        </w:tc>
      </w:tr>
      <w:tr w:rsidRPr="0091547C" w:rsidR="0091547C" w:rsidTr="11D21EC0" w14:paraId="32FDE518" w14:textId="77777777">
        <w:trPr>
          <w:cantSplit/>
          <w:trHeight w:val="427"/>
        </w:trPr>
        <w:tc>
          <w:tcPr>
            <w:tcW w:w="1204" w:type="dxa"/>
            <w:tcBorders>
              <w:bottom w:val="single" w:color="auto" w:sz="4" w:space="0"/>
            </w:tcBorders>
            <w:vAlign w:val="center"/>
          </w:tcPr>
          <w:p w:rsidRPr="0091547C" w:rsidR="009C35A5" w:rsidP="11D21EC0" w:rsidRDefault="009C35A5" w14:paraId="2F559674" w14:textId="7146A059">
            <w:pPr>
              <w:keepNext/>
              <w:ind w:right="-70"/>
              <w:jc w:val="center"/>
              <w:outlineLvl w:val="0"/>
              <w:rPr>
                <w:rFonts w:ascii="Arial" w:hAnsi="Arial" w:cs="Arial"/>
                <w:b/>
                <w:bCs/>
                <w:lang w:val="es-CO"/>
              </w:rPr>
            </w:pPr>
          </w:p>
        </w:tc>
        <w:tc>
          <w:tcPr>
            <w:tcW w:w="8505" w:type="dxa"/>
            <w:tcBorders>
              <w:bottom w:val="single" w:color="auto" w:sz="4" w:space="0"/>
              <w:right w:val="single" w:color="auto" w:sz="4" w:space="0"/>
            </w:tcBorders>
            <w:vAlign w:val="center"/>
          </w:tcPr>
          <w:p w:rsidRPr="0091547C" w:rsidR="009C35A5" w:rsidP="11D21EC0" w:rsidRDefault="009C35A5" w14:paraId="0179A6BA" w14:textId="77777777">
            <w:pPr>
              <w:keepNext/>
              <w:outlineLvl w:val="0"/>
              <w:rPr>
                <w:rFonts w:ascii="Arial" w:hAnsi="Arial" w:cs="Arial"/>
                <w:lang w:val="es-CO"/>
              </w:rPr>
            </w:pPr>
            <w:r w:rsidRPr="11D21EC0">
              <w:rPr>
                <w:rFonts w:ascii="Arial" w:hAnsi="Arial" w:cs="Arial"/>
                <w:lang w:val="es-CO"/>
              </w:rPr>
              <w:t>Prórroga del plazo de ejecución</w:t>
            </w:r>
          </w:p>
        </w:tc>
      </w:tr>
      <w:tr w:rsidRPr="0091547C" w:rsidR="0091547C" w:rsidTr="11D21EC0" w14:paraId="6DAA27F8" w14:textId="77777777">
        <w:trPr>
          <w:cantSplit/>
          <w:trHeight w:val="405"/>
        </w:trPr>
        <w:tc>
          <w:tcPr>
            <w:tcW w:w="1204"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001950CF" w14:paraId="514A940C" w14:textId="20EE5257">
            <w:pPr>
              <w:keepNext/>
              <w:ind w:right="-70"/>
              <w:jc w:val="center"/>
              <w:outlineLvl w:val="0"/>
              <w:rPr>
                <w:rFonts w:ascii="Arial" w:hAnsi="Arial" w:cs="Arial"/>
                <w:b/>
                <w:bCs/>
                <w:lang w:val="es-CO"/>
              </w:rPr>
            </w:pPr>
            <w:r w:rsidRPr="11D21EC0">
              <w:rPr>
                <w:rFonts w:ascii="Arial" w:hAnsi="Arial" w:cs="Arial"/>
                <w:b/>
                <w:bCs/>
                <w:lang w:val="es-CO"/>
              </w:rPr>
              <w:t>X</w:t>
            </w:r>
          </w:p>
        </w:tc>
        <w:tc>
          <w:tcPr>
            <w:tcW w:w="8505" w:type="dxa"/>
            <w:tcBorders>
              <w:left w:val="single" w:color="auto" w:sz="4" w:space="0"/>
            </w:tcBorders>
            <w:vAlign w:val="center"/>
          </w:tcPr>
          <w:p w:rsidRPr="0091547C" w:rsidR="009C35A5" w:rsidP="11D21EC0" w:rsidRDefault="009C35A5" w14:paraId="351E7CE5" w14:textId="77777777">
            <w:pPr>
              <w:keepNext/>
              <w:outlineLvl w:val="0"/>
              <w:rPr>
                <w:rFonts w:ascii="Arial" w:hAnsi="Arial" w:cs="Arial"/>
                <w:lang w:val="es-CO"/>
              </w:rPr>
            </w:pPr>
            <w:r w:rsidRPr="11D21EC0">
              <w:rPr>
                <w:rFonts w:ascii="Arial" w:hAnsi="Arial" w:cs="Arial"/>
                <w:lang w:val="es-CO"/>
              </w:rPr>
              <w:t>Modificación, Aclaración o Corrección</w:t>
            </w:r>
          </w:p>
        </w:tc>
      </w:tr>
      <w:tr w:rsidRPr="0091547C" w:rsidR="0091547C" w:rsidTr="11D21EC0" w14:paraId="1A2E75E0" w14:textId="77777777">
        <w:trPr>
          <w:cantSplit/>
          <w:trHeight w:val="368"/>
        </w:trPr>
        <w:tc>
          <w:tcPr>
            <w:tcW w:w="1204" w:type="dxa"/>
            <w:tcBorders>
              <w:top w:val="single" w:color="auto" w:sz="4" w:space="0"/>
            </w:tcBorders>
            <w:vAlign w:val="center"/>
          </w:tcPr>
          <w:p w:rsidRPr="0091547C" w:rsidR="009C35A5" w:rsidP="11D21EC0" w:rsidRDefault="009C35A5" w14:paraId="33CC3993" w14:textId="77777777">
            <w:pPr>
              <w:keepNext/>
              <w:ind w:right="-70"/>
              <w:outlineLvl w:val="0"/>
              <w:rPr>
                <w:rFonts w:ascii="Arial" w:hAnsi="Arial" w:cs="Arial"/>
                <w:b/>
                <w:bCs/>
                <w:lang w:val="es-CO"/>
              </w:rPr>
            </w:pPr>
          </w:p>
        </w:tc>
        <w:tc>
          <w:tcPr>
            <w:tcW w:w="8505" w:type="dxa"/>
            <w:vAlign w:val="center"/>
          </w:tcPr>
          <w:p w:rsidRPr="0091547C" w:rsidR="009C35A5" w:rsidP="11D21EC0" w:rsidRDefault="009C35A5" w14:paraId="3CC98635" w14:textId="77777777">
            <w:pPr>
              <w:keepNext/>
              <w:outlineLvl w:val="0"/>
              <w:rPr>
                <w:rFonts w:ascii="Arial" w:hAnsi="Arial" w:cs="Arial"/>
                <w:lang w:val="es-CO"/>
              </w:rPr>
            </w:pPr>
            <w:r w:rsidRPr="11D21EC0">
              <w:rPr>
                <w:rFonts w:ascii="Arial" w:hAnsi="Arial" w:cs="Arial"/>
                <w:lang w:val="es-CO"/>
              </w:rPr>
              <w:t xml:space="preserve">Suspensión </w:t>
            </w:r>
          </w:p>
        </w:tc>
      </w:tr>
      <w:tr w:rsidRPr="0091547C" w:rsidR="0091547C" w:rsidTr="11D21EC0" w14:paraId="08A6E05B" w14:textId="77777777">
        <w:trPr>
          <w:cantSplit/>
          <w:trHeight w:val="415"/>
        </w:trPr>
        <w:tc>
          <w:tcPr>
            <w:tcW w:w="1204" w:type="dxa"/>
            <w:vAlign w:val="center"/>
          </w:tcPr>
          <w:p w:rsidRPr="0091547C" w:rsidR="009C35A5" w:rsidP="11D21EC0" w:rsidRDefault="009C35A5" w14:paraId="036CC4F5" w14:textId="77777777">
            <w:pPr>
              <w:keepNext/>
              <w:ind w:right="-70"/>
              <w:outlineLvl w:val="0"/>
              <w:rPr>
                <w:rFonts w:ascii="Arial" w:hAnsi="Arial" w:cs="Arial"/>
                <w:b/>
                <w:bCs/>
                <w:lang w:val="es-CO"/>
              </w:rPr>
            </w:pPr>
          </w:p>
        </w:tc>
        <w:tc>
          <w:tcPr>
            <w:tcW w:w="8505" w:type="dxa"/>
            <w:vAlign w:val="center"/>
          </w:tcPr>
          <w:p w:rsidRPr="0091547C" w:rsidR="009C35A5" w:rsidP="11D21EC0" w:rsidRDefault="009C35A5" w14:paraId="7ECC8F6A" w14:textId="77777777">
            <w:pPr>
              <w:keepNext/>
              <w:outlineLvl w:val="0"/>
              <w:rPr>
                <w:rFonts w:ascii="Arial" w:hAnsi="Arial" w:cs="Arial"/>
                <w:lang w:val="es-CO"/>
              </w:rPr>
            </w:pPr>
            <w:r w:rsidRPr="11D21EC0">
              <w:rPr>
                <w:rFonts w:ascii="Arial" w:hAnsi="Arial" w:cs="Arial"/>
                <w:lang w:val="es-CO"/>
              </w:rPr>
              <w:t>Cesión</w:t>
            </w:r>
          </w:p>
        </w:tc>
      </w:tr>
      <w:tr w:rsidRPr="0091547C" w:rsidR="0091547C" w:rsidTr="11D21EC0" w14:paraId="48027ED7" w14:textId="77777777">
        <w:trPr>
          <w:cantSplit/>
          <w:trHeight w:val="407"/>
        </w:trPr>
        <w:tc>
          <w:tcPr>
            <w:tcW w:w="1204" w:type="dxa"/>
            <w:vAlign w:val="center"/>
          </w:tcPr>
          <w:p w:rsidRPr="0091547C" w:rsidR="009C35A5" w:rsidP="11D21EC0" w:rsidRDefault="009C35A5" w14:paraId="04F9A681" w14:textId="77777777">
            <w:pPr>
              <w:keepNext/>
              <w:ind w:right="-70"/>
              <w:outlineLvl w:val="0"/>
              <w:rPr>
                <w:rFonts w:ascii="Arial" w:hAnsi="Arial" w:cs="Arial"/>
                <w:b/>
                <w:bCs/>
                <w:lang w:val="es-CO"/>
              </w:rPr>
            </w:pPr>
          </w:p>
        </w:tc>
        <w:tc>
          <w:tcPr>
            <w:tcW w:w="8505" w:type="dxa"/>
            <w:vAlign w:val="center"/>
          </w:tcPr>
          <w:p w:rsidRPr="0091547C" w:rsidR="009C35A5" w:rsidP="11D21EC0" w:rsidRDefault="009C35A5" w14:paraId="7875531D" w14:textId="77777777">
            <w:pPr>
              <w:keepNext/>
              <w:outlineLvl w:val="0"/>
              <w:rPr>
                <w:rFonts w:ascii="Arial" w:hAnsi="Arial" w:cs="Arial"/>
                <w:lang w:val="es-CO"/>
              </w:rPr>
            </w:pPr>
            <w:r w:rsidRPr="11D21EC0">
              <w:rPr>
                <w:rFonts w:ascii="Arial" w:hAnsi="Arial" w:cs="Arial"/>
                <w:lang w:val="es-CO"/>
              </w:rPr>
              <w:t>Terminación</w:t>
            </w:r>
          </w:p>
        </w:tc>
      </w:tr>
      <w:tr w:rsidRPr="0091547C" w:rsidR="009C35A5" w:rsidTr="11D21EC0" w14:paraId="1D7F09C0" w14:textId="77777777">
        <w:trPr>
          <w:cantSplit/>
          <w:trHeight w:val="272"/>
        </w:trPr>
        <w:tc>
          <w:tcPr>
            <w:tcW w:w="1204" w:type="dxa"/>
            <w:vAlign w:val="center"/>
          </w:tcPr>
          <w:p w:rsidRPr="0091547C" w:rsidR="009C35A5" w:rsidP="11D21EC0" w:rsidRDefault="009C35A5" w14:paraId="22C8C8F6" w14:textId="77777777">
            <w:pPr>
              <w:keepNext/>
              <w:ind w:right="-70"/>
              <w:outlineLvl w:val="0"/>
              <w:rPr>
                <w:rFonts w:ascii="Arial" w:hAnsi="Arial" w:cs="Arial"/>
                <w:b/>
                <w:bCs/>
                <w:lang w:val="es-CO"/>
              </w:rPr>
            </w:pPr>
          </w:p>
        </w:tc>
        <w:tc>
          <w:tcPr>
            <w:tcW w:w="8505" w:type="dxa"/>
            <w:vAlign w:val="center"/>
          </w:tcPr>
          <w:p w:rsidRPr="0091547C" w:rsidR="009C35A5" w:rsidP="11D21EC0" w:rsidRDefault="009C35A5" w14:paraId="0BD24A74" w14:textId="1F21BABF">
            <w:pPr>
              <w:keepNext/>
              <w:jc w:val="both"/>
              <w:outlineLvl w:val="0"/>
              <w:rPr>
                <w:rFonts w:ascii="Arial" w:hAnsi="Arial" w:cs="Arial"/>
                <w:lang w:val="es-CO"/>
              </w:rPr>
            </w:pPr>
            <w:r w:rsidRPr="11D21EC0">
              <w:rPr>
                <w:rFonts w:ascii="Arial" w:hAnsi="Arial" w:cs="Arial"/>
                <w:lang w:val="es-CO"/>
              </w:rPr>
              <w:t xml:space="preserve">Liberación de </w:t>
            </w:r>
            <w:r w:rsidRPr="11D21EC0">
              <w:rPr>
                <w:rFonts w:ascii="Arial" w:hAnsi="Arial" w:cs="Arial"/>
                <w:b/>
                <w:bCs/>
                <w:lang w:val="es-CO"/>
              </w:rPr>
              <w:t>recursos</w:t>
            </w:r>
            <w:r w:rsidRPr="11D21EC0">
              <w:rPr>
                <w:rFonts w:ascii="Arial" w:hAnsi="Arial" w:cs="Arial"/>
                <w:lang w:val="es-CO"/>
              </w:rPr>
              <w:t xml:space="preserve"> </w:t>
            </w:r>
          </w:p>
        </w:tc>
      </w:tr>
    </w:tbl>
    <w:p w:rsidRPr="0091547C" w:rsidR="009C35A5" w:rsidP="009C35A5" w:rsidRDefault="009C35A5" w14:paraId="2DA5DAC6" w14:textId="77777777">
      <w:pPr>
        <w:rPr>
          <w:color w:val="EE0000"/>
        </w:rPr>
      </w:pPr>
    </w:p>
    <w:p w:rsidRPr="0091547C" w:rsidR="009C35A5" w:rsidP="11D21EC0" w:rsidRDefault="009C35A5" w14:paraId="4EC6B778" w14:textId="77777777">
      <w:pPr>
        <w:pStyle w:val="Heading1"/>
      </w:pPr>
      <w:r w:rsidRPr="11D21EC0">
        <w:t xml:space="preserve">INFORMACIÓN SOBRE EL CONTRATO O CONVENIO OBJETO DE MODIFICACIÓN </w:t>
      </w:r>
    </w:p>
    <w:p w:rsidRPr="0091547C" w:rsidR="009C35A5" w:rsidP="11D21EC0" w:rsidRDefault="009C35A5" w14:paraId="387952C2" w14:textId="77777777">
      <w:pPr>
        <w:rPr>
          <w:rFonts w:ascii="Arial" w:hAnsi="Arial" w:cs="Arial"/>
          <w:lang w:val="es-CO"/>
        </w:rPr>
      </w:pPr>
    </w:p>
    <w:tbl>
      <w:tblPr>
        <w:tblW w:w="97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562"/>
        <w:gridCol w:w="1107"/>
        <w:gridCol w:w="169"/>
        <w:gridCol w:w="1276"/>
        <w:gridCol w:w="1559"/>
        <w:gridCol w:w="1697"/>
        <w:gridCol w:w="1563"/>
        <w:gridCol w:w="1857"/>
      </w:tblGrid>
      <w:tr w:rsidRPr="0091547C" w:rsidR="0091547C" w:rsidTr="77E5050B" w14:paraId="0595B6C3" w14:textId="77777777">
        <w:trPr>
          <w:gridAfter w:val="5"/>
          <w:wAfter w:w="7952" w:type="dxa"/>
          <w:trHeight w:val="60"/>
        </w:trPr>
        <w:tc>
          <w:tcPr>
            <w:tcW w:w="562" w:type="dxa"/>
            <w:vAlign w:val="center"/>
          </w:tcPr>
          <w:p w:rsidRPr="0091547C" w:rsidR="009C35A5" w:rsidP="11D21EC0" w:rsidRDefault="009C35A5" w14:paraId="21689FFD" w14:textId="77777777">
            <w:pPr>
              <w:keepNext/>
              <w:ind w:right="-25"/>
              <w:jc w:val="center"/>
              <w:outlineLvl w:val="0"/>
              <w:rPr>
                <w:rFonts w:ascii="Arial" w:hAnsi="Arial" w:cs="Arial"/>
                <w:b/>
                <w:bCs/>
                <w:lang w:val="es-CO"/>
              </w:rPr>
            </w:pPr>
            <w:r w:rsidRPr="11D21EC0">
              <w:rPr>
                <w:rFonts w:ascii="Arial" w:hAnsi="Arial" w:cs="Arial"/>
                <w:b/>
                <w:bCs/>
                <w:lang w:val="es-CO"/>
              </w:rPr>
              <w:t>X</w:t>
            </w:r>
          </w:p>
        </w:tc>
        <w:tc>
          <w:tcPr>
            <w:tcW w:w="1107" w:type="dxa"/>
            <w:tcBorders>
              <w:right w:val="single" w:color="auto" w:sz="4" w:space="0"/>
            </w:tcBorders>
            <w:vAlign w:val="center"/>
          </w:tcPr>
          <w:p w:rsidRPr="0091547C" w:rsidR="009C35A5" w:rsidP="11D21EC0" w:rsidRDefault="009C35A5" w14:paraId="45CE79A3" w14:textId="77777777">
            <w:pPr>
              <w:keepNext/>
              <w:jc w:val="center"/>
              <w:outlineLvl w:val="0"/>
              <w:rPr>
                <w:rFonts w:ascii="Arial" w:hAnsi="Arial" w:cs="Arial"/>
                <w:b/>
                <w:bCs/>
                <w:lang w:val="es-CO"/>
              </w:rPr>
            </w:pPr>
            <w:r w:rsidRPr="11D21EC0">
              <w:rPr>
                <w:rFonts w:ascii="Arial" w:hAnsi="Arial" w:cs="Arial"/>
                <w:b/>
                <w:bCs/>
                <w:lang w:val="es-CO"/>
              </w:rPr>
              <w:t>TIPO</w:t>
            </w:r>
          </w:p>
        </w:tc>
        <w:tc>
          <w:tcPr>
            <w:tcW w:w="169" w:type="dxa"/>
            <w:tcBorders>
              <w:top w:val="nil"/>
              <w:left w:val="single" w:color="auto" w:sz="4" w:space="0"/>
              <w:bottom w:val="nil"/>
              <w:right w:val="nil"/>
            </w:tcBorders>
          </w:tcPr>
          <w:p w:rsidRPr="0091547C" w:rsidR="009C35A5" w:rsidP="11D21EC0" w:rsidRDefault="009C35A5" w14:paraId="1D1D3C0E" w14:textId="77777777">
            <w:pPr>
              <w:keepNext/>
              <w:jc w:val="center"/>
              <w:outlineLvl w:val="0"/>
              <w:rPr>
                <w:rFonts w:ascii="Arial" w:hAnsi="Arial" w:cs="Arial"/>
                <w:b/>
                <w:bCs/>
                <w:lang w:val="es-CO"/>
              </w:rPr>
            </w:pPr>
          </w:p>
        </w:tc>
      </w:tr>
      <w:tr w:rsidRPr="0091547C" w:rsidR="0091547C" w:rsidTr="77E5050B" w14:paraId="72344DBD" w14:textId="77777777">
        <w:trPr>
          <w:trHeight w:val="611"/>
        </w:trPr>
        <w:tc>
          <w:tcPr>
            <w:tcW w:w="562" w:type="dxa"/>
            <w:vAlign w:val="center"/>
          </w:tcPr>
          <w:p w:rsidRPr="0091547C" w:rsidR="009C35A5" w:rsidP="11D21EC0" w:rsidRDefault="009C35A5" w14:paraId="5B9109DD" w14:textId="77777777">
            <w:pPr>
              <w:keepNext/>
              <w:ind w:right="-25"/>
              <w:jc w:val="center"/>
              <w:outlineLvl w:val="0"/>
              <w:rPr>
                <w:rFonts w:ascii="Arial" w:hAnsi="Arial" w:cs="Arial"/>
                <w:b/>
                <w:bCs/>
                <w:lang w:val="es-CO"/>
              </w:rPr>
            </w:pPr>
          </w:p>
        </w:tc>
        <w:tc>
          <w:tcPr>
            <w:tcW w:w="1107" w:type="dxa"/>
            <w:tcBorders>
              <w:right w:val="single" w:color="auto" w:sz="4" w:space="0"/>
            </w:tcBorders>
            <w:vAlign w:val="center"/>
          </w:tcPr>
          <w:p w:rsidRPr="0091547C" w:rsidR="009C35A5" w:rsidP="11D21EC0" w:rsidRDefault="009C35A5" w14:paraId="663457DF" w14:textId="77777777">
            <w:pPr>
              <w:keepNext/>
              <w:outlineLvl w:val="0"/>
              <w:rPr>
                <w:rFonts w:ascii="Arial" w:hAnsi="Arial" w:cs="Arial"/>
                <w:lang w:val="es-CO"/>
              </w:rPr>
            </w:pPr>
            <w:r w:rsidRPr="11D21EC0">
              <w:rPr>
                <w:rFonts w:ascii="Arial" w:hAnsi="Arial" w:cs="Arial"/>
                <w:lang w:val="es-CO"/>
              </w:rPr>
              <w:t>Contrato</w:t>
            </w:r>
          </w:p>
        </w:tc>
        <w:tc>
          <w:tcPr>
            <w:tcW w:w="169" w:type="dxa"/>
            <w:tcBorders>
              <w:top w:val="nil"/>
              <w:left w:val="single" w:color="auto" w:sz="4" w:space="0"/>
              <w:bottom w:val="nil"/>
              <w:right w:val="single" w:color="auto" w:sz="4" w:space="0"/>
            </w:tcBorders>
          </w:tcPr>
          <w:p w:rsidRPr="0091547C" w:rsidR="009C35A5" w:rsidP="11D21EC0" w:rsidRDefault="009C35A5" w14:paraId="011BF822" w14:textId="77777777">
            <w:pPr>
              <w:keepNext/>
              <w:outlineLvl w:val="0"/>
              <w:rPr>
                <w:rFonts w:ascii="Arial" w:hAnsi="Arial" w:cs="Arial"/>
                <w:lang w:val="es-CO"/>
              </w:rPr>
            </w:pPr>
          </w:p>
        </w:tc>
        <w:tc>
          <w:tcPr>
            <w:tcW w:w="1276"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009C35A5" w14:paraId="290AD5F8" w14:textId="77777777">
            <w:pPr>
              <w:keepNext/>
              <w:jc w:val="center"/>
              <w:outlineLvl w:val="0"/>
              <w:rPr>
                <w:rFonts w:ascii="Arial" w:hAnsi="Arial" w:cs="Arial"/>
                <w:b/>
                <w:bCs/>
                <w:lang w:val="es-CO"/>
              </w:rPr>
            </w:pPr>
            <w:r w:rsidRPr="11D21EC0">
              <w:rPr>
                <w:rFonts w:ascii="Arial" w:hAnsi="Arial" w:cs="Arial"/>
                <w:b/>
                <w:bCs/>
                <w:lang w:val="es-CO"/>
              </w:rPr>
              <w:t>Número</w:t>
            </w:r>
          </w:p>
        </w:tc>
        <w:tc>
          <w:tcPr>
            <w:tcW w:w="1559"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009C35A5" w14:paraId="1FBF459E" w14:textId="77777777">
            <w:pPr>
              <w:keepNext/>
              <w:jc w:val="center"/>
              <w:outlineLvl w:val="0"/>
              <w:rPr>
                <w:rFonts w:ascii="Arial" w:hAnsi="Arial" w:cs="Arial"/>
                <w:b/>
                <w:bCs/>
                <w:lang w:val="es-CO"/>
              </w:rPr>
            </w:pPr>
            <w:r w:rsidRPr="11D21EC0">
              <w:rPr>
                <w:rFonts w:ascii="Arial" w:hAnsi="Arial" w:cs="Arial"/>
                <w:b/>
                <w:bCs/>
                <w:lang w:val="es-CO"/>
              </w:rPr>
              <w:t>Fecha de suscripción</w:t>
            </w:r>
          </w:p>
        </w:tc>
        <w:tc>
          <w:tcPr>
            <w:tcW w:w="1697"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009C35A5" w14:paraId="07DE780F" w14:textId="77777777">
            <w:pPr>
              <w:keepNext/>
              <w:jc w:val="center"/>
              <w:outlineLvl w:val="0"/>
              <w:rPr>
                <w:rFonts w:ascii="Arial" w:hAnsi="Arial" w:cs="Arial"/>
                <w:b/>
                <w:bCs/>
                <w:lang w:val="es-CO"/>
              </w:rPr>
            </w:pPr>
            <w:r w:rsidRPr="11D21EC0">
              <w:rPr>
                <w:rFonts w:ascii="Arial" w:hAnsi="Arial" w:cs="Arial"/>
                <w:b/>
                <w:bCs/>
                <w:lang w:val="es-CO"/>
              </w:rPr>
              <w:t xml:space="preserve">Fecha de acta de iniciación </w:t>
            </w:r>
          </w:p>
        </w:tc>
        <w:tc>
          <w:tcPr>
            <w:tcW w:w="1563"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009C35A5" w14:paraId="7CB09560" w14:textId="31A12BE4">
            <w:pPr>
              <w:keepNext/>
              <w:jc w:val="center"/>
              <w:outlineLvl w:val="0"/>
              <w:rPr>
                <w:rFonts w:ascii="Arial" w:hAnsi="Arial" w:cs="Arial"/>
                <w:b/>
                <w:bCs/>
                <w:lang w:val="es-CO"/>
              </w:rPr>
            </w:pPr>
            <w:r w:rsidRPr="11D21EC0">
              <w:rPr>
                <w:rFonts w:ascii="Arial" w:hAnsi="Arial" w:cs="Arial"/>
                <w:b/>
                <w:bCs/>
                <w:lang w:val="es-CO"/>
              </w:rPr>
              <w:t>Plazo de ejecución</w:t>
            </w:r>
            <w:r w:rsidRPr="11D21EC0" w:rsidR="73C2CBE9">
              <w:rPr>
                <w:rFonts w:ascii="Arial" w:hAnsi="Arial" w:cs="Arial"/>
                <w:b/>
                <w:bCs/>
                <w:lang w:val="es-CO"/>
              </w:rPr>
              <w:t xml:space="preserve"> </w:t>
            </w:r>
          </w:p>
        </w:tc>
        <w:tc>
          <w:tcPr>
            <w:tcW w:w="1857"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009C35A5" w14:paraId="1D5F75BB" w14:textId="77777777">
            <w:pPr>
              <w:keepNext/>
              <w:jc w:val="center"/>
              <w:outlineLvl w:val="0"/>
              <w:rPr>
                <w:rFonts w:ascii="Arial" w:hAnsi="Arial" w:cs="Arial"/>
                <w:b/>
                <w:bCs/>
                <w:lang w:val="es-CO"/>
              </w:rPr>
            </w:pPr>
            <w:r w:rsidRPr="11D21EC0">
              <w:rPr>
                <w:rFonts w:ascii="Arial" w:hAnsi="Arial" w:cs="Arial"/>
                <w:b/>
                <w:bCs/>
                <w:lang w:val="es-CO"/>
              </w:rPr>
              <w:t>Fecha de terminación de la ejecución</w:t>
            </w:r>
          </w:p>
        </w:tc>
      </w:tr>
      <w:tr w:rsidRPr="0091547C" w:rsidR="009C35A5" w:rsidTr="77E5050B" w14:paraId="4A14449A" w14:textId="77777777">
        <w:trPr>
          <w:trHeight w:val="603"/>
        </w:trPr>
        <w:tc>
          <w:tcPr>
            <w:tcW w:w="562" w:type="dxa"/>
            <w:vAlign w:val="center"/>
          </w:tcPr>
          <w:p w:rsidRPr="0091547C" w:rsidR="009C35A5" w:rsidP="11D21EC0" w:rsidRDefault="001950CF" w14:paraId="5B973E73" w14:textId="488CA25B">
            <w:pPr>
              <w:keepNext/>
              <w:ind w:right="-25"/>
              <w:jc w:val="center"/>
              <w:outlineLvl w:val="0"/>
              <w:rPr>
                <w:rFonts w:ascii="Arial" w:hAnsi="Arial" w:cs="Arial"/>
                <w:b/>
                <w:bCs/>
                <w:lang w:val="es-CO"/>
              </w:rPr>
            </w:pPr>
            <w:r w:rsidRPr="11D21EC0">
              <w:rPr>
                <w:rFonts w:ascii="Arial" w:hAnsi="Arial" w:cs="Arial"/>
                <w:b/>
                <w:bCs/>
                <w:lang w:val="es-CO"/>
              </w:rPr>
              <w:t>X</w:t>
            </w:r>
          </w:p>
        </w:tc>
        <w:tc>
          <w:tcPr>
            <w:tcW w:w="1107" w:type="dxa"/>
            <w:tcBorders>
              <w:right w:val="single" w:color="auto" w:sz="4" w:space="0"/>
            </w:tcBorders>
            <w:vAlign w:val="center"/>
          </w:tcPr>
          <w:p w:rsidRPr="0091547C" w:rsidR="009C35A5" w:rsidP="11D21EC0" w:rsidRDefault="009C35A5" w14:paraId="5443A61B" w14:textId="77777777">
            <w:pPr>
              <w:keepNext/>
              <w:outlineLvl w:val="0"/>
              <w:rPr>
                <w:rFonts w:ascii="Arial" w:hAnsi="Arial" w:cs="Arial"/>
                <w:lang w:val="es-CO"/>
              </w:rPr>
            </w:pPr>
            <w:r w:rsidRPr="11D21EC0">
              <w:rPr>
                <w:rFonts w:ascii="Arial" w:hAnsi="Arial" w:cs="Arial"/>
                <w:lang w:val="es-CO"/>
              </w:rPr>
              <w:t>Convenio</w:t>
            </w:r>
          </w:p>
        </w:tc>
        <w:tc>
          <w:tcPr>
            <w:tcW w:w="169" w:type="dxa"/>
            <w:tcBorders>
              <w:top w:val="nil"/>
              <w:left w:val="single" w:color="auto" w:sz="4" w:space="0"/>
              <w:bottom w:val="nil"/>
              <w:right w:val="single" w:color="auto" w:sz="4" w:space="0"/>
            </w:tcBorders>
          </w:tcPr>
          <w:p w:rsidRPr="0091547C" w:rsidR="009C35A5" w:rsidP="11D21EC0" w:rsidRDefault="009C35A5" w14:paraId="42483BF7" w14:textId="77777777">
            <w:pPr>
              <w:keepNext/>
              <w:outlineLvl w:val="0"/>
              <w:rPr>
                <w:rFonts w:ascii="Arial" w:hAnsi="Arial" w:cs="Arial"/>
                <w:lang w:val="es-CO"/>
              </w:rPr>
            </w:pPr>
          </w:p>
        </w:tc>
        <w:tc>
          <w:tcPr>
            <w:tcW w:w="1276"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3E42AE05" w14:paraId="68314A9F" w14:textId="0BDB9B67">
            <w:pPr>
              <w:keepNext/>
              <w:jc w:val="center"/>
              <w:outlineLvl w:val="0"/>
              <w:rPr>
                <w:rFonts w:ascii="Arial" w:hAnsi="Arial" w:cs="Arial"/>
                <w:lang w:val="es-CO"/>
              </w:rPr>
            </w:pPr>
            <w:r w:rsidRPr="11D21EC0">
              <w:rPr>
                <w:rFonts w:ascii="Arial" w:hAnsi="Arial" w:cs="Arial"/>
                <w:lang w:val="es-CO"/>
              </w:rPr>
              <w:t>8374534</w:t>
            </w:r>
          </w:p>
        </w:tc>
        <w:tc>
          <w:tcPr>
            <w:tcW w:w="1559"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2433545B" w14:paraId="46089213" w14:textId="5912CC10">
            <w:pPr>
              <w:keepNext/>
              <w:jc w:val="center"/>
              <w:outlineLvl w:val="0"/>
              <w:rPr>
                <w:rFonts w:ascii="Arial" w:hAnsi="Arial" w:cs="Arial"/>
                <w:lang w:val="es-CO"/>
              </w:rPr>
            </w:pPr>
            <w:r w:rsidRPr="77E5050B">
              <w:rPr>
                <w:rFonts w:ascii="Arial" w:hAnsi="Arial" w:cs="Arial"/>
                <w:lang w:val="es-CO"/>
              </w:rPr>
              <w:t xml:space="preserve">26 de septiembre </w:t>
            </w:r>
            <w:r w:rsidRPr="77E5050B" w:rsidR="5ABD4E8E">
              <w:rPr>
                <w:rFonts w:ascii="Arial" w:hAnsi="Arial" w:cs="Arial"/>
                <w:lang w:val="es-CO"/>
              </w:rPr>
              <w:t>de 2025</w:t>
            </w:r>
          </w:p>
        </w:tc>
        <w:tc>
          <w:tcPr>
            <w:tcW w:w="1697"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689554BC" w14:paraId="51D8B459" w14:textId="395E8C52">
            <w:pPr>
              <w:keepNext/>
              <w:jc w:val="center"/>
              <w:outlineLvl w:val="0"/>
              <w:rPr>
                <w:rFonts w:ascii="Arial" w:hAnsi="Arial" w:cs="Arial"/>
                <w:lang w:val="es-CO"/>
              </w:rPr>
            </w:pPr>
            <w:r w:rsidRPr="11D21EC0">
              <w:rPr>
                <w:rFonts w:ascii="Arial" w:hAnsi="Arial" w:cs="Arial"/>
                <w:lang w:val="es-CO"/>
              </w:rPr>
              <w:t>1 de octubre de 2025</w:t>
            </w:r>
          </w:p>
        </w:tc>
        <w:tc>
          <w:tcPr>
            <w:tcW w:w="1563" w:type="dxa"/>
            <w:tcBorders>
              <w:top w:val="single" w:color="auto" w:sz="4" w:space="0"/>
              <w:left w:val="single" w:color="auto" w:sz="4" w:space="0"/>
              <w:bottom w:val="single" w:color="auto" w:sz="4" w:space="0"/>
              <w:right w:val="single" w:color="auto" w:sz="4" w:space="0"/>
            </w:tcBorders>
            <w:vAlign w:val="center"/>
          </w:tcPr>
          <w:p w:rsidRPr="0091547C" w:rsidR="009C35A5" w:rsidP="001950CF" w:rsidRDefault="689554BC" w14:paraId="018BA52F" w14:textId="42E81A81">
            <w:pPr>
              <w:keepNext/>
              <w:jc w:val="center"/>
              <w:outlineLvl w:val="0"/>
            </w:pPr>
            <w:r w:rsidRPr="11D21EC0">
              <w:rPr>
                <w:rFonts w:ascii="Arial" w:hAnsi="Arial" w:cs="Arial"/>
                <w:lang w:val="es-CO"/>
              </w:rPr>
              <w:t>21 meses</w:t>
            </w:r>
          </w:p>
        </w:tc>
        <w:tc>
          <w:tcPr>
            <w:tcW w:w="1857"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001950CF" w14:paraId="654CB04C" w14:textId="4D791BE4">
            <w:pPr>
              <w:keepNext/>
              <w:jc w:val="center"/>
              <w:outlineLvl w:val="0"/>
              <w:rPr>
                <w:rFonts w:ascii="Arial" w:hAnsi="Arial" w:cs="Arial"/>
                <w:lang w:val="es-CO"/>
              </w:rPr>
            </w:pPr>
            <w:r w:rsidRPr="11D21EC0">
              <w:rPr>
                <w:rFonts w:ascii="Arial" w:hAnsi="Arial" w:cs="Arial"/>
                <w:lang w:val="es-CO"/>
              </w:rPr>
              <w:t>3</w:t>
            </w:r>
            <w:r w:rsidRPr="11D21EC0" w:rsidR="39379EF1">
              <w:rPr>
                <w:rFonts w:ascii="Arial" w:hAnsi="Arial" w:cs="Arial"/>
                <w:lang w:val="es-CO"/>
              </w:rPr>
              <w:t>0 de junio de 2027</w:t>
            </w:r>
          </w:p>
        </w:tc>
      </w:tr>
    </w:tbl>
    <w:p w:rsidRPr="0091547C" w:rsidR="009C35A5" w:rsidP="009C35A5" w:rsidRDefault="009C35A5" w14:paraId="0698A9F5" w14:textId="2D650C9E">
      <w:pPr>
        <w:rPr>
          <w:rFonts w:ascii="Arial" w:hAnsi="Arial" w:cs="Arial"/>
          <w:color w:val="EE0000"/>
          <w:lang w:val="es-CO"/>
        </w:rPr>
      </w:pPr>
    </w:p>
    <w:tbl>
      <w:tblPr>
        <w:tblStyle w:val="TableGrid"/>
        <w:tblW w:w="9787" w:type="dxa"/>
        <w:tblLook w:val="04A0" w:firstRow="1" w:lastRow="0" w:firstColumn="1" w:lastColumn="0" w:noHBand="0" w:noVBand="1"/>
      </w:tblPr>
      <w:tblGrid>
        <w:gridCol w:w="2055"/>
        <w:gridCol w:w="7732"/>
      </w:tblGrid>
      <w:tr w:rsidRPr="0091547C" w:rsidR="0091547C" w:rsidTr="21B524AF" w14:paraId="6DB3E87A" w14:textId="77777777">
        <w:tc>
          <w:tcPr>
            <w:tcW w:w="2055" w:type="dxa"/>
            <w:vAlign w:val="center"/>
          </w:tcPr>
          <w:p w:rsidRPr="0091547C" w:rsidR="00501670" w:rsidP="77E5050B" w:rsidRDefault="6AE34328" w14:paraId="76E1AF18" w14:textId="6C554E2D">
            <w:pPr>
              <w:rPr>
                <w:rFonts w:ascii="Arial" w:hAnsi="Arial" w:cs="Arial"/>
                <w:lang w:val="es-CO"/>
              </w:rPr>
            </w:pPr>
            <w:r w:rsidRPr="77E5050B">
              <w:rPr>
                <w:rFonts w:ascii="Arial" w:hAnsi="Arial" w:cs="Arial"/>
                <w:b/>
                <w:bCs/>
                <w:lang w:val="es-CO"/>
              </w:rPr>
              <w:t>Contratista</w:t>
            </w:r>
          </w:p>
        </w:tc>
        <w:tc>
          <w:tcPr>
            <w:tcW w:w="7732" w:type="dxa"/>
            <w:vAlign w:val="center"/>
          </w:tcPr>
          <w:p w:rsidRPr="0091547C" w:rsidR="00501670" w:rsidP="77E5050B" w:rsidRDefault="347498B0" w14:paraId="4B072F71" w14:textId="2A3872A3">
            <w:pPr>
              <w:rPr>
                <w:rFonts w:ascii="Arial" w:hAnsi="Arial" w:cs="Arial"/>
                <w:lang w:val="es-CO"/>
              </w:rPr>
            </w:pPr>
            <w:r w:rsidRPr="77E5050B">
              <w:rPr>
                <w:rFonts w:ascii="Arial" w:hAnsi="Arial" w:cs="Arial"/>
                <w:lang w:val="es-CO"/>
              </w:rPr>
              <w:t xml:space="preserve">Subred Integrada de Servicios de Salud </w:t>
            </w:r>
            <w:r w:rsidRPr="77E5050B" w:rsidR="3155B3CE">
              <w:rPr>
                <w:rFonts w:ascii="Arial" w:hAnsi="Arial" w:cs="Arial"/>
                <w:lang w:val="es-CO"/>
              </w:rPr>
              <w:t>Centro Ori</w:t>
            </w:r>
            <w:r w:rsidRPr="77E5050B">
              <w:rPr>
                <w:rFonts w:ascii="Arial" w:hAnsi="Arial" w:cs="Arial"/>
                <w:lang w:val="es-CO"/>
              </w:rPr>
              <w:t>ente E.S.E</w:t>
            </w:r>
          </w:p>
        </w:tc>
      </w:tr>
      <w:tr w:rsidRPr="0091547C" w:rsidR="0091547C" w:rsidTr="21B524AF" w14:paraId="158108DD" w14:textId="77777777">
        <w:tc>
          <w:tcPr>
            <w:tcW w:w="2055" w:type="dxa"/>
            <w:vAlign w:val="center"/>
          </w:tcPr>
          <w:p w:rsidRPr="0091547C" w:rsidR="00501670" w:rsidP="77E5050B" w:rsidRDefault="6AE34328" w14:paraId="29EA75C6" w14:textId="19FE4363">
            <w:pPr>
              <w:rPr>
                <w:rFonts w:ascii="Arial" w:hAnsi="Arial" w:cs="Arial"/>
                <w:lang w:val="es-CO"/>
              </w:rPr>
            </w:pPr>
            <w:r w:rsidRPr="77E5050B">
              <w:rPr>
                <w:rFonts w:ascii="Arial" w:hAnsi="Arial" w:cs="Arial"/>
                <w:b/>
                <w:bCs/>
                <w:lang w:val="es-CO"/>
              </w:rPr>
              <w:t xml:space="preserve">Supervisor/ Interventor  </w:t>
            </w:r>
          </w:p>
        </w:tc>
        <w:tc>
          <w:tcPr>
            <w:tcW w:w="7732" w:type="dxa"/>
            <w:vAlign w:val="center"/>
          </w:tcPr>
          <w:p w:rsidRPr="0091547C" w:rsidR="00501670" w:rsidP="77E5050B" w:rsidRDefault="6AE34328" w14:paraId="4A6BF2F3" w14:textId="77777777">
            <w:pPr>
              <w:keepNext/>
              <w:outlineLvl w:val="0"/>
              <w:rPr>
                <w:rFonts w:ascii="Arial" w:hAnsi="Arial" w:cs="Arial"/>
                <w:b/>
                <w:bCs/>
              </w:rPr>
            </w:pPr>
            <w:r w:rsidRPr="77E5050B">
              <w:rPr>
                <w:rFonts w:ascii="Arial" w:hAnsi="Arial" w:cs="Arial"/>
                <w:b/>
                <w:bCs/>
              </w:rPr>
              <w:t xml:space="preserve">MARCELA MARTINEZ CONTRERAS </w:t>
            </w:r>
          </w:p>
          <w:p w:rsidRPr="0091547C" w:rsidR="00501670" w:rsidP="77E5050B" w:rsidRDefault="6AE34328" w14:paraId="2A5420C8" w14:textId="77777777">
            <w:pPr>
              <w:keepNext/>
              <w:outlineLvl w:val="0"/>
              <w:rPr>
                <w:rFonts w:ascii="Arial" w:hAnsi="Arial" w:cs="Arial"/>
              </w:rPr>
            </w:pPr>
            <w:r w:rsidRPr="77E5050B">
              <w:rPr>
                <w:rFonts w:ascii="Arial" w:hAnsi="Arial" w:cs="Arial"/>
              </w:rPr>
              <w:t xml:space="preserve">Subdirectora de Acciones Colectivas Código 068 Grado 06 </w:t>
            </w:r>
          </w:p>
          <w:p w:rsidRPr="0091547C" w:rsidR="00501670" w:rsidP="77E5050B" w:rsidRDefault="6AE34328" w14:paraId="787A5D96" w14:textId="77777777">
            <w:pPr>
              <w:keepNext/>
              <w:outlineLvl w:val="0"/>
              <w:rPr>
                <w:rFonts w:ascii="Arial" w:hAnsi="Arial" w:cs="Arial"/>
              </w:rPr>
            </w:pPr>
            <w:r w:rsidRPr="77E5050B">
              <w:rPr>
                <w:rFonts w:ascii="Arial" w:hAnsi="Arial" w:cs="Arial"/>
              </w:rPr>
              <w:t xml:space="preserve">Supervisora </w:t>
            </w:r>
          </w:p>
          <w:p w:rsidRPr="0091547C" w:rsidR="00501670" w:rsidP="77E5050B" w:rsidRDefault="00501670" w14:paraId="096547E5" w14:textId="77777777">
            <w:pPr>
              <w:keepNext/>
              <w:outlineLvl w:val="0"/>
              <w:rPr>
                <w:rFonts w:ascii="Arial" w:hAnsi="Arial" w:cs="Arial"/>
              </w:rPr>
            </w:pPr>
          </w:p>
          <w:p w:rsidRPr="0091547C" w:rsidR="00501670" w:rsidP="77E5050B" w:rsidRDefault="6AE34328" w14:paraId="0D83CE2C" w14:textId="77777777">
            <w:pPr>
              <w:keepNext/>
              <w:outlineLvl w:val="0"/>
              <w:rPr>
                <w:rFonts w:ascii="Arial" w:hAnsi="Arial" w:cs="Arial"/>
                <w:b/>
                <w:bCs/>
              </w:rPr>
            </w:pPr>
            <w:r w:rsidRPr="77E5050B">
              <w:rPr>
                <w:rFonts w:ascii="Arial" w:hAnsi="Arial" w:cs="Arial"/>
                <w:b/>
                <w:bCs/>
              </w:rPr>
              <w:t xml:space="preserve">JOHANNA ANDREA TORRES RUIZ </w:t>
            </w:r>
          </w:p>
          <w:p w:rsidRPr="0091547C" w:rsidR="00501670" w:rsidP="77E5050B" w:rsidRDefault="6AE34328" w14:paraId="14892762" w14:textId="77777777">
            <w:pPr>
              <w:keepNext/>
              <w:outlineLvl w:val="0"/>
              <w:rPr>
                <w:rFonts w:ascii="Arial" w:hAnsi="Arial" w:cs="Arial"/>
              </w:rPr>
            </w:pPr>
            <w:r w:rsidRPr="77E5050B">
              <w:rPr>
                <w:rFonts w:ascii="Arial" w:hAnsi="Arial" w:cs="Arial"/>
              </w:rPr>
              <w:t xml:space="preserve">Asesora de Despacho - Código 105 Grado 07 </w:t>
            </w:r>
          </w:p>
          <w:p w:rsidRPr="0091547C" w:rsidR="00501670" w:rsidP="77E5050B" w:rsidRDefault="6AE34328" w14:paraId="22B504AC" w14:textId="6CB89352">
            <w:pPr>
              <w:rPr>
                <w:rFonts w:ascii="Arial" w:hAnsi="Arial" w:cs="Arial"/>
                <w:lang w:val="es-CO"/>
              </w:rPr>
            </w:pPr>
            <w:r w:rsidRPr="77E5050B">
              <w:rPr>
                <w:rFonts w:ascii="Arial" w:hAnsi="Arial" w:cs="Arial"/>
              </w:rPr>
              <w:t>Supervisora</w:t>
            </w:r>
          </w:p>
        </w:tc>
      </w:tr>
      <w:tr w:rsidRPr="0091547C" w:rsidR="0091547C" w:rsidTr="21B524AF" w14:paraId="45608A33" w14:textId="77777777">
        <w:tc>
          <w:tcPr>
            <w:tcW w:w="2055" w:type="dxa"/>
            <w:vAlign w:val="center"/>
          </w:tcPr>
          <w:p w:rsidRPr="0091547C" w:rsidR="00501670" w:rsidP="21B524AF" w:rsidRDefault="5C90CB61" w14:paraId="123DB99D" w14:textId="7FF89DE2">
            <w:pPr>
              <w:rPr>
                <w:rFonts w:ascii="Arial" w:hAnsi="Arial" w:cs="Arial"/>
                <w:lang w:val="es-CO"/>
              </w:rPr>
            </w:pPr>
            <w:r w:rsidRPr="21B524AF">
              <w:rPr>
                <w:rFonts w:ascii="Arial" w:hAnsi="Arial" w:cs="Arial"/>
                <w:b/>
                <w:bCs/>
                <w:lang w:val="es-CO"/>
              </w:rPr>
              <w:t>Objeto</w:t>
            </w:r>
          </w:p>
        </w:tc>
        <w:tc>
          <w:tcPr>
            <w:tcW w:w="7732" w:type="dxa"/>
            <w:vAlign w:val="center"/>
          </w:tcPr>
          <w:p w:rsidRPr="0091547C" w:rsidR="00501670" w:rsidP="11D21EC0" w:rsidRDefault="7E32B47C" w14:paraId="65067FC5" w14:textId="7A12EC9E">
            <w:pPr>
              <w:keepNext/>
              <w:jc w:val="both"/>
              <w:outlineLvl w:val="0"/>
              <w:rPr>
                <w:rFonts w:ascii="Arial" w:hAnsi="Arial" w:cs="Arial"/>
                <w:lang w:val="es-CO"/>
              </w:rPr>
            </w:pPr>
            <w:r w:rsidRPr="11D21EC0">
              <w:rPr>
                <w:rFonts w:ascii="Arial" w:hAnsi="Arial" w:cs="Arial"/>
                <w:lang w:val="es-CO"/>
              </w:rPr>
              <w:t>Aunar esfuerzos entre el FFDS y la Subred Integrada de Servicios de Salud Centro Oriente E.S.E, para realizar actividades de gestión del riesgo individual y colectivo, y de promoción para el cuidado de la salud, en la modalidad extramural de acuerdo con las necesidades y prioridades de la población a nivel individual, familiar y territorial en el Distrito Capital, en concordancia con las normas que regulan el sistema general de seguridad social en salud, el plan territorial en salud y el modelo de atención en salud “MAS Bienestar”</w:t>
            </w:r>
          </w:p>
        </w:tc>
      </w:tr>
    </w:tbl>
    <w:tbl>
      <w:tblPr>
        <w:tblW w:w="98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2355"/>
        <w:gridCol w:w="7470"/>
      </w:tblGrid>
      <w:tr w:rsidRPr="0091547C" w:rsidR="009C35A5" w:rsidTr="11D21EC0" w14:paraId="22DDC13D" w14:textId="77777777">
        <w:trPr>
          <w:cantSplit/>
          <w:trHeight w:val="284"/>
        </w:trPr>
        <w:tc>
          <w:tcPr>
            <w:tcW w:w="2355" w:type="dxa"/>
            <w:tcBorders>
              <w:right w:val="single" w:color="auto" w:sz="4" w:space="0"/>
            </w:tcBorders>
            <w:vAlign w:val="center"/>
          </w:tcPr>
          <w:p w:rsidRPr="0091547C" w:rsidR="009C35A5" w:rsidP="11D21EC0" w:rsidRDefault="009C35A5" w14:paraId="504AC0D6" w14:textId="77777777">
            <w:pPr>
              <w:keepNext/>
              <w:outlineLvl w:val="0"/>
              <w:rPr>
                <w:rFonts w:ascii="Arial" w:hAnsi="Arial" w:cs="Arial"/>
                <w:b/>
                <w:bCs/>
                <w:lang w:val="es-CO"/>
              </w:rPr>
            </w:pPr>
            <w:r w:rsidRPr="11D21EC0">
              <w:rPr>
                <w:rFonts w:ascii="Arial" w:hAnsi="Arial" w:cs="Arial"/>
                <w:b/>
                <w:bCs/>
                <w:lang w:val="es-CO"/>
              </w:rPr>
              <w:t xml:space="preserve">Valor inicial del contrato o convenio </w:t>
            </w:r>
          </w:p>
        </w:tc>
        <w:tc>
          <w:tcPr>
            <w:tcW w:w="7470" w:type="dxa"/>
            <w:tcBorders>
              <w:top w:val="single" w:color="auto" w:sz="4" w:space="0"/>
              <w:left w:val="nil"/>
              <w:bottom w:val="single" w:color="auto" w:sz="4" w:space="0"/>
              <w:right w:val="single" w:color="auto" w:sz="4" w:space="0"/>
            </w:tcBorders>
            <w:vAlign w:val="center"/>
          </w:tcPr>
          <w:p w:rsidRPr="0091547C" w:rsidR="002406BF" w:rsidP="11D21EC0" w:rsidRDefault="16BE64DF" w14:paraId="0E4E9213" w14:textId="4203B65D">
            <w:pPr>
              <w:keepNext/>
              <w:jc w:val="both"/>
              <w:outlineLvl w:val="0"/>
              <w:rPr>
                <w:rFonts w:ascii="Arial" w:hAnsi="Arial" w:cs="Arial"/>
                <w:lang w:val="es-CO"/>
              </w:rPr>
            </w:pPr>
            <w:r w:rsidRPr="11D21EC0">
              <w:rPr>
                <w:rFonts w:ascii="Arial" w:hAnsi="Arial" w:cs="Arial"/>
                <w:lang w:val="es-CO"/>
              </w:rPr>
              <w:t xml:space="preserve">Con base en los soportes presupuestales, el estudio de mercado y el análisis del sector que forma parte de este estudio previo, las partes, determinaron que el valor total, para ejecutar las intervenciones, procedimientos, actividades y gestión de insumos a ejecutar por parte de la Subred Integrada de servicios de Salud Centro Oriente E.S.E. en pesos constantes por la suma de: </w:t>
            </w:r>
            <w:r w:rsidRPr="11D21EC0">
              <w:rPr>
                <w:rFonts w:ascii="Arial" w:hAnsi="Arial" w:cs="Arial"/>
                <w:b/>
                <w:bCs/>
                <w:lang w:val="es-CO"/>
              </w:rPr>
              <w:t>TREINTA Y OCHO MIL TRESCIENTOS TREINTA Y SIETE MILLONES CUATROCIENTOS CINCUENTA Y DOS MIL SETECIENTOS PESOS ($38.337.452.700) valor exento de IVA</w:t>
            </w:r>
            <w:r w:rsidRPr="11D21EC0">
              <w:rPr>
                <w:rFonts w:ascii="Arial" w:hAnsi="Arial" w:cs="Arial"/>
                <w:lang w:val="es-CO"/>
              </w:rPr>
              <w:t>. valor exento de IVA, de los cuales</w:t>
            </w:r>
            <w:r w:rsidRPr="11D21EC0">
              <w:rPr>
                <w:rFonts w:ascii="Arial" w:hAnsi="Arial" w:cs="Arial"/>
                <w:b/>
                <w:bCs/>
                <w:lang w:val="es-CO"/>
              </w:rPr>
              <w:t xml:space="preserve"> SETECIENTOS OCHENTA Y OCHO MILLONES QUINIENTOS VEINTISIETE MIL CUATROCIENTOS TREINTA Y UN PESOS ($788.527.431)</w:t>
            </w:r>
            <w:r w:rsidRPr="11D21EC0">
              <w:rPr>
                <w:rFonts w:ascii="Arial" w:hAnsi="Arial" w:cs="Arial"/>
                <w:lang w:val="es-CO"/>
              </w:rPr>
              <w:t xml:space="preserve"> corresponde al aporte de la Subred Integrada de Servicios de Salud Centro Oriente E.S.E., representado en cuatro conceptos:</w:t>
            </w:r>
          </w:p>
          <w:p w:rsidRPr="0091547C" w:rsidR="00701E05" w:rsidP="11D21EC0" w:rsidRDefault="00701E05" w14:paraId="0C39CB77" w14:textId="6A3D20B0">
            <w:pPr>
              <w:keepNext/>
              <w:jc w:val="both"/>
              <w:outlineLvl w:val="0"/>
              <w:rPr>
                <w:rFonts w:ascii="Arial" w:hAnsi="Arial" w:cs="Arial"/>
                <w:lang w:val="es-CO"/>
              </w:rPr>
            </w:pPr>
          </w:p>
          <w:p w:rsidRPr="0091547C" w:rsidR="00701E05" w:rsidP="11D21EC0" w:rsidRDefault="16BE64DF" w14:paraId="4A616863" w14:textId="7568ABE2">
            <w:pPr>
              <w:pStyle w:val="ListParagraph"/>
              <w:keepNext/>
              <w:numPr>
                <w:ilvl w:val="0"/>
                <w:numId w:val="21"/>
              </w:numPr>
              <w:spacing w:after="0" w:line="240" w:lineRule="auto"/>
              <w:outlineLvl w:val="0"/>
              <w:rPr>
                <w:rFonts w:cs="Arial"/>
                <w:szCs w:val="20"/>
              </w:rPr>
            </w:pPr>
            <w:r w:rsidRPr="11D21EC0">
              <w:rPr>
                <w:rFonts w:cs="Arial"/>
                <w:szCs w:val="20"/>
              </w:rPr>
              <w:t>Refrigerios, materiales didácticos y/o piezas comunicativas: suministro de refrigerios, materiales pedagógicos y piezas comunicativas requeridas para el desarrollo de las Actividades.</w:t>
            </w:r>
          </w:p>
          <w:p w:rsidRPr="0091547C" w:rsidR="00701E05" w:rsidP="11D21EC0" w:rsidRDefault="16BE64DF" w14:paraId="5B7DE1AF" w14:textId="4BCC67D5">
            <w:pPr>
              <w:pStyle w:val="ListParagraph"/>
              <w:keepNext/>
              <w:numPr>
                <w:ilvl w:val="0"/>
                <w:numId w:val="21"/>
              </w:numPr>
              <w:spacing w:after="0" w:line="240" w:lineRule="auto"/>
              <w:rPr>
                <w:rFonts w:cs="Arial"/>
                <w:szCs w:val="20"/>
              </w:rPr>
            </w:pPr>
            <w:r w:rsidRPr="11D21EC0">
              <w:rPr>
                <w:rFonts w:cs="Arial"/>
                <w:szCs w:val="20"/>
              </w:rPr>
              <w:t>Acciones de Resolutividad en Salud Familiar: acciones orientadas al fortalecimiento de la capacidad resolutiva de las intervenciones, articulando lo desarrollado desde el componente colectivo del entorno hogar con las atenciones individuales del Plan de Beneficios en Salud, garantizando integralidad y continuidad en la atención bajo los principios de concurrencia y complementariedad.</w:t>
            </w:r>
          </w:p>
          <w:p w:rsidRPr="0091547C" w:rsidR="00701E05" w:rsidP="11D21EC0" w:rsidRDefault="16BE64DF" w14:paraId="036DC485" w14:textId="7D60BFB4">
            <w:pPr>
              <w:pStyle w:val="ListParagraph"/>
              <w:keepNext/>
              <w:numPr>
                <w:ilvl w:val="0"/>
                <w:numId w:val="21"/>
              </w:numPr>
              <w:spacing w:after="0" w:line="240" w:lineRule="auto"/>
              <w:rPr>
                <w:rFonts w:cs="Arial"/>
                <w:szCs w:val="20"/>
              </w:rPr>
            </w:pPr>
            <w:r w:rsidRPr="11D21EC0">
              <w:rPr>
                <w:rFonts w:cs="Arial"/>
                <w:szCs w:val="20"/>
              </w:rPr>
              <w:t>Talento humano, administrativo, técnico y logístico: vinculación del recurso humano, administrativo, técnico y logístico (incluida la facturación), requerido para la operación de los Equipos MAS Bienestar en tu Hogar.</w:t>
            </w:r>
          </w:p>
          <w:p w:rsidRPr="0091547C" w:rsidR="00701E05" w:rsidP="11D21EC0" w:rsidRDefault="16BE64DF" w14:paraId="60BB3B92" w14:textId="50A630BD">
            <w:pPr>
              <w:pStyle w:val="ListParagraph"/>
              <w:keepNext/>
              <w:numPr>
                <w:ilvl w:val="0"/>
                <w:numId w:val="21"/>
              </w:numPr>
              <w:spacing w:after="0" w:line="240" w:lineRule="auto"/>
              <w:rPr>
                <w:rFonts w:cs="Arial"/>
                <w:szCs w:val="20"/>
              </w:rPr>
            </w:pPr>
            <w:r w:rsidRPr="11D21EC0">
              <w:rPr>
                <w:rFonts w:cs="Arial"/>
                <w:szCs w:val="20"/>
              </w:rPr>
              <w:t>Fortalecimiento de capacidades: procesos de formación, asistencia técnica y desarrollo de competencias institucionales adelantados por la Subred, orientados a fortalecer la operación de los Equipos MAS Bienestar en tu Hogar.</w:t>
            </w:r>
          </w:p>
          <w:p w:rsidRPr="0091547C" w:rsidR="00701E05" w:rsidP="11D21EC0" w:rsidRDefault="00701E05" w14:paraId="4A3E2904" w14:textId="0FFEA41D">
            <w:pPr>
              <w:pStyle w:val="ListParagraph"/>
              <w:keepNext/>
              <w:spacing w:after="0" w:line="240" w:lineRule="auto"/>
              <w:rPr>
                <w:rFonts w:cs="Arial"/>
                <w:szCs w:val="20"/>
              </w:rPr>
            </w:pPr>
          </w:p>
          <w:p w:rsidRPr="0091547C" w:rsidR="00701E05" w:rsidP="11D21EC0" w:rsidRDefault="16BE64DF" w14:paraId="72932499" w14:textId="4B46AB03">
            <w:pPr>
              <w:keepNext/>
              <w:jc w:val="both"/>
              <w:rPr>
                <w:rFonts w:ascii="Arial" w:hAnsi="Arial" w:cs="Arial"/>
                <w:lang w:val="es-CO"/>
              </w:rPr>
            </w:pPr>
            <w:r w:rsidRPr="11D21EC0">
              <w:rPr>
                <w:rFonts w:ascii="Arial" w:hAnsi="Arial" w:cs="Arial"/>
                <w:lang w:val="es-CO"/>
              </w:rPr>
              <w:t>Y el valor de los aportes de la SDS-FFDS es por un valor en pesos constantes de hasta TREINTA Y SIETE MIL QUINIENTOS CUARENTA Y OCHO MILLONES NOVECIENTOS VEINTICINCO MIL DOSCIENTOS SESENTA Y NUEVE ($37.548.925.269) valor exento de IVA, distribuidos por año de la siguiente manera:</w:t>
            </w:r>
          </w:p>
          <w:p w:rsidRPr="0091547C" w:rsidR="00701E05" w:rsidP="11D21EC0" w:rsidRDefault="00701E05" w14:paraId="6139E224" w14:textId="71BFB6AF">
            <w:pPr>
              <w:keepNext/>
              <w:jc w:val="both"/>
              <w:rPr>
                <w:rFonts w:ascii="Arial" w:hAnsi="Arial" w:cs="Arial"/>
                <w:color w:val="EE0000"/>
                <w:lang w:val="es-CO"/>
              </w:rPr>
            </w:pPr>
          </w:p>
          <w:p w:rsidRPr="0091547C" w:rsidR="00701E05" w:rsidP="11D21EC0" w:rsidRDefault="16BE64DF" w14:paraId="67525041" w14:textId="22424A9D">
            <w:pPr>
              <w:keepNext/>
              <w:jc w:val="both"/>
              <w:rPr>
                <w:rFonts w:ascii="Arial" w:hAnsi="Arial" w:cs="Arial"/>
                <w:lang w:val="es-CO"/>
              </w:rPr>
            </w:pPr>
            <w:r w:rsidRPr="11D21EC0">
              <w:rPr>
                <w:rFonts w:ascii="Arial" w:hAnsi="Arial" w:cs="Arial"/>
                <w:b/>
                <w:bCs/>
                <w:lang w:val="es-CO"/>
              </w:rPr>
              <w:t>VIGENCIA 2025</w:t>
            </w:r>
            <w:r w:rsidRPr="11D21EC0">
              <w:rPr>
                <w:rFonts w:ascii="Arial" w:hAnsi="Arial" w:cs="Arial"/>
                <w:lang w:val="es-CO"/>
              </w:rPr>
              <w:t xml:space="preserve"> VALORES CONSTANTES: SEIS MIL SEISCIENTOS CUARENTA Y SEIS MILLONES TRESCIENTOS CUARENTA Y OCHO MIL CUATROCIENTOS SEIS PESOS</w:t>
            </w:r>
            <w:r w:rsidRPr="11D21EC0" w:rsidR="09AF3545">
              <w:rPr>
                <w:rFonts w:ascii="Arial" w:hAnsi="Arial" w:cs="Arial"/>
                <w:lang w:val="es-CO"/>
              </w:rPr>
              <w:t xml:space="preserve"> </w:t>
            </w:r>
            <w:r w:rsidRPr="11D21EC0">
              <w:rPr>
                <w:rFonts w:ascii="Arial" w:hAnsi="Arial" w:cs="Arial"/>
                <w:lang w:val="es-CO"/>
              </w:rPr>
              <w:t>($6.646.348.406).</w:t>
            </w:r>
          </w:p>
          <w:p w:rsidRPr="0091547C" w:rsidR="00701E05" w:rsidP="11D21EC0" w:rsidRDefault="00701E05" w14:paraId="3E4C204A" w14:textId="67671E72">
            <w:pPr>
              <w:keepNext/>
              <w:jc w:val="both"/>
              <w:rPr>
                <w:rFonts w:ascii="Arial" w:hAnsi="Arial" w:cs="Arial"/>
                <w:lang w:val="es-CO"/>
              </w:rPr>
            </w:pPr>
          </w:p>
          <w:p w:rsidRPr="0091547C" w:rsidR="00701E05" w:rsidP="11D21EC0" w:rsidRDefault="16BE64DF" w14:paraId="0DC5C1F3" w14:textId="74709B41">
            <w:pPr>
              <w:keepNext/>
              <w:jc w:val="both"/>
              <w:rPr>
                <w:rFonts w:ascii="Arial" w:hAnsi="Arial" w:cs="Arial"/>
                <w:lang w:val="es-CO"/>
              </w:rPr>
            </w:pPr>
            <w:r w:rsidRPr="11D21EC0">
              <w:rPr>
                <w:rFonts w:ascii="Arial" w:hAnsi="Arial" w:cs="Arial"/>
                <w:b/>
                <w:bCs/>
                <w:lang w:val="es-CO"/>
              </w:rPr>
              <w:t xml:space="preserve">VIGENCIA 2026 </w:t>
            </w:r>
            <w:r w:rsidRPr="11D21EC0">
              <w:rPr>
                <w:rFonts w:ascii="Arial" w:hAnsi="Arial" w:cs="Arial"/>
                <w:lang w:val="es-CO"/>
              </w:rPr>
              <w:t>VALORES CONSTANTES: VEINTE MIL SESENTA Y SIETE MILLONES</w:t>
            </w:r>
            <w:r w:rsidRPr="11D21EC0" w:rsidR="02D5AC34">
              <w:rPr>
                <w:rFonts w:ascii="Arial" w:hAnsi="Arial" w:cs="Arial"/>
                <w:lang w:val="es-CO"/>
              </w:rPr>
              <w:t xml:space="preserve"> </w:t>
            </w:r>
            <w:r w:rsidRPr="11D21EC0">
              <w:rPr>
                <w:rFonts w:ascii="Arial" w:hAnsi="Arial" w:cs="Arial"/>
                <w:lang w:val="es-CO"/>
              </w:rPr>
              <w:t>DOSCIENTOS CINCUENTA MIL OCHOCIENTOS NOVENTA Y SEIS PESOS ($20.067.250.896).</w:t>
            </w:r>
          </w:p>
          <w:p w:rsidRPr="0091547C" w:rsidR="00701E05" w:rsidP="11D21EC0" w:rsidRDefault="00701E05" w14:paraId="7FC08F98" w14:textId="7AB8DE15">
            <w:pPr>
              <w:keepNext/>
              <w:jc w:val="both"/>
              <w:rPr>
                <w:rFonts w:ascii="Arial" w:hAnsi="Arial" w:cs="Arial"/>
                <w:lang w:val="es-CO"/>
              </w:rPr>
            </w:pPr>
          </w:p>
          <w:p w:rsidRPr="0091547C" w:rsidR="00701E05" w:rsidP="11D21EC0" w:rsidRDefault="16BE64DF" w14:paraId="51E7E7BF" w14:textId="4F2F2237">
            <w:pPr>
              <w:keepNext/>
              <w:jc w:val="both"/>
              <w:rPr>
                <w:rFonts w:ascii="Arial" w:hAnsi="Arial" w:cs="Arial"/>
                <w:lang w:val="es-CO"/>
              </w:rPr>
            </w:pPr>
            <w:r w:rsidRPr="11D21EC0">
              <w:rPr>
                <w:rFonts w:ascii="Arial" w:hAnsi="Arial" w:cs="Arial"/>
                <w:b/>
                <w:bCs/>
                <w:lang w:val="es-CO"/>
              </w:rPr>
              <w:t>VIGENCIA 2027</w:t>
            </w:r>
            <w:r w:rsidRPr="11D21EC0">
              <w:rPr>
                <w:rFonts w:ascii="Arial" w:hAnsi="Arial" w:cs="Arial"/>
                <w:lang w:val="es-CO"/>
              </w:rPr>
              <w:t xml:space="preserve"> VALORES CONSTANTES: DIEZ MIL OCHOCIENTOS TREINTA Y CINCO</w:t>
            </w:r>
            <w:r w:rsidRPr="11D21EC0" w:rsidR="33AB4811">
              <w:rPr>
                <w:rFonts w:ascii="Arial" w:hAnsi="Arial" w:cs="Arial"/>
                <w:lang w:val="es-CO"/>
              </w:rPr>
              <w:t xml:space="preserve"> </w:t>
            </w:r>
            <w:r w:rsidRPr="11D21EC0">
              <w:rPr>
                <w:rFonts w:ascii="Arial" w:hAnsi="Arial" w:cs="Arial"/>
                <w:lang w:val="es-CO"/>
              </w:rPr>
              <w:t xml:space="preserve">MILLONES TRESCIENTOS VEINTICINCO MIL NOVECIENTOS SESENTA Y SIETE PESOS </w:t>
            </w:r>
          </w:p>
          <w:p w:rsidRPr="0091547C" w:rsidR="00701E05" w:rsidP="11D21EC0" w:rsidRDefault="16BE64DF" w14:paraId="32BD6038" w14:textId="4B900419">
            <w:pPr>
              <w:keepNext/>
              <w:jc w:val="both"/>
              <w:rPr>
                <w:rFonts w:ascii="Arial" w:hAnsi="Arial" w:cs="Arial"/>
                <w:lang w:val="es-CO"/>
              </w:rPr>
            </w:pPr>
            <w:r w:rsidRPr="11D21EC0">
              <w:rPr>
                <w:rFonts w:ascii="Arial" w:hAnsi="Arial" w:cs="Arial"/>
                <w:lang w:val="es-CO"/>
              </w:rPr>
              <w:t>($10.835.325.967).</w:t>
            </w:r>
          </w:p>
          <w:p w:rsidRPr="0091547C" w:rsidR="00701E05" w:rsidP="11D21EC0" w:rsidRDefault="00701E05" w14:paraId="73B9DF37" w14:textId="2606EB86">
            <w:pPr>
              <w:keepNext/>
              <w:jc w:val="both"/>
              <w:outlineLvl w:val="0"/>
              <w:rPr>
                <w:rFonts w:ascii="Arial" w:hAnsi="Arial" w:cs="Arial"/>
                <w:lang w:val="es-CO"/>
              </w:rPr>
            </w:pPr>
          </w:p>
          <w:p w:rsidRPr="0091547C" w:rsidR="00701E05" w:rsidP="11D21EC0" w:rsidRDefault="05558E34" w14:paraId="666B5C6E" w14:textId="51EC4281">
            <w:pPr>
              <w:keepNext/>
              <w:jc w:val="both"/>
              <w:outlineLvl w:val="0"/>
              <w:rPr>
                <w:rFonts w:ascii="Arial" w:hAnsi="Arial" w:cs="Arial"/>
                <w:b/>
                <w:bCs/>
                <w:lang w:val="es-CO"/>
              </w:rPr>
            </w:pPr>
            <w:r w:rsidRPr="11D21EC0">
              <w:rPr>
                <w:rFonts w:ascii="Arial" w:hAnsi="Arial" w:cs="Arial"/>
                <w:b/>
                <w:bCs/>
                <w:lang w:val="es-CO"/>
              </w:rPr>
              <w:t xml:space="preserve">PARAGRAFO DE AJUSTE 2025: </w:t>
            </w:r>
          </w:p>
          <w:p w:rsidRPr="0091547C" w:rsidR="00701E05" w:rsidP="11D21EC0" w:rsidRDefault="00701E05" w14:paraId="6251D254" w14:textId="4E695ECA">
            <w:pPr>
              <w:keepNext/>
              <w:jc w:val="both"/>
              <w:outlineLvl w:val="0"/>
              <w:rPr>
                <w:rFonts w:ascii="Arial" w:hAnsi="Arial" w:cs="Arial"/>
                <w:lang w:val="es-CO"/>
              </w:rPr>
            </w:pPr>
          </w:p>
          <w:p w:rsidRPr="0091547C" w:rsidR="00701E05" w:rsidP="11D21EC0" w:rsidRDefault="05558E34" w14:paraId="51D9CF00" w14:textId="07238081">
            <w:pPr>
              <w:keepNext/>
              <w:jc w:val="both"/>
              <w:rPr>
                <w:rFonts w:ascii="Arial" w:hAnsi="Arial" w:cs="Arial"/>
                <w:lang w:val="es-CO"/>
              </w:rPr>
            </w:pPr>
            <w:r w:rsidRPr="11D21EC0">
              <w:rPr>
                <w:rFonts w:ascii="Arial" w:hAnsi="Arial" w:cs="Arial"/>
                <w:lang w:val="es-CO"/>
              </w:rPr>
              <w:t>De conformidad con el comunicado de la Secretaria Técnica del CONFIS Distrital que informa que: “este Consejo en sesión No. 17 del 25 de julio de 2025 y de conformidad con lo establecido en el artículo 143A del Decreto Ley 1421 de 1993, adicionado por el artículo 14 de la Ley 2116 del 2021, autorizó a la SDS – FFDS asumir compromisos con cargo a las vigencias futuras 2026- 2027 para funcionamiento e inversión por un valor total de $531.403.099.327</w:t>
            </w:r>
            <w:r w:rsidRPr="11D21EC0" w:rsidR="439A3659">
              <w:rPr>
                <w:rFonts w:ascii="Arial" w:hAnsi="Arial" w:cs="Arial"/>
                <w:lang w:val="es-CO"/>
              </w:rPr>
              <w:t xml:space="preserve"> </w:t>
            </w:r>
            <w:r w:rsidRPr="11D21EC0">
              <w:rPr>
                <w:rFonts w:ascii="Arial" w:hAnsi="Arial" w:cs="Arial"/>
                <w:lang w:val="es-CO"/>
              </w:rPr>
              <w:t>constantes 2025 ($553.623.545.456 corrientes)”, de los cuales corresponden al convenio con el objeto “Aunar esfuerzos entre el FFDS y las Subredes Integradas de Servicios de Salud, para realizar actividades de gestión del riesgo individual y colectivo, y de promoción para el cuidado de la salud, en la modalidad extramural de acuerdo con las necesidades y prioridades de la población a nivel individual, familiar y territorial en el Distrito Capital, en concordancia con las normas que regulan el sistema general de seguridad social en salud, el plan territorial en salud y el modelo de atención en salud “MAS Bienestar”:</w:t>
            </w:r>
          </w:p>
          <w:p w:rsidRPr="0091547C" w:rsidR="00701E05" w:rsidP="11D21EC0" w:rsidRDefault="00701E05" w14:paraId="4B68E0DE" w14:textId="509C206D">
            <w:pPr>
              <w:keepNext/>
              <w:jc w:val="both"/>
              <w:outlineLvl w:val="0"/>
              <w:rPr>
                <w:rFonts w:ascii="Arial" w:hAnsi="Arial" w:cs="Arial"/>
                <w:color w:val="EE0000"/>
                <w:lang w:val="es-CO"/>
              </w:rPr>
            </w:pPr>
          </w:p>
          <w:tbl>
            <w:tblPr>
              <w:tblStyle w:val="TableGrid"/>
              <w:tblW w:w="0" w:type="auto"/>
              <w:jc w:val="center"/>
              <w:tblLook w:val="06A0" w:firstRow="1" w:lastRow="0" w:firstColumn="1" w:lastColumn="0" w:noHBand="1" w:noVBand="1"/>
            </w:tblPr>
            <w:tblGrid>
              <w:gridCol w:w="2685"/>
              <w:gridCol w:w="2138"/>
              <w:gridCol w:w="2228"/>
            </w:tblGrid>
            <w:tr w:rsidR="11D21EC0" w:rsidTr="11D21EC0" w14:paraId="0B4DD755" w14:textId="77777777">
              <w:trPr>
                <w:trHeight w:val="300"/>
                <w:jc w:val="center"/>
              </w:trPr>
              <w:tc>
                <w:tcPr>
                  <w:tcW w:w="2685" w:type="dxa"/>
                </w:tcPr>
                <w:p w:rsidR="090A134B" w:rsidP="11D21EC0" w:rsidRDefault="090A134B" w14:paraId="1F47799E" w14:textId="2C0311DE">
                  <w:pPr>
                    <w:jc w:val="center"/>
                    <w:rPr>
                      <w:rFonts w:ascii="Arial" w:hAnsi="Arial" w:cs="Arial"/>
                      <w:b/>
                      <w:bCs/>
                      <w:sz w:val="18"/>
                      <w:szCs w:val="18"/>
                      <w:lang w:val="es-CO"/>
                    </w:rPr>
                  </w:pPr>
                  <w:r w:rsidRPr="11D21EC0">
                    <w:rPr>
                      <w:rFonts w:ascii="Arial" w:hAnsi="Arial" w:cs="Arial"/>
                      <w:b/>
                      <w:bCs/>
                      <w:sz w:val="18"/>
                      <w:szCs w:val="18"/>
                      <w:lang w:val="es-CO"/>
                    </w:rPr>
                    <w:t>Proyecto/objeto de gasto</w:t>
                  </w:r>
                </w:p>
              </w:tc>
              <w:tc>
                <w:tcPr>
                  <w:tcW w:w="2138" w:type="dxa"/>
                </w:tcPr>
                <w:p w:rsidR="090A134B" w:rsidP="11D21EC0" w:rsidRDefault="090A134B" w14:paraId="42D502B9" w14:textId="6E283ADA">
                  <w:pPr>
                    <w:jc w:val="center"/>
                    <w:rPr>
                      <w:rFonts w:ascii="Arial" w:hAnsi="Arial" w:cs="Arial"/>
                      <w:b/>
                      <w:bCs/>
                      <w:sz w:val="18"/>
                      <w:szCs w:val="18"/>
                      <w:lang w:val="es-CO"/>
                    </w:rPr>
                  </w:pPr>
                  <w:r w:rsidRPr="11D21EC0">
                    <w:rPr>
                      <w:rFonts w:ascii="Arial" w:hAnsi="Arial" w:cs="Arial"/>
                      <w:b/>
                      <w:bCs/>
                      <w:sz w:val="18"/>
                      <w:szCs w:val="18"/>
                      <w:lang w:val="es-CO"/>
                    </w:rPr>
                    <w:t>Valores constantes</w:t>
                  </w:r>
                </w:p>
              </w:tc>
              <w:tc>
                <w:tcPr>
                  <w:tcW w:w="2228" w:type="dxa"/>
                </w:tcPr>
                <w:p w:rsidR="090A134B" w:rsidP="11D21EC0" w:rsidRDefault="090A134B" w14:paraId="56AAFA03" w14:textId="2BF70EEE">
                  <w:pPr>
                    <w:jc w:val="center"/>
                    <w:rPr>
                      <w:rFonts w:ascii="Arial" w:hAnsi="Arial" w:cs="Arial"/>
                      <w:b/>
                      <w:bCs/>
                      <w:sz w:val="18"/>
                      <w:szCs w:val="18"/>
                      <w:lang w:val="es-CO"/>
                    </w:rPr>
                  </w:pPr>
                  <w:r w:rsidRPr="11D21EC0">
                    <w:rPr>
                      <w:rFonts w:ascii="Arial" w:hAnsi="Arial" w:cs="Arial"/>
                      <w:b/>
                      <w:bCs/>
                      <w:sz w:val="18"/>
                      <w:szCs w:val="18"/>
                      <w:lang w:val="es-CO"/>
                    </w:rPr>
                    <w:t>Valores corrientes</w:t>
                  </w:r>
                </w:p>
              </w:tc>
            </w:tr>
            <w:tr w:rsidR="11D21EC0" w:rsidTr="11D21EC0" w14:paraId="23BC14E4" w14:textId="77777777">
              <w:trPr>
                <w:trHeight w:val="300"/>
                <w:jc w:val="center"/>
              </w:trPr>
              <w:tc>
                <w:tcPr>
                  <w:tcW w:w="2685" w:type="dxa"/>
                </w:tcPr>
                <w:p w:rsidR="7EAAAA84" w:rsidP="11D21EC0" w:rsidRDefault="7EAAAA84" w14:paraId="01D26B31" w14:textId="403FAAD9">
                  <w:pPr>
                    <w:jc w:val="center"/>
                    <w:rPr>
                      <w:rFonts w:ascii="Arial" w:hAnsi="Arial" w:cs="Arial"/>
                      <w:sz w:val="18"/>
                      <w:szCs w:val="18"/>
                      <w:lang w:val="es-CO"/>
                    </w:rPr>
                  </w:pPr>
                  <w:r w:rsidRPr="11D21EC0">
                    <w:rPr>
                      <w:rFonts w:ascii="Arial" w:hAnsi="Arial" w:cs="Arial"/>
                      <w:sz w:val="18"/>
                      <w:szCs w:val="18"/>
                      <w:lang w:val="es-CO"/>
                    </w:rPr>
                    <w:t>8141</w:t>
                  </w:r>
                </w:p>
              </w:tc>
              <w:tc>
                <w:tcPr>
                  <w:tcW w:w="2138" w:type="dxa"/>
                </w:tcPr>
                <w:p w:rsidR="7EAAAA84" w:rsidP="11D21EC0" w:rsidRDefault="7EAAAA84" w14:paraId="4936F7EF" w14:textId="08761968">
                  <w:pPr>
                    <w:jc w:val="center"/>
                    <w:rPr>
                      <w:rFonts w:ascii="Arial" w:hAnsi="Arial" w:cs="Arial"/>
                      <w:sz w:val="18"/>
                      <w:szCs w:val="18"/>
                      <w:lang w:val="es-CO"/>
                    </w:rPr>
                  </w:pPr>
                  <w:r w:rsidRPr="11D21EC0">
                    <w:rPr>
                      <w:rFonts w:ascii="Arial" w:hAnsi="Arial" w:cs="Arial"/>
                      <w:sz w:val="18"/>
                      <w:szCs w:val="18"/>
                      <w:lang w:val="es-CO"/>
                    </w:rPr>
                    <w:t xml:space="preserve">$ 104.705.117.212 </w:t>
                  </w:r>
                </w:p>
              </w:tc>
              <w:tc>
                <w:tcPr>
                  <w:tcW w:w="2228" w:type="dxa"/>
                </w:tcPr>
                <w:p w:rsidR="7EAAAA84" w:rsidP="11D21EC0" w:rsidRDefault="7EAAAA84" w14:paraId="402013CE" w14:textId="3D00BBBC">
                  <w:pPr>
                    <w:jc w:val="center"/>
                    <w:rPr>
                      <w:rFonts w:ascii="Arial" w:hAnsi="Arial" w:cs="Arial"/>
                      <w:sz w:val="18"/>
                      <w:szCs w:val="18"/>
                      <w:lang w:val="es-CO"/>
                    </w:rPr>
                  </w:pPr>
                  <w:r w:rsidRPr="11D21EC0">
                    <w:rPr>
                      <w:rFonts w:ascii="Arial" w:hAnsi="Arial" w:cs="Arial"/>
                      <w:sz w:val="18"/>
                      <w:szCs w:val="18"/>
                      <w:lang w:val="es-CO"/>
                    </w:rPr>
                    <w:t>$ 108.037.779.778</w:t>
                  </w:r>
                </w:p>
              </w:tc>
            </w:tr>
            <w:tr w:rsidR="11D21EC0" w:rsidTr="11D21EC0" w14:paraId="38047041" w14:textId="77777777">
              <w:trPr>
                <w:trHeight w:val="300"/>
                <w:jc w:val="center"/>
              </w:trPr>
              <w:tc>
                <w:tcPr>
                  <w:tcW w:w="2685" w:type="dxa"/>
                </w:tcPr>
                <w:p w:rsidR="7EAAAA84" w:rsidP="11D21EC0" w:rsidRDefault="7EAAAA84" w14:paraId="667EFD7C" w14:textId="77776DBD">
                  <w:pPr>
                    <w:jc w:val="center"/>
                    <w:rPr>
                      <w:rFonts w:ascii="Arial" w:hAnsi="Arial" w:cs="Arial"/>
                      <w:sz w:val="18"/>
                      <w:szCs w:val="18"/>
                      <w:lang w:val="es-CO"/>
                    </w:rPr>
                  </w:pPr>
                  <w:r w:rsidRPr="11D21EC0">
                    <w:rPr>
                      <w:rFonts w:ascii="Arial" w:hAnsi="Arial" w:cs="Arial"/>
                      <w:sz w:val="18"/>
                      <w:szCs w:val="18"/>
                      <w:lang w:val="es-CO"/>
                    </w:rPr>
                    <w:t>8147</w:t>
                  </w:r>
                </w:p>
              </w:tc>
              <w:tc>
                <w:tcPr>
                  <w:tcW w:w="2138" w:type="dxa"/>
                </w:tcPr>
                <w:p w:rsidR="7EAAAA84" w:rsidP="11D21EC0" w:rsidRDefault="7EAAAA84" w14:paraId="2ED6D516" w14:textId="78562287">
                  <w:pPr>
                    <w:jc w:val="center"/>
                    <w:rPr>
                      <w:rFonts w:ascii="Arial" w:hAnsi="Arial" w:cs="Arial"/>
                      <w:sz w:val="18"/>
                      <w:szCs w:val="18"/>
                      <w:lang w:val="es-CO"/>
                    </w:rPr>
                  </w:pPr>
                  <w:r w:rsidRPr="11D21EC0">
                    <w:rPr>
                      <w:rFonts w:ascii="Arial" w:hAnsi="Arial" w:cs="Arial"/>
                      <w:sz w:val="18"/>
                      <w:szCs w:val="18"/>
                      <w:lang w:val="es-CO"/>
                    </w:rPr>
                    <w:t xml:space="preserve">$ 526.392.856 </w:t>
                  </w:r>
                </w:p>
              </w:tc>
              <w:tc>
                <w:tcPr>
                  <w:tcW w:w="2228" w:type="dxa"/>
                </w:tcPr>
                <w:p w:rsidR="7EAAAA84" w:rsidP="11D21EC0" w:rsidRDefault="7EAAAA84" w14:paraId="190E4B93" w14:textId="5116262B">
                  <w:pPr>
                    <w:jc w:val="center"/>
                    <w:rPr>
                      <w:rFonts w:ascii="Arial" w:hAnsi="Arial" w:cs="Arial"/>
                      <w:sz w:val="18"/>
                      <w:szCs w:val="18"/>
                      <w:lang w:val="es-CO"/>
                    </w:rPr>
                  </w:pPr>
                  <w:r w:rsidRPr="11D21EC0">
                    <w:rPr>
                      <w:rFonts w:ascii="Arial" w:hAnsi="Arial" w:cs="Arial"/>
                      <w:sz w:val="18"/>
                      <w:szCs w:val="18"/>
                      <w:lang w:val="es-CO"/>
                    </w:rPr>
                    <w:t>$ 542.895.186</w:t>
                  </w:r>
                </w:p>
              </w:tc>
            </w:tr>
            <w:tr w:rsidR="11D21EC0" w:rsidTr="11D21EC0" w14:paraId="086579F8" w14:textId="77777777">
              <w:trPr>
                <w:trHeight w:val="300"/>
                <w:jc w:val="center"/>
              </w:trPr>
              <w:tc>
                <w:tcPr>
                  <w:tcW w:w="2685" w:type="dxa"/>
                </w:tcPr>
                <w:p w:rsidR="7EAAAA84" w:rsidP="11D21EC0" w:rsidRDefault="7EAAAA84" w14:paraId="39AEBE4E" w14:textId="6B2B2053">
                  <w:pPr>
                    <w:jc w:val="center"/>
                    <w:rPr>
                      <w:rFonts w:ascii="Arial" w:hAnsi="Arial" w:cs="Arial"/>
                      <w:sz w:val="18"/>
                      <w:szCs w:val="18"/>
                      <w:lang w:val="es-CO"/>
                    </w:rPr>
                  </w:pPr>
                  <w:r w:rsidRPr="11D21EC0">
                    <w:rPr>
                      <w:rFonts w:ascii="Arial" w:hAnsi="Arial" w:cs="Arial"/>
                      <w:sz w:val="18"/>
                      <w:szCs w:val="18"/>
                      <w:lang w:val="es-CO"/>
                    </w:rPr>
                    <w:t>8113</w:t>
                  </w:r>
                </w:p>
              </w:tc>
              <w:tc>
                <w:tcPr>
                  <w:tcW w:w="2138" w:type="dxa"/>
                </w:tcPr>
                <w:p w:rsidR="7EAAAA84" w:rsidP="11D21EC0" w:rsidRDefault="7EAAAA84" w14:paraId="7C4A4580" w14:textId="6A53CB66">
                  <w:pPr>
                    <w:jc w:val="center"/>
                    <w:rPr>
                      <w:rFonts w:ascii="Arial" w:hAnsi="Arial" w:cs="Arial"/>
                      <w:sz w:val="18"/>
                      <w:szCs w:val="18"/>
                      <w:lang w:val="es-CO"/>
                    </w:rPr>
                  </w:pPr>
                  <w:r w:rsidRPr="11D21EC0">
                    <w:rPr>
                      <w:rFonts w:ascii="Arial" w:hAnsi="Arial" w:cs="Arial"/>
                      <w:sz w:val="18"/>
                      <w:szCs w:val="18"/>
                      <w:lang w:val="es-CO"/>
                    </w:rPr>
                    <w:t>$ 87.691.180.024</w:t>
                  </w:r>
                </w:p>
              </w:tc>
              <w:tc>
                <w:tcPr>
                  <w:tcW w:w="2228" w:type="dxa"/>
                </w:tcPr>
                <w:p w:rsidR="7EAAAA84" w:rsidP="11D21EC0" w:rsidRDefault="7EAAAA84" w14:paraId="29BABF2E" w14:textId="7CA3CFFE">
                  <w:pPr>
                    <w:jc w:val="center"/>
                    <w:rPr>
                      <w:rFonts w:ascii="Arial" w:hAnsi="Arial" w:cs="Arial"/>
                      <w:sz w:val="18"/>
                      <w:szCs w:val="18"/>
                      <w:lang w:val="es-CO"/>
                    </w:rPr>
                  </w:pPr>
                  <w:r w:rsidRPr="11D21EC0">
                    <w:rPr>
                      <w:rFonts w:ascii="Arial" w:hAnsi="Arial" w:cs="Arial"/>
                      <w:sz w:val="18"/>
                      <w:szCs w:val="18"/>
                      <w:lang w:val="es-CO"/>
                    </w:rPr>
                    <w:t>$ 90.922.345.000</w:t>
                  </w:r>
                </w:p>
              </w:tc>
            </w:tr>
            <w:tr w:rsidR="11D21EC0" w:rsidTr="11D21EC0" w14:paraId="69ABD8A3" w14:textId="77777777">
              <w:trPr>
                <w:trHeight w:val="300"/>
                <w:jc w:val="center"/>
              </w:trPr>
              <w:tc>
                <w:tcPr>
                  <w:tcW w:w="2685" w:type="dxa"/>
                </w:tcPr>
                <w:p w:rsidR="7EAAAA84" w:rsidP="11D21EC0" w:rsidRDefault="7EAAAA84" w14:paraId="38FE9AE3" w14:textId="2E9A27AB">
                  <w:pPr>
                    <w:jc w:val="center"/>
                    <w:rPr>
                      <w:rFonts w:ascii="Arial" w:hAnsi="Arial" w:cs="Arial"/>
                      <w:sz w:val="18"/>
                      <w:szCs w:val="18"/>
                      <w:lang w:val="es-CO"/>
                    </w:rPr>
                  </w:pPr>
                  <w:r w:rsidRPr="11D21EC0">
                    <w:rPr>
                      <w:rFonts w:ascii="Arial" w:hAnsi="Arial" w:cs="Arial"/>
                      <w:sz w:val="18"/>
                      <w:szCs w:val="18"/>
                      <w:lang w:val="es-CO"/>
                    </w:rPr>
                    <w:t>Total</w:t>
                  </w:r>
                </w:p>
              </w:tc>
              <w:tc>
                <w:tcPr>
                  <w:tcW w:w="2138" w:type="dxa"/>
                </w:tcPr>
                <w:p w:rsidR="7EAAAA84" w:rsidP="11D21EC0" w:rsidRDefault="7EAAAA84" w14:paraId="365D4F52" w14:textId="3D396C54">
                  <w:pPr>
                    <w:jc w:val="center"/>
                    <w:rPr>
                      <w:rFonts w:ascii="Arial" w:hAnsi="Arial" w:cs="Arial"/>
                      <w:sz w:val="18"/>
                      <w:szCs w:val="18"/>
                      <w:lang w:val="es-CO"/>
                    </w:rPr>
                  </w:pPr>
                  <w:r w:rsidRPr="11D21EC0">
                    <w:rPr>
                      <w:rFonts w:ascii="Arial" w:hAnsi="Arial" w:cs="Arial"/>
                      <w:sz w:val="18"/>
                      <w:szCs w:val="18"/>
                      <w:lang w:val="es-CO"/>
                    </w:rPr>
                    <w:t>$ 192.922.690.092</w:t>
                  </w:r>
                </w:p>
              </w:tc>
              <w:tc>
                <w:tcPr>
                  <w:tcW w:w="2228" w:type="dxa"/>
                </w:tcPr>
                <w:p w:rsidR="7EAAAA84" w:rsidP="11D21EC0" w:rsidRDefault="7EAAAA84" w14:paraId="735DD1B7" w14:textId="48845977">
                  <w:pPr>
                    <w:jc w:val="center"/>
                    <w:rPr>
                      <w:rFonts w:ascii="Arial" w:hAnsi="Arial" w:cs="Arial"/>
                      <w:sz w:val="18"/>
                      <w:szCs w:val="18"/>
                      <w:lang w:val="es-CO"/>
                    </w:rPr>
                  </w:pPr>
                  <w:r w:rsidRPr="11D21EC0">
                    <w:rPr>
                      <w:rFonts w:ascii="Arial" w:hAnsi="Arial" w:cs="Arial"/>
                      <w:sz w:val="18"/>
                      <w:szCs w:val="18"/>
                      <w:lang w:val="es-CO"/>
                    </w:rPr>
                    <w:t>$ 199.503.019.964</w:t>
                  </w:r>
                </w:p>
              </w:tc>
            </w:tr>
          </w:tbl>
          <w:p w:rsidRPr="0091547C" w:rsidR="00701E05" w:rsidP="11D21EC0" w:rsidRDefault="71E8F8AE" w14:paraId="0955FD03" w14:textId="0A3D8AD4">
            <w:pPr>
              <w:keepNext/>
              <w:jc w:val="center"/>
              <w:outlineLvl w:val="0"/>
              <w:rPr>
                <w:rFonts w:ascii="Arial" w:hAnsi="Arial" w:cs="Arial"/>
                <w:sz w:val="16"/>
                <w:szCs w:val="16"/>
                <w:lang w:val="es-CO"/>
              </w:rPr>
            </w:pPr>
            <w:r w:rsidRPr="11D21EC0">
              <w:rPr>
                <w:rFonts w:ascii="Arial" w:hAnsi="Arial" w:cs="Arial"/>
                <w:sz w:val="16"/>
                <w:szCs w:val="16"/>
                <w:lang w:val="es-CO"/>
              </w:rPr>
              <w:t>Fuente: Autorización CONFIS Distrital de vigencias futuras ordinarias 2026-2027 para inversión y funcionamiento por $531.403.099.327 constantes 2025 ($553.623.545.456 corrientes). Del 1 de agosto de 2025.</w:t>
            </w:r>
          </w:p>
          <w:p w:rsidRPr="0091547C" w:rsidR="00701E05" w:rsidP="11D21EC0" w:rsidRDefault="00701E05" w14:paraId="7775F19F" w14:textId="0EC33930">
            <w:pPr>
              <w:keepNext/>
              <w:jc w:val="center"/>
              <w:outlineLvl w:val="0"/>
              <w:rPr>
                <w:rFonts w:ascii="Arial" w:hAnsi="Arial" w:cs="Arial"/>
                <w:sz w:val="18"/>
                <w:szCs w:val="18"/>
                <w:lang w:val="es-CO"/>
              </w:rPr>
            </w:pPr>
          </w:p>
          <w:p w:rsidRPr="0091547C" w:rsidR="00701E05" w:rsidP="11D21EC0" w:rsidRDefault="71E8F8AE" w14:paraId="5ED4C02F" w14:textId="1CEA48E1">
            <w:pPr>
              <w:keepNext/>
              <w:jc w:val="both"/>
              <w:rPr>
                <w:rFonts w:ascii="Arial" w:hAnsi="Arial" w:cs="Arial"/>
                <w:b/>
                <w:bCs/>
                <w:color w:val="EE0000"/>
                <w:lang w:val="es-CO"/>
              </w:rPr>
            </w:pPr>
            <w:r w:rsidRPr="11D21EC0">
              <w:rPr>
                <w:rFonts w:ascii="Arial" w:hAnsi="Arial" w:cs="Arial"/>
                <w:lang w:val="es-CO"/>
              </w:rPr>
              <w:t>Por lo anterior en el 2026 y 2027 el valor del convenio de dicha vigencia será ajustado según las proyecciones de inflación comunicadas en los lineamientos de política presupuestal acorde con los supuestos macroeconómicos publicados en la sede electrónica de la Secretaría Distrital de Hacienda al momento de la aprobación de la Vigencia Futura Ordinaria por parte del CONFIS Distrital y se expedirán los respectivos CDP 2026 y CDP 2027 para el respectivo ajuste de ser necesario</w:t>
            </w:r>
            <w:r w:rsidRPr="11D21EC0" w:rsidR="162AE2DE">
              <w:rPr>
                <w:rFonts w:ascii="Arial" w:hAnsi="Arial" w:cs="Arial"/>
                <w:sz w:val="18"/>
                <w:szCs w:val="18"/>
                <w:lang w:val="es-CO"/>
              </w:rPr>
              <w:t>.</w:t>
            </w:r>
          </w:p>
        </w:tc>
      </w:tr>
    </w:tbl>
    <w:p w:rsidRPr="0091547C" w:rsidR="009C35A5" w:rsidP="009C35A5" w:rsidRDefault="009C35A5" w14:paraId="304B05CC" w14:textId="77ADCA4B">
      <w:pPr>
        <w:rPr>
          <w:rFonts w:ascii="Arial" w:hAnsi="Arial" w:cs="Arial"/>
          <w:color w:val="EE0000"/>
          <w:lang w:val="es-CO"/>
        </w:rPr>
      </w:pPr>
    </w:p>
    <w:p w:rsidRPr="0091547C" w:rsidR="009C35A5" w:rsidP="11D21EC0" w:rsidRDefault="009C35A5" w14:paraId="70E4B0D0" w14:textId="7A16D041">
      <w:pPr>
        <w:pStyle w:val="Heading1"/>
        <w:jc w:val="both"/>
        <w:rPr/>
      </w:pPr>
      <w:commentRangeStart w:id="1195617161"/>
      <w:r w:rsidRPr="01B2A917" w:rsidR="4B056EC5">
        <w:rPr>
          <w:color w:val="EE0000"/>
        </w:rPr>
        <w:t xml:space="preserve"> </w:t>
      </w:r>
      <w:r w:rsidR="4B056EC5">
        <w:rPr/>
        <w:t xml:space="preserve">MODIFICACIONES ANTERIORES </w:t>
      </w:r>
      <w:commentRangeEnd w:id="1195617161"/>
      <w:r>
        <w:rPr>
          <w:rStyle w:val="CommentReference"/>
        </w:rPr>
        <w:commentReference w:id="1195617161"/>
      </w:r>
    </w:p>
    <w:p w:rsidRPr="0091547C" w:rsidR="00C32BA6" w:rsidP="11D21EC0" w:rsidRDefault="0091547C" w14:paraId="473BB389" w14:textId="4AC77315">
      <w:pPr>
        <w:jc w:val="both"/>
        <w:rPr>
          <w:rFonts w:ascii="Arial" w:hAnsi="Arial" w:cs="Arial"/>
        </w:rPr>
      </w:pPr>
      <w:commentRangeStart w:id="4"/>
      <w:r w:rsidRPr="11D21EC0">
        <w:rPr>
          <w:rFonts w:ascii="Arial" w:hAnsi="Arial" w:cs="Arial"/>
        </w:rPr>
        <w:t>NA</w:t>
      </w:r>
      <w:commentRangeEnd w:id="4"/>
      <w:r w:rsidRPr="0091547C" w:rsidR="008C46EE">
        <w:rPr>
          <w:rStyle w:val="CommentReference"/>
          <w:rFonts w:ascii="Arial" w:hAnsi="Arial" w:cs="Arial"/>
          <w:sz w:val="20"/>
          <w:szCs w:val="20"/>
        </w:rPr>
        <w:commentReference w:id="4"/>
      </w:r>
    </w:p>
    <w:p w:rsidRPr="0091547C" w:rsidR="006E1AA5" w:rsidP="00C32BA6" w:rsidRDefault="006E1AA5" w14:paraId="1D051DF5" w14:textId="77777777">
      <w:pPr>
        <w:jc w:val="both"/>
        <w:rPr>
          <w:rFonts w:ascii="Arial" w:hAnsi="Arial" w:cs="Arial"/>
          <w:color w:val="EE0000"/>
        </w:rPr>
      </w:pPr>
    </w:p>
    <w:p w:rsidRPr="00FC09F7" w:rsidR="009C35A5" w:rsidP="009C35A5" w:rsidRDefault="009C35A5" w14:paraId="10601938" w14:textId="62B62F63">
      <w:pPr>
        <w:pStyle w:val="Heading1"/>
      </w:pPr>
      <w:r w:rsidRPr="00FC09F7">
        <w:t xml:space="preserve"> ESTADO DE AVANCE DEL CONTRATO</w:t>
      </w:r>
    </w:p>
    <w:p w:rsidRPr="0091547C" w:rsidR="009C35A5" w:rsidP="009C35A5" w:rsidRDefault="009C35A5" w14:paraId="0244E3ED" w14:textId="77777777">
      <w:pPr>
        <w:rPr>
          <w:color w:val="EE0000"/>
          <w:lang w:val="es-CO"/>
        </w:rPr>
      </w:pPr>
    </w:p>
    <w:tbl>
      <w:tblPr>
        <w:tblW w:w="9960" w:type="dxa"/>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1E0" w:firstRow="1" w:lastRow="1" w:firstColumn="1" w:lastColumn="1" w:noHBand="0" w:noVBand="0"/>
      </w:tblPr>
      <w:tblGrid>
        <w:gridCol w:w="9960"/>
      </w:tblGrid>
      <w:tr w:rsidRPr="0091547C" w:rsidR="0091547C" w:rsidTr="4E2495E0" w14:paraId="1958ED53" w14:textId="77777777">
        <w:trPr>
          <w:cantSplit/>
          <w:trHeight w:val="300"/>
        </w:trPr>
        <w:tc>
          <w:tcPr>
            <w:tcW w:w="9960" w:type="dxa"/>
            <w:tcMar/>
            <w:vAlign w:val="center"/>
          </w:tcPr>
          <w:p w:rsidRPr="0091547C" w:rsidR="00701E05" w:rsidP="11607BE5" w:rsidRDefault="0646E621" w14:paraId="3AC66B4D" w14:textId="7590FCCE">
            <w:pPr>
              <w:jc w:val="both"/>
              <w:rPr>
                <w:rFonts w:ascii="Arial" w:hAnsi="Arial" w:cs="Arial"/>
                <w:lang w:val="es-ES"/>
              </w:rPr>
            </w:pPr>
            <w:r w:rsidRPr="11607BE5">
              <w:rPr>
                <w:rFonts w:ascii="Arial" w:hAnsi="Arial" w:cs="Arial"/>
                <w:lang w:val="es-ES"/>
              </w:rPr>
              <w:t>El presente convenio a la fecha de la solicitud ha cumplido con el objeto contractual y los compromisos específicos</w:t>
            </w:r>
            <w:r w:rsidRPr="11607BE5" w:rsidR="0AB5ACCF">
              <w:rPr>
                <w:rFonts w:ascii="Arial" w:hAnsi="Arial" w:cs="Arial"/>
                <w:lang w:val="es-ES"/>
              </w:rPr>
              <w:t xml:space="preserve">, donde el ultimo </w:t>
            </w:r>
            <w:r w:rsidRPr="11607BE5" w:rsidR="1CC65F42">
              <w:rPr>
                <w:rFonts w:ascii="Arial" w:hAnsi="Arial" w:cs="Arial"/>
                <w:lang w:val="es-ES"/>
              </w:rPr>
              <w:t>gir</w:t>
            </w:r>
            <w:r w:rsidRPr="11607BE5" w:rsidR="0AB5ACCF">
              <w:rPr>
                <w:rFonts w:ascii="Arial" w:hAnsi="Arial" w:cs="Arial"/>
                <w:lang w:val="es-ES"/>
              </w:rPr>
              <w:t xml:space="preserve">o tramitado </w:t>
            </w:r>
            <w:r w:rsidRPr="11607BE5" w:rsidR="3BC0F7FF">
              <w:rPr>
                <w:rFonts w:ascii="Arial" w:hAnsi="Arial" w:cs="Arial"/>
                <w:lang w:val="es-ES"/>
              </w:rPr>
              <w:t>en el mes de abril 2026</w:t>
            </w:r>
            <w:r w:rsidRPr="11607BE5" w:rsidR="0AB5ACCF">
              <w:rPr>
                <w:rFonts w:ascii="Arial" w:hAnsi="Arial" w:cs="Arial"/>
                <w:lang w:val="es-ES"/>
              </w:rPr>
              <w:t xml:space="preserve"> </w:t>
            </w:r>
            <w:r w:rsidRPr="11607BE5" w:rsidR="0C15F615">
              <w:rPr>
                <w:rFonts w:ascii="Arial" w:hAnsi="Arial" w:cs="Arial"/>
                <w:lang w:val="es-ES"/>
              </w:rPr>
              <w:t>según</w:t>
            </w:r>
            <w:r w:rsidRPr="11607BE5" w:rsidR="0AB5ACCF">
              <w:rPr>
                <w:rFonts w:ascii="Arial" w:hAnsi="Arial" w:cs="Arial"/>
                <w:lang w:val="es-ES"/>
              </w:rPr>
              <w:t xml:space="preserve"> la programación establecida en el clausulado del convenio</w:t>
            </w:r>
            <w:r w:rsidRPr="11607BE5" w:rsidR="2AEE046E">
              <w:rPr>
                <w:rFonts w:ascii="Arial" w:hAnsi="Arial" w:cs="Arial"/>
                <w:lang w:val="es-ES"/>
              </w:rPr>
              <w:t xml:space="preserve"> </w:t>
            </w:r>
            <w:r w:rsidRPr="11607BE5" w:rsidR="34360E12">
              <w:rPr>
                <w:rFonts w:ascii="Arial" w:hAnsi="Arial" w:cs="Arial"/>
                <w:lang w:val="es-ES"/>
              </w:rPr>
              <w:t>correspondía</w:t>
            </w:r>
            <w:r w:rsidRPr="11607BE5" w:rsidR="2AEE046E">
              <w:rPr>
                <w:rFonts w:ascii="Arial" w:hAnsi="Arial" w:cs="Arial"/>
                <w:lang w:val="es-ES"/>
              </w:rPr>
              <w:t xml:space="preserve"> al IV desembolso</w:t>
            </w:r>
            <w:r w:rsidRPr="11607BE5">
              <w:rPr>
                <w:rFonts w:ascii="Arial" w:hAnsi="Arial" w:cs="Arial"/>
                <w:lang w:val="es-ES"/>
              </w:rPr>
              <w:t>, lo cual se encuentra soportado en el informe mensual presentado por la Subred</w:t>
            </w:r>
            <w:r w:rsidRPr="11607BE5" w:rsidR="6983D62B">
              <w:rPr>
                <w:rFonts w:ascii="Arial" w:hAnsi="Arial" w:cs="Arial"/>
                <w:lang w:val="es-ES"/>
              </w:rPr>
              <w:t>.</w:t>
            </w:r>
            <w:r w:rsidRPr="11607BE5">
              <w:rPr>
                <w:rFonts w:ascii="Arial" w:hAnsi="Arial" w:cs="Arial"/>
                <w:lang w:val="es-ES"/>
              </w:rPr>
              <w:t xml:space="preserve"> </w:t>
            </w:r>
          </w:p>
          <w:p w:rsidRPr="0091547C" w:rsidR="00701E05" w:rsidP="11607BE5" w:rsidRDefault="00701E05" w14:paraId="690F3EFD" w14:textId="77777777">
            <w:pPr>
              <w:jc w:val="both"/>
              <w:rPr>
                <w:rFonts w:ascii="Arial" w:hAnsi="Arial" w:cs="Arial"/>
              </w:rPr>
            </w:pPr>
          </w:p>
          <w:p w:rsidRPr="0091547C" w:rsidR="00701E05" w:rsidP="11607BE5" w:rsidRDefault="1A20795E" w14:paraId="08F05DD5" w14:textId="19BAEB35">
            <w:pPr>
              <w:jc w:val="both"/>
              <w:rPr>
                <w:rFonts w:ascii="Arial" w:hAnsi="Arial" w:cs="Arial"/>
              </w:rPr>
            </w:pPr>
            <w:r w:rsidRPr="21B524AF">
              <w:rPr>
                <w:rFonts w:ascii="Arial" w:hAnsi="Arial" w:cs="Arial"/>
              </w:rPr>
              <w:t xml:space="preserve">En cumplimiento de los compromisos establecidos en el Convenio Interadministrativo celebrado entre el Fondo Financiero Distrital de Salud (FFDS) y la Subred Integrada de Servicios de Salud </w:t>
            </w:r>
            <w:r w:rsidRPr="21B524AF" w:rsidR="073DD9D6">
              <w:rPr>
                <w:rFonts w:ascii="Arial" w:hAnsi="Arial" w:cs="Arial"/>
              </w:rPr>
              <w:t>Centro Oriente</w:t>
            </w:r>
            <w:r w:rsidRPr="21B524AF">
              <w:rPr>
                <w:rFonts w:ascii="Arial" w:hAnsi="Arial" w:cs="Arial"/>
              </w:rPr>
              <w:t xml:space="preserve"> E.S.E., se presenta a continuación el informe de avance, el cual detalla el estado actual de la ejecución de los recursos del FFDS desembolsados a la fecha (Soporte 1. Certificaciones de pago).</w:t>
            </w:r>
          </w:p>
          <w:p w:rsidRPr="0091547C" w:rsidR="00701E05" w:rsidP="11607BE5" w:rsidRDefault="00701E05" w14:paraId="084C79C4" w14:textId="77777777">
            <w:pPr>
              <w:jc w:val="both"/>
              <w:rPr>
                <w:rFonts w:ascii="Arial" w:hAnsi="Arial" w:cs="Arial"/>
              </w:rPr>
            </w:pPr>
          </w:p>
          <w:p w:rsidRPr="0091547C" w:rsidR="00701E05" w:rsidP="00533311" w:rsidRDefault="66B9EEC9" w14:paraId="78E80F52" w14:textId="3B71B6A9">
            <w:pPr>
              <w:pStyle w:val="Tabla"/>
            </w:pPr>
            <w:r w:rsidRPr="11607BE5">
              <w:t>A</w:t>
            </w:r>
            <w:r w:rsidRPr="11607BE5" w:rsidR="6EFF3AF8">
              <w:t xml:space="preserve">vance Ejecución Financiera </w:t>
            </w:r>
            <w:del w:author="Sandra Patricia, Forero Perez" w:date="2026-06-17T19:31:00Z" w16du:dateUtc="2026-06-17T19:31:14Z" w:id="5">
              <w:r w:rsidR="00FC09F7">
                <w:delText xml:space="preserve"> </w:delText>
              </w:r>
            </w:del>
            <w:commentRangeStart w:id="6"/>
            <w:r w:rsidR="00FC09F7">
              <w:t xml:space="preserve">a abril </w:t>
            </w:r>
            <w:commentRangeEnd w:id="6"/>
            <w:r w:rsidR="00E03B84">
              <w:rPr>
                <w:rStyle w:val="CommentReference"/>
                <w:sz w:val="20"/>
                <w:szCs w:val="20"/>
              </w:rPr>
              <w:commentReference w:id="6"/>
            </w:r>
            <w:r w:rsidR="00FC09F7">
              <w:t xml:space="preserve">de 2026, </w:t>
            </w:r>
            <w:r w:rsidRPr="11607BE5" w:rsidR="6EFF3AF8">
              <w:t xml:space="preserve">Convenio </w:t>
            </w:r>
            <w:r w:rsidRPr="11607BE5" w:rsidR="7B942F69">
              <w:t>8374534</w:t>
            </w:r>
            <w:r w:rsidRPr="11607BE5" w:rsidR="6EFF3AF8">
              <w:t> de 202</w:t>
            </w:r>
            <w:r w:rsidRPr="11607BE5" w:rsidR="4F809E35">
              <w:t>5</w:t>
            </w:r>
          </w:p>
          <w:tbl>
            <w:tblPr>
              <w:tblW w:w="9479" w:type="dxa"/>
              <w:tblCellMar>
                <w:left w:w="70" w:type="dxa"/>
                <w:right w:w="70" w:type="dxa"/>
              </w:tblCellMar>
              <w:tblLook w:val="04A0" w:firstRow="1" w:lastRow="0" w:firstColumn="1" w:lastColumn="0" w:noHBand="0" w:noVBand="1"/>
            </w:tblPr>
            <w:tblGrid>
              <w:gridCol w:w="1425"/>
              <w:gridCol w:w="1335"/>
              <w:gridCol w:w="1455"/>
              <w:gridCol w:w="1515"/>
              <w:gridCol w:w="1241"/>
              <w:gridCol w:w="1350"/>
              <w:gridCol w:w="1484"/>
            </w:tblGrid>
            <w:tr w:rsidRPr="0091547C" w:rsidR="0091547C" w:rsidTr="01B2A917" w14:paraId="7FFD16BC" w14:textId="77777777">
              <w:trPr>
                <w:trHeight w:val="360"/>
              </w:trPr>
              <w:tc>
                <w:tcPr>
                  <w:tcW w:w="1425" w:type="dxa"/>
                  <w:vMerge w:val="restart"/>
                  <w:tcBorders>
                    <w:top w:val="single" w:color="auto" w:sz="4" w:space="0"/>
                    <w:left w:val="single" w:color="auto" w:sz="4" w:space="0"/>
                    <w:bottom w:val="single" w:color="auto" w:sz="4" w:space="0"/>
                    <w:right w:val="single" w:color="auto" w:sz="4" w:space="0"/>
                  </w:tcBorders>
                  <w:tcMar/>
                  <w:vAlign w:val="center"/>
                  <w:hideMark/>
                </w:tcPr>
                <w:p w:rsidR="66311F4E" w:rsidP="11607BE5" w:rsidRDefault="41B5F140" w14:paraId="1CDC4745" w14:textId="1A1D40ED">
                  <w:pPr>
                    <w:jc w:val="center"/>
                    <w:rPr>
                      <w:rFonts w:ascii="Arial" w:hAnsi="Arial" w:eastAsia="Arial" w:cs="Arial"/>
                      <w:sz w:val="18"/>
                      <w:szCs w:val="18"/>
                      <w:lang w:val="es-ES"/>
                    </w:rPr>
                  </w:pPr>
                  <w:r w:rsidRPr="11607BE5">
                    <w:rPr>
                      <w:rFonts w:ascii="Arial" w:hAnsi="Arial" w:eastAsia="Arial" w:cs="Arial"/>
                      <w:b/>
                      <w:bCs/>
                      <w:sz w:val="18"/>
                      <w:szCs w:val="18"/>
                      <w:lang w:val="es-ES"/>
                    </w:rPr>
                    <w:t>VALOR INICIAL APORTE FFDS</w:t>
                  </w:r>
                  <w:r w:rsidRPr="11607BE5">
                    <w:rPr>
                      <w:rFonts w:ascii="Arial" w:hAnsi="Arial" w:eastAsia="Arial" w:cs="Arial"/>
                      <w:sz w:val="18"/>
                      <w:szCs w:val="18"/>
                      <w:lang w:val="es-ES"/>
                    </w:rPr>
                    <w:t xml:space="preserve"> </w:t>
                  </w:r>
                </w:p>
              </w:tc>
              <w:tc>
                <w:tcPr>
                  <w:tcW w:w="1335" w:type="dxa"/>
                  <w:vMerge w:val="restart"/>
                  <w:tcBorders>
                    <w:top w:val="single" w:color="auto" w:sz="4" w:space="0"/>
                    <w:left w:val="single" w:color="auto" w:sz="4" w:space="0"/>
                    <w:bottom w:val="single" w:color="auto" w:sz="4" w:space="0"/>
                    <w:right w:val="single" w:color="auto" w:sz="4" w:space="0"/>
                  </w:tcBorders>
                  <w:tcMar/>
                  <w:vAlign w:val="center"/>
                  <w:hideMark/>
                </w:tcPr>
                <w:p w:rsidR="66311F4E" w:rsidP="11607BE5" w:rsidRDefault="41B5F140" w14:paraId="1C22E1DC" w14:textId="3F08F9D7">
                  <w:pPr>
                    <w:jc w:val="center"/>
                    <w:rPr>
                      <w:rFonts w:ascii="Arial" w:hAnsi="Arial" w:eastAsia="Arial" w:cs="Arial"/>
                      <w:b/>
                      <w:bCs/>
                      <w:color w:val="000000" w:themeColor="text1"/>
                      <w:sz w:val="18"/>
                      <w:szCs w:val="18"/>
                    </w:rPr>
                  </w:pPr>
                  <w:r w:rsidRPr="11607BE5">
                    <w:rPr>
                      <w:rFonts w:ascii="Arial" w:hAnsi="Arial" w:eastAsia="Arial" w:cs="Arial"/>
                      <w:b/>
                      <w:bCs/>
                      <w:sz w:val="18"/>
                      <w:szCs w:val="18"/>
                    </w:rPr>
                    <w:t>VALOR INDEXACIÓN</w:t>
                  </w:r>
                  <w:r w:rsidRPr="11607BE5">
                    <w:rPr>
                      <w:rFonts w:ascii="Arial" w:hAnsi="Arial" w:eastAsia="Arial" w:cs="Arial"/>
                      <w:sz w:val="18"/>
                      <w:szCs w:val="18"/>
                    </w:rPr>
                    <w:t xml:space="preserve"> </w:t>
                  </w:r>
                  <w:r w:rsidRPr="11607BE5">
                    <w:rPr>
                      <w:rFonts w:ascii="Arial" w:hAnsi="Arial" w:eastAsia="Arial" w:cs="Arial"/>
                      <w:b/>
                      <w:bCs/>
                      <w:sz w:val="18"/>
                      <w:szCs w:val="18"/>
                    </w:rPr>
                    <w:t>2026</w:t>
                  </w:r>
                </w:p>
              </w:tc>
              <w:tc>
                <w:tcPr>
                  <w:tcW w:w="1455" w:type="dxa"/>
                  <w:vMerge w:val="restart"/>
                  <w:tcBorders>
                    <w:top w:val="single" w:color="auto" w:sz="4" w:space="0"/>
                    <w:left w:val="single" w:color="auto" w:sz="4" w:space="0"/>
                    <w:bottom w:val="single" w:color="auto" w:sz="4" w:space="0"/>
                    <w:right w:val="single" w:color="auto" w:sz="4" w:space="0"/>
                  </w:tcBorders>
                  <w:tcMar/>
                  <w:vAlign w:val="center"/>
                  <w:hideMark/>
                </w:tcPr>
                <w:p w:rsidR="66311F4E" w:rsidP="11607BE5" w:rsidRDefault="41B5F140" w14:paraId="7FDFA66F" w14:textId="46104699">
                  <w:pPr>
                    <w:jc w:val="center"/>
                    <w:rPr>
                      <w:rFonts w:ascii="Arial" w:hAnsi="Arial" w:eastAsia="Arial" w:cs="Arial"/>
                      <w:sz w:val="18"/>
                      <w:szCs w:val="18"/>
                    </w:rPr>
                  </w:pPr>
                  <w:r w:rsidRPr="11607BE5">
                    <w:rPr>
                      <w:rFonts w:ascii="Arial" w:hAnsi="Arial" w:eastAsia="Arial" w:cs="Arial"/>
                      <w:b/>
                      <w:bCs/>
                      <w:sz w:val="18"/>
                      <w:szCs w:val="18"/>
                    </w:rPr>
                    <w:t>TOTAL </w:t>
                  </w:r>
                  <w:r w:rsidRPr="11607BE5">
                    <w:rPr>
                      <w:rFonts w:ascii="Arial" w:hAnsi="Arial" w:eastAsia="Arial" w:cs="Arial"/>
                      <w:sz w:val="18"/>
                      <w:szCs w:val="18"/>
                    </w:rPr>
                    <w:t xml:space="preserve">  </w:t>
                  </w:r>
                </w:p>
              </w:tc>
              <w:tc>
                <w:tcPr>
                  <w:tcW w:w="1515" w:type="dxa"/>
                  <w:tcBorders>
                    <w:top w:val="single" w:color="auto" w:sz="4" w:space="0"/>
                    <w:left w:val="nil"/>
                    <w:bottom w:val="single" w:color="auto" w:sz="4" w:space="0"/>
                    <w:right w:val="single" w:color="auto" w:sz="4" w:space="0"/>
                  </w:tcBorders>
                  <w:tcMar/>
                  <w:vAlign w:val="center"/>
                  <w:hideMark/>
                </w:tcPr>
                <w:p w:rsidR="66311F4E" w:rsidP="11607BE5" w:rsidRDefault="41B5F140" w14:paraId="2BE4F6AF" w14:textId="0898D675">
                  <w:pPr>
                    <w:jc w:val="center"/>
                    <w:rPr>
                      <w:rFonts w:ascii="Arial" w:hAnsi="Arial" w:eastAsia="Arial" w:cs="Arial"/>
                      <w:sz w:val="18"/>
                      <w:szCs w:val="18"/>
                    </w:rPr>
                  </w:pPr>
                  <w:r w:rsidRPr="11607BE5">
                    <w:rPr>
                      <w:rFonts w:ascii="Arial" w:hAnsi="Arial" w:eastAsia="Arial" w:cs="Arial"/>
                      <w:b/>
                      <w:bCs/>
                      <w:sz w:val="18"/>
                      <w:szCs w:val="18"/>
                    </w:rPr>
                    <w:t xml:space="preserve">AVANCE DE EJECUCIÓN </w:t>
                  </w:r>
                  <w:commentRangeStart w:id="7"/>
                  <w:r w:rsidRPr="11607BE5">
                    <w:rPr>
                      <w:rFonts w:ascii="Arial" w:hAnsi="Arial" w:eastAsia="Arial" w:cs="Arial"/>
                      <w:b/>
                      <w:bCs/>
                      <w:sz w:val="18"/>
                      <w:szCs w:val="18"/>
                    </w:rPr>
                    <w:t>FINANCIERA A JULIO 2025</w:t>
                  </w:r>
                  <w:r w:rsidRPr="11607BE5">
                    <w:rPr>
                      <w:rFonts w:ascii="Arial" w:hAnsi="Arial" w:eastAsia="Arial" w:cs="Arial"/>
                      <w:sz w:val="18"/>
                      <w:szCs w:val="18"/>
                    </w:rPr>
                    <w:t xml:space="preserve">  </w:t>
                  </w:r>
                  <w:commentRangeEnd w:id="7"/>
                  <w:r w:rsidR="00E03B84">
                    <w:rPr>
                      <w:rStyle w:val="CommentReference"/>
                      <w:rFonts w:ascii="Arial" w:hAnsi="Arial" w:eastAsia="Arial" w:cs="Arial"/>
                      <w:sz w:val="18"/>
                      <w:szCs w:val="18"/>
                    </w:rPr>
                    <w:commentReference w:id="7"/>
                  </w:r>
                </w:p>
              </w:tc>
              <w:tc>
                <w:tcPr>
                  <w:tcW w:w="915" w:type="dxa"/>
                  <w:vMerge w:val="restart"/>
                  <w:tcBorders>
                    <w:top w:val="single" w:color="auto" w:sz="4" w:space="0"/>
                    <w:left w:val="single" w:color="auto" w:sz="4" w:space="0"/>
                    <w:bottom w:val="single" w:color="auto" w:sz="4" w:space="0"/>
                    <w:right w:val="single" w:color="auto" w:sz="4" w:space="0"/>
                  </w:tcBorders>
                  <w:tcMar/>
                  <w:vAlign w:val="center"/>
                  <w:hideMark/>
                </w:tcPr>
                <w:p w:rsidR="66311F4E" w:rsidP="11607BE5" w:rsidRDefault="41B5F140" w14:paraId="58669467" w14:textId="3442E80D">
                  <w:pPr>
                    <w:jc w:val="center"/>
                    <w:rPr>
                      <w:rFonts w:ascii="Arial" w:hAnsi="Arial" w:eastAsia="Arial" w:cs="Arial"/>
                      <w:sz w:val="18"/>
                      <w:szCs w:val="18"/>
                    </w:rPr>
                  </w:pPr>
                  <w:commentRangeStart w:id="288261106"/>
                  <w:r w:rsidRPr="01B2A917" w:rsidR="524A45F7">
                    <w:rPr>
                      <w:rFonts w:ascii="Arial" w:hAnsi="Arial" w:eastAsia="Arial" w:cs="Arial"/>
                      <w:b w:val="1"/>
                      <w:bCs w:val="1"/>
                      <w:sz w:val="18"/>
                      <w:szCs w:val="18"/>
                    </w:rPr>
                    <w:t>% EJECUCIÓN</w:t>
                  </w:r>
                  <w:commentRangeEnd w:id="288261106"/>
                  <w:r>
                    <w:rPr>
                      <w:rStyle w:val="CommentReference"/>
                    </w:rPr>
                    <w:commentReference w:id="288261106"/>
                  </w:r>
                  <w:r w:rsidRPr="01B2A917" w:rsidR="524A45F7">
                    <w:rPr>
                      <w:rFonts w:ascii="Arial" w:hAnsi="Arial" w:eastAsia="Arial" w:cs="Arial"/>
                      <w:sz w:val="18"/>
                      <w:szCs w:val="18"/>
                    </w:rPr>
                    <w:t> </w:t>
                  </w:r>
                </w:p>
              </w:tc>
              <w:tc>
                <w:tcPr>
                  <w:tcW w:w="1350" w:type="dxa"/>
                  <w:tcBorders>
                    <w:top w:val="single" w:color="auto" w:sz="4" w:space="0"/>
                    <w:left w:val="nil"/>
                    <w:bottom w:val="single" w:color="auto" w:sz="4" w:space="0"/>
                    <w:right w:val="single" w:color="auto" w:sz="4" w:space="0"/>
                  </w:tcBorders>
                  <w:tcMar/>
                  <w:vAlign w:val="center"/>
                  <w:hideMark/>
                </w:tcPr>
                <w:p w:rsidR="66311F4E" w:rsidP="11607BE5" w:rsidRDefault="41B5F140" w14:paraId="57E66AE5" w14:textId="74E40F60">
                  <w:pPr>
                    <w:jc w:val="center"/>
                    <w:rPr>
                      <w:rFonts w:ascii="Arial" w:hAnsi="Arial" w:eastAsia="Arial" w:cs="Arial"/>
                      <w:b/>
                      <w:bCs/>
                      <w:color w:val="000000" w:themeColor="text1"/>
                      <w:sz w:val="18"/>
                      <w:szCs w:val="18"/>
                    </w:rPr>
                  </w:pPr>
                  <w:r w:rsidRPr="11607BE5">
                    <w:rPr>
                      <w:rFonts w:ascii="Arial" w:hAnsi="Arial" w:eastAsia="Arial" w:cs="Arial"/>
                      <w:b/>
                      <w:bCs/>
                      <w:sz w:val="18"/>
                      <w:szCs w:val="18"/>
                    </w:rPr>
                    <w:t>RESERVA DE GLOSA</w:t>
                  </w:r>
                </w:p>
              </w:tc>
              <w:tc>
                <w:tcPr>
                  <w:tcW w:w="1484" w:type="dxa"/>
                  <w:tcBorders>
                    <w:top w:val="single" w:color="auto" w:sz="4" w:space="0"/>
                    <w:left w:val="nil"/>
                    <w:bottom w:val="single" w:color="auto" w:sz="4" w:space="0"/>
                    <w:right w:val="single" w:color="auto" w:sz="4" w:space="0"/>
                  </w:tcBorders>
                  <w:tcMar/>
                  <w:vAlign w:val="center"/>
                  <w:hideMark/>
                </w:tcPr>
                <w:p w:rsidR="66311F4E" w:rsidP="11607BE5" w:rsidRDefault="41B5F140" w14:paraId="7049C662" w14:textId="5DC9EA93">
                  <w:pPr>
                    <w:jc w:val="center"/>
                    <w:rPr>
                      <w:rFonts w:ascii="Arial" w:hAnsi="Arial" w:eastAsia="Arial" w:cs="Arial"/>
                      <w:b/>
                      <w:bCs/>
                      <w:color w:val="000000" w:themeColor="text1"/>
                      <w:sz w:val="18"/>
                      <w:szCs w:val="18"/>
                    </w:rPr>
                  </w:pPr>
                  <w:r w:rsidRPr="11607BE5">
                    <w:rPr>
                      <w:rFonts w:ascii="Arial" w:hAnsi="Arial" w:eastAsia="Arial" w:cs="Arial"/>
                      <w:b/>
                      <w:bCs/>
                      <w:sz w:val="18"/>
                      <w:szCs w:val="18"/>
                    </w:rPr>
                    <w:t>GIRO</w:t>
                  </w:r>
                  <w:r w:rsidRPr="11607BE5">
                    <w:rPr>
                      <w:rFonts w:ascii="Arial" w:hAnsi="Arial" w:eastAsia="Arial" w:cs="Arial"/>
                      <w:sz w:val="18"/>
                      <w:szCs w:val="18"/>
                    </w:rPr>
                    <w:t xml:space="preserve">  </w:t>
                  </w:r>
                  <w:r w:rsidRPr="11607BE5">
                    <w:rPr>
                      <w:rFonts w:ascii="Arial" w:hAnsi="Arial" w:eastAsia="Arial" w:cs="Arial"/>
                      <w:b/>
                      <w:bCs/>
                      <w:sz w:val="18"/>
                      <w:szCs w:val="18"/>
                    </w:rPr>
                    <w:t xml:space="preserve"> </w:t>
                  </w:r>
                </w:p>
              </w:tc>
            </w:tr>
            <w:tr w:rsidRPr="0091547C" w:rsidR="0091547C" w:rsidTr="01B2A917" w14:paraId="6D05B286" w14:textId="77777777">
              <w:trPr>
                <w:trHeight w:val="360"/>
              </w:trPr>
              <w:tc>
                <w:tcPr>
                  <w:tcW w:w="1425" w:type="dxa"/>
                  <w:vMerge/>
                  <w:tcMar/>
                  <w:vAlign w:val="center"/>
                  <w:hideMark/>
                </w:tcPr>
                <w:p w:rsidRPr="0091547C" w:rsidR="00202CE4" w:rsidP="00202CE4" w:rsidRDefault="00202CE4" w14:paraId="2B5E1D8A" w14:textId="77777777">
                  <w:pPr>
                    <w:rPr>
                      <w:rFonts w:ascii="Arial" w:hAnsi="Arial" w:cs="Arial"/>
                      <w:b/>
                      <w:bCs/>
                      <w:color w:val="EE0000"/>
                      <w:sz w:val="12"/>
                      <w:szCs w:val="12"/>
                      <w:lang w:val="es-ES"/>
                    </w:rPr>
                  </w:pPr>
                </w:p>
              </w:tc>
              <w:tc>
                <w:tcPr>
                  <w:tcW w:w="1335" w:type="dxa"/>
                  <w:vMerge/>
                  <w:tcMar/>
                  <w:vAlign w:val="center"/>
                  <w:hideMark/>
                </w:tcPr>
                <w:p w:rsidRPr="0091547C" w:rsidR="00202CE4" w:rsidP="00202CE4" w:rsidRDefault="00202CE4" w14:paraId="549FF8B2" w14:textId="77777777">
                  <w:pPr>
                    <w:rPr>
                      <w:rFonts w:ascii="Arial" w:hAnsi="Arial" w:cs="Arial"/>
                      <w:b/>
                      <w:bCs/>
                      <w:color w:val="EE0000"/>
                      <w:sz w:val="12"/>
                      <w:szCs w:val="12"/>
                      <w:lang w:val="es-ES"/>
                    </w:rPr>
                  </w:pPr>
                </w:p>
              </w:tc>
              <w:tc>
                <w:tcPr>
                  <w:tcW w:w="1455" w:type="dxa"/>
                  <w:vMerge/>
                  <w:tcMar/>
                  <w:vAlign w:val="center"/>
                  <w:hideMark/>
                </w:tcPr>
                <w:p w:rsidRPr="0091547C" w:rsidR="00202CE4" w:rsidP="00202CE4" w:rsidRDefault="00202CE4" w14:paraId="073596C5" w14:textId="77777777">
                  <w:pPr>
                    <w:rPr>
                      <w:rFonts w:ascii="Arial" w:hAnsi="Arial" w:cs="Arial"/>
                      <w:b/>
                      <w:bCs/>
                      <w:color w:val="EE0000"/>
                      <w:sz w:val="12"/>
                      <w:szCs w:val="12"/>
                      <w:lang w:val="es-ES"/>
                    </w:rPr>
                  </w:pPr>
                </w:p>
              </w:tc>
              <w:tc>
                <w:tcPr>
                  <w:tcW w:w="1515" w:type="dxa"/>
                  <w:tcBorders>
                    <w:top w:val="single" w:color="auto" w:sz="4" w:space="0"/>
                    <w:left w:val="single" w:color="auto" w:sz="4" w:space="0"/>
                    <w:bottom w:val="single" w:color="auto" w:sz="4" w:space="0"/>
                    <w:right w:val="single" w:color="auto" w:sz="4" w:space="0"/>
                  </w:tcBorders>
                  <w:tcMar/>
                  <w:vAlign w:val="center"/>
                  <w:hideMark/>
                </w:tcPr>
                <w:p w:rsidR="66311F4E" w:rsidP="11607BE5" w:rsidRDefault="41B5F140" w14:paraId="2CA7C8DC" w14:textId="031927B9">
                  <w:pPr>
                    <w:jc w:val="center"/>
                    <w:rPr>
                      <w:rFonts w:ascii="Arial" w:hAnsi="Arial" w:eastAsia="Arial" w:cs="Arial"/>
                      <w:sz w:val="18"/>
                      <w:szCs w:val="18"/>
                      <w:lang w:val="es-ES"/>
                    </w:rPr>
                  </w:pPr>
                  <w:r w:rsidRPr="11607BE5">
                    <w:rPr>
                      <w:rFonts w:ascii="Arial" w:hAnsi="Arial" w:eastAsia="Arial" w:cs="Arial"/>
                      <w:b/>
                      <w:bCs/>
                      <w:sz w:val="18"/>
                      <w:szCs w:val="18"/>
                      <w:lang w:val="es-ES"/>
                    </w:rPr>
                    <w:t>Reporte hasta el cuarto desembolso</w:t>
                  </w:r>
                  <w:r w:rsidRPr="11607BE5">
                    <w:rPr>
                      <w:rFonts w:ascii="Arial" w:hAnsi="Arial" w:eastAsia="Arial" w:cs="Arial"/>
                      <w:sz w:val="18"/>
                      <w:szCs w:val="18"/>
                      <w:lang w:val="es-ES"/>
                    </w:rPr>
                    <w:t xml:space="preserve"> </w:t>
                  </w:r>
                </w:p>
              </w:tc>
              <w:tc>
                <w:tcPr>
                  <w:tcW w:w="915" w:type="dxa"/>
                  <w:vMerge/>
                  <w:tcMar/>
                  <w:vAlign w:val="center"/>
                  <w:hideMark/>
                </w:tcPr>
                <w:p w:rsidRPr="0091547C" w:rsidR="00202CE4" w:rsidP="00202CE4" w:rsidRDefault="00202CE4" w14:paraId="62D3D9D6" w14:textId="77777777">
                  <w:pPr>
                    <w:rPr>
                      <w:rFonts w:ascii="Arial" w:hAnsi="Arial" w:cs="Arial"/>
                      <w:b/>
                      <w:bCs/>
                      <w:color w:val="EE0000"/>
                      <w:sz w:val="12"/>
                      <w:szCs w:val="12"/>
                      <w:lang w:val="es-ES"/>
                    </w:rPr>
                  </w:pPr>
                </w:p>
              </w:tc>
              <w:tc>
                <w:tcPr>
                  <w:tcW w:w="1350" w:type="dxa"/>
                  <w:tcBorders>
                    <w:top w:val="single" w:color="auto" w:sz="4" w:space="0"/>
                    <w:left w:val="single" w:color="auto" w:sz="4" w:space="0"/>
                    <w:bottom w:val="single" w:color="auto" w:sz="4" w:space="0"/>
                    <w:right w:val="single" w:color="auto" w:sz="4" w:space="0"/>
                  </w:tcBorders>
                  <w:tcMar/>
                  <w:vAlign w:val="center"/>
                  <w:hideMark/>
                </w:tcPr>
                <w:p w:rsidR="66311F4E" w:rsidP="11607BE5" w:rsidRDefault="6F2DCB52" w14:paraId="00167626" w14:textId="65639D18">
                  <w:pPr>
                    <w:jc w:val="center"/>
                    <w:rPr>
                      <w:rFonts w:ascii="Arial" w:hAnsi="Arial" w:eastAsia="Arial" w:cs="Arial"/>
                      <w:sz w:val="18"/>
                      <w:szCs w:val="18"/>
                    </w:rPr>
                  </w:pPr>
                  <w:r w:rsidRPr="21B524AF">
                    <w:rPr>
                      <w:rFonts w:ascii="Arial" w:hAnsi="Arial" w:eastAsia="Arial" w:cs="Arial"/>
                      <w:b/>
                      <w:bCs/>
                      <w:sz w:val="18"/>
                      <w:szCs w:val="18"/>
                    </w:rPr>
                    <w:t>Reporte hasta el cuarto desembolso</w:t>
                  </w:r>
                  <w:r w:rsidRPr="21B524AF">
                    <w:rPr>
                      <w:rFonts w:ascii="Arial" w:hAnsi="Arial" w:eastAsia="Arial" w:cs="Arial"/>
                      <w:sz w:val="18"/>
                      <w:szCs w:val="18"/>
                    </w:rPr>
                    <w:t xml:space="preserve"> </w:t>
                  </w:r>
                </w:p>
              </w:tc>
              <w:tc>
                <w:tcPr>
                  <w:tcW w:w="1484" w:type="dxa"/>
                  <w:tcBorders>
                    <w:top w:val="nil"/>
                    <w:left w:val="nil"/>
                    <w:bottom w:val="single" w:color="auto" w:sz="4" w:space="0"/>
                    <w:right w:val="single" w:color="auto" w:sz="4" w:space="0"/>
                  </w:tcBorders>
                  <w:tcMar/>
                  <w:vAlign w:val="center"/>
                  <w:hideMark/>
                </w:tcPr>
                <w:p w:rsidR="66311F4E" w:rsidP="21B524AF" w:rsidRDefault="6F2DCB52" w14:paraId="5EC9EA21" w14:textId="4B5098DC">
                  <w:pPr>
                    <w:jc w:val="center"/>
                    <w:rPr>
                      <w:rFonts w:ascii="Arial" w:hAnsi="Arial" w:eastAsia="Arial" w:cs="Arial"/>
                      <w:b/>
                      <w:bCs/>
                      <w:color w:val="000000" w:themeColor="text1"/>
                      <w:sz w:val="18"/>
                      <w:szCs w:val="18"/>
                    </w:rPr>
                  </w:pPr>
                  <w:r w:rsidRPr="21B524AF">
                    <w:rPr>
                      <w:rFonts w:ascii="Arial" w:hAnsi="Arial" w:eastAsia="Arial" w:cs="Arial"/>
                      <w:b/>
                      <w:bCs/>
                      <w:sz w:val="18"/>
                      <w:szCs w:val="18"/>
                    </w:rPr>
                    <w:t>Reporte hasta el cuarto desembolso</w:t>
                  </w:r>
                  <w:r w:rsidRPr="21B524AF">
                    <w:rPr>
                      <w:rFonts w:ascii="Arial" w:hAnsi="Arial" w:eastAsia="Arial" w:cs="Arial"/>
                      <w:sz w:val="18"/>
                      <w:szCs w:val="18"/>
                    </w:rPr>
                    <w:t xml:space="preserve"> </w:t>
                  </w:r>
                  <w:r w:rsidRPr="21B524AF">
                    <w:rPr>
                      <w:rFonts w:ascii="Arial" w:hAnsi="Arial" w:eastAsia="Arial" w:cs="Arial"/>
                      <w:b/>
                      <w:bCs/>
                      <w:sz w:val="18"/>
                      <w:szCs w:val="18"/>
                    </w:rPr>
                    <w:t xml:space="preserve"> </w:t>
                  </w:r>
                </w:p>
              </w:tc>
            </w:tr>
            <w:tr w:rsidRPr="0091547C" w:rsidR="0091547C" w:rsidTr="01B2A917" w14:paraId="2185AB0F" w14:textId="77777777">
              <w:trPr>
                <w:trHeight w:val="285"/>
              </w:trPr>
              <w:tc>
                <w:tcPr>
                  <w:tcW w:w="1425" w:type="dxa"/>
                  <w:tcBorders>
                    <w:top w:val="single" w:color="auto" w:sz="4" w:space="0"/>
                    <w:left w:val="single" w:color="auto" w:sz="4" w:space="0"/>
                    <w:bottom w:val="single" w:color="auto" w:sz="4" w:space="0"/>
                    <w:right w:val="single" w:color="auto" w:sz="4" w:space="0"/>
                  </w:tcBorders>
                  <w:noWrap/>
                  <w:tcMar/>
                  <w:vAlign w:val="center"/>
                  <w:hideMark/>
                </w:tcPr>
                <w:p w:rsidR="66311F4E" w:rsidP="11607BE5" w:rsidRDefault="41B5F140" w14:paraId="610A489C" w14:textId="1627196B">
                  <w:pPr>
                    <w:jc w:val="center"/>
                    <w:rPr>
                      <w:rFonts w:ascii="Arial" w:hAnsi="Arial" w:eastAsia="Arial" w:cs="Arial"/>
                      <w:color w:val="000000" w:themeColor="text1"/>
                      <w:sz w:val="18"/>
                      <w:szCs w:val="18"/>
                    </w:rPr>
                  </w:pPr>
                  <w:commentRangeStart w:id="267903545"/>
                  <w:r w:rsidRPr="01B2A917" w:rsidR="524A45F7">
                    <w:rPr>
                      <w:rFonts w:ascii="Arial" w:hAnsi="Arial" w:eastAsia="Arial" w:cs="Arial"/>
                      <w:sz w:val="18"/>
                      <w:szCs w:val="18"/>
                    </w:rPr>
                    <w:t>37.548.925.26</w:t>
                  </w:r>
                  <w:commentRangeEnd w:id="267903545"/>
                  <w:r>
                    <w:rPr>
                      <w:rStyle w:val="CommentReference"/>
                    </w:rPr>
                    <w:commentReference w:id="267903545"/>
                  </w:r>
                </w:p>
              </w:tc>
              <w:tc>
                <w:tcPr>
                  <w:tcW w:w="1335" w:type="dxa"/>
                  <w:tcBorders>
                    <w:top w:val="single" w:color="auto" w:sz="4" w:space="0"/>
                    <w:left w:val="nil"/>
                    <w:bottom w:val="single" w:color="auto" w:sz="4" w:space="0"/>
                    <w:right w:val="single" w:color="auto" w:sz="4" w:space="0"/>
                  </w:tcBorders>
                  <w:noWrap/>
                  <w:tcMar/>
                  <w:vAlign w:val="center"/>
                  <w:hideMark/>
                </w:tcPr>
                <w:p w:rsidR="66311F4E" w:rsidP="11607BE5" w:rsidRDefault="41B5F140" w14:paraId="5C6BD316" w14:textId="72FA2BED">
                  <w:pPr>
                    <w:jc w:val="center"/>
                    <w:rPr>
                      <w:rFonts w:ascii="Arial" w:hAnsi="Arial" w:eastAsia="Arial" w:cs="Arial"/>
                      <w:color w:val="000000" w:themeColor="text1"/>
                      <w:sz w:val="18"/>
                      <w:szCs w:val="18"/>
                    </w:rPr>
                  </w:pPr>
                  <w:r w:rsidRPr="11607BE5">
                    <w:rPr>
                      <w:rFonts w:ascii="Arial" w:hAnsi="Arial" w:eastAsia="Arial" w:cs="Arial"/>
                      <w:sz w:val="18"/>
                      <w:szCs w:val="18"/>
                    </w:rPr>
                    <w:t>632.118.405</w:t>
                  </w:r>
                </w:p>
              </w:tc>
              <w:tc>
                <w:tcPr>
                  <w:tcW w:w="1455" w:type="dxa"/>
                  <w:tcBorders>
                    <w:top w:val="single" w:color="auto" w:sz="4" w:space="0"/>
                    <w:left w:val="nil"/>
                    <w:bottom w:val="single" w:color="auto" w:sz="4" w:space="0"/>
                    <w:right w:val="single" w:color="auto" w:sz="4" w:space="0"/>
                  </w:tcBorders>
                  <w:noWrap/>
                  <w:tcMar/>
                  <w:vAlign w:val="center"/>
                  <w:hideMark/>
                </w:tcPr>
                <w:p w:rsidR="66311F4E" w:rsidP="11607BE5" w:rsidRDefault="41B5F140" w14:paraId="0BDEFE2E" w14:textId="3A5903F4">
                  <w:pPr>
                    <w:jc w:val="center"/>
                    <w:rPr>
                      <w:rFonts w:ascii="Arial" w:hAnsi="Arial" w:eastAsia="Arial" w:cs="Arial"/>
                      <w:color w:val="000000" w:themeColor="text1"/>
                      <w:sz w:val="18"/>
                      <w:szCs w:val="18"/>
                    </w:rPr>
                  </w:pPr>
                  <w:r w:rsidRPr="11607BE5">
                    <w:rPr>
                      <w:rFonts w:ascii="Arial" w:hAnsi="Arial" w:eastAsia="Arial" w:cs="Arial"/>
                      <w:sz w:val="18"/>
                      <w:szCs w:val="18"/>
                    </w:rPr>
                    <w:t>38.181.043.674</w:t>
                  </w:r>
                </w:p>
              </w:tc>
              <w:tc>
                <w:tcPr>
                  <w:tcW w:w="1515" w:type="dxa"/>
                  <w:tcBorders>
                    <w:top w:val="single" w:color="auto" w:sz="4" w:space="0"/>
                    <w:left w:val="nil"/>
                    <w:bottom w:val="single" w:color="auto" w:sz="4" w:space="0"/>
                    <w:right w:val="single" w:color="auto" w:sz="4" w:space="0"/>
                  </w:tcBorders>
                  <w:noWrap/>
                  <w:tcMar/>
                  <w:vAlign w:val="center"/>
                  <w:hideMark/>
                </w:tcPr>
                <w:p w:rsidR="66311F4E" w:rsidP="11607BE5" w:rsidRDefault="41B5F140" w14:paraId="16A9D5A6" w14:textId="1E0260E0">
                  <w:pPr>
                    <w:jc w:val="center"/>
                    <w:rPr>
                      <w:rFonts w:ascii="Arial" w:hAnsi="Arial" w:eastAsia="Arial" w:cs="Arial"/>
                      <w:color w:val="000000" w:themeColor="text1"/>
                      <w:sz w:val="18"/>
                      <w:szCs w:val="18"/>
                    </w:rPr>
                  </w:pPr>
                  <w:commentRangeStart w:id="1517073359"/>
                  <w:r w:rsidRPr="01B2A917" w:rsidR="524A45F7">
                    <w:rPr>
                      <w:rFonts w:ascii="Arial" w:hAnsi="Arial" w:eastAsia="Arial" w:cs="Arial"/>
                      <w:sz w:val="18"/>
                      <w:szCs w:val="18"/>
                    </w:rPr>
                    <w:t>17.592.121.62</w:t>
                  </w:r>
                  <w:r w:rsidRPr="01B2A917" w:rsidR="6BEC4675">
                    <w:rPr>
                      <w:rFonts w:ascii="Arial" w:hAnsi="Arial" w:eastAsia="Arial" w:cs="Arial"/>
                      <w:sz w:val="18"/>
                      <w:szCs w:val="18"/>
                    </w:rPr>
                    <w:t>2</w:t>
                  </w:r>
                  <w:commentRangeEnd w:id="1517073359"/>
                  <w:r>
                    <w:rPr>
                      <w:rStyle w:val="CommentReference"/>
                    </w:rPr>
                    <w:commentReference w:id="1517073359"/>
                  </w:r>
                </w:p>
              </w:tc>
              <w:tc>
                <w:tcPr>
                  <w:tcW w:w="915" w:type="dxa"/>
                  <w:tcBorders>
                    <w:top w:val="single" w:color="auto" w:sz="4" w:space="0"/>
                    <w:left w:val="nil"/>
                    <w:bottom w:val="single" w:color="auto" w:sz="4" w:space="0"/>
                    <w:right w:val="single" w:color="auto" w:sz="4" w:space="0"/>
                  </w:tcBorders>
                  <w:noWrap/>
                  <w:tcMar/>
                  <w:vAlign w:val="center"/>
                  <w:hideMark/>
                </w:tcPr>
                <w:p w:rsidR="66311F4E" w:rsidP="11607BE5" w:rsidRDefault="41B5F140" w14:paraId="1B59DD94" w14:textId="31C8560C">
                  <w:pPr>
                    <w:jc w:val="center"/>
                    <w:rPr>
                      <w:rFonts w:ascii="Arial" w:hAnsi="Arial" w:eastAsia="Arial" w:cs="Arial"/>
                      <w:color w:val="000000" w:themeColor="text1"/>
                      <w:sz w:val="18"/>
                      <w:szCs w:val="18"/>
                    </w:rPr>
                  </w:pPr>
                  <w:commentRangeStart w:id="8"/>
                  <w:r w:rsidRPr="11607BE5">
                    <w:rPr>
                      <w:rFonts w:ascii="Arial" w:hAnsi="Arial" w:eastAsia="Arial" w:cs="Arial"/>
                      <w:sz w:val="18"/>
                      <w:szCs w:val="18"/>
                    </w:rPr>
                    <w:t>47%</w:t>
                  </w:r>
                  <w:commentRangeEnd w:id="8"/>
                  <w:r>
                    <w:rPr>
                      <w:rStyle w:val="CommentReference"/>
                      <w:rFonts w:ascii="Arial" w:hAnsi="Arial" w:eastAsia="Arial" w:cs="Arial"/>
                      <w:color w:val="000000" w:themeColor="text1"/>
                      <w:sz w:val="18"/>
                      <w:szCs w:val="18"/>
                    </w:rPr>
                    <w:commentReference w:id="8"/>
                  </w:r>
                </w:p>
              </w:tc>
              <w:tc>
                <w:tcPr>
                  <w:tcW w:w="1350" w:type="dxa"/>
                  <w:tcBorders>
                    <w:top w:val="single" w:color="auto" w:sz="4" w:space="0"/>
                    <w:left w:val="nil"/>
                    <w:bottom w:val="single" w:color="auto" w:sz="4" w:space="0"/>
                    <w:right w:val="single" w:color="auto" w:sz="4" w:space="0"/>
                  </w:tcBorders>
                  <w:noWrap/>
                  <w:tcMar/>
                  <w:vAlign w:val="center"/>
                  <w:hideMark/>
                </w:tcPr>
                <w:p w:rsidR="66311F4E" w:rsidP="11607BE5" w:rsidRDefault="41B5F140" w14:paraId="0BDFEE8A" w14:textId="2DB12BF7">
                  <w:pPr>
                    <w:jc w:val="center"/>
                    <w:rPr>
                      <w:rFonts w:ascii="Arial" w:hAnsi="Arial" w:eastAsia="Arial" w:cs="Arial"/>
                      <w:color w:val="000000" w:themeColor="text1"/>
                      <w:sz w:val="18"/>
                      <w:szCs w:val="18"/>
                    </w:rPr>
                  </w:pPr>
                  <w:r w:rsidRPr="11607BE5">
                    <w:rPr>
                      <w:rFonts w:ascii="Arial" w:hAnsi="Arial" w:eastAsia="Arial" w:cs="Arial"/>
                      <w:sz w:val="18"/>
                      <w:szCs w:val="18"/>
                    </w:rPr>
                    <w:t>766.204.126</w:t>
                  </w:r>
                </w:p>
              </w:tc>
              <w:tc>
                <w:tcPr>
                  <w:tcW w:w="1484" w:type="dxa"/>
                  <w:tcBorders>
                    <w:top w:val="nil"/>
                    <w:left w:val="nil"/>
                    <w:bottom w:val="single" w:color="auto" w:sz="4" w:space="0"/>
                    <w:right w:val="single" w:color="auto" w:sz="4" w:space="0"/>
                  </w:tcBorders>
                  <w:noWrap/>
                  <w:tcMar/>
                  <w:vAlign w:val="center"/>
                  <w:hideMark/>
                </w:tcPr>
                <w:p w:rsidR="66311F4E" w:rsidP="11607BE5" w:rsidRDefault="41B5F140" w14:paraId="67E5CB23" w14:textId="29A4E03A">
                  <w:pPr>
                    <w:jc w:val="center"/>
                    <w:rPr>
                      <w:rFonts w:ascii="Arial" w:hAnsi="Arial" w:eastAsia="Arial" w:cs="Arial"/>
                      <w:color w:val="000000" w:themeColor="text1"/>
                      <w:sz w:val="18"/>
                      <w:szCs w:val="18"/>
                    </w:rPr>
                  </w:pPr>
                  <w:r w:rsidRPr="11607BE5">
                    <w:rPr>
                      <w:rFonts w:ascii="Arial" w:hAnsi="Arial" w:eastAsia="Arial" w:cs="Arial"/>
                      <w:sz w:val="18"/>
                      <w:szCs w:val="18"/>
                    </w:rPr>
                    <w:t>16.825.917.496</w:t>
                  </w:r>
                </w:p>
              </w:tc>
            </w:tr>
          </w:tbl>
          <w:p w:rsidRPr="0091547C" w:rsidR="00701E05" w:rsidP="11607BE5" w:rsidRDefault="166E017F" w14:paraId="72F9A1C7" w14:textId="070763FD">
            <w:pPr>
              <w:jc w:val="center"/>
              <w:rPr>
                <w:rFonts w:ascii="Arial" w:hAnsi="Arial" w:cs="Arial"/>
                <w:lang w:val="es-ES"/>
              </w:rPr>
            </w:pPr>
            <w:r w:rsidRPr="21B524AF">
              <w:rPr>
                <w:rFonts w:ascii="Arial" w:hAnsi="Arial" w:cs="Arial"/>
                <w:lang w:val="es-ES"/>
              </w:rPr>
              <w:t xml:space="preserve">Fuente: Certificaciones de supervisión. Secretaria Distrital de Salud </w:t>
            </w:r>
            <w:r w:rsidRPr="21B524AF" w:rsidR="49D15109">
              <w:rPr>
                <w:rFonts w:ascii="Arial" w:hAnsi="Arial" w:cs="Arial"/>
                <w:lang w:val="es-ES"/>
              </w:rPr>
              <w:t>corte</w:t>
            </w:r>
            <w:r w:rsidRPr="21B524AF" w:rsidR="6EFFF3A2">
              <w:rPr>
                <w:rFonts w:ascii="Arial" w:hAnsi="Arial" w:cs="Arial"/>
                <w:lang w:val="es-ES"/>
              </w:rPr>
              <w:t xml:space="preserve"> </w:t>
            </w:r>
            <w:commentRangeStart w:id="9"/>
            <w:r w:rsidRPr="21B524AF" w:rsidR="300F52D9">
              <w:rPr>
                <w:rFonts w:ascii="Arial" w:hAnsi="Arial" w:cs="Arial"/>
                <w:lang w:val="es-ES"/>
              </w:rPr>
              <w:t>abril</w:t>
            </w:r>
            <w:r w:rsidRPr="21B524AF" w:rsidR="293917B1">
              <w:rPr>
                <w:rFonts w:ascii="Arial" w:hAnsi="Arial" w:cs="Arial"/>
                <w:lang w:val="es-ES"/>
              </w:rPr>
              <w:t xml:space="preserve"> </w:t>
            </w:r>
            <w:r w:rsidRPr="21B524AF">
              <w:rPr>
                <w:rFonts w:ascii="Arial" w:hAnsi="Arial" w:cs="Arial"/>
                <w:lang w:val="es-ES"/>
              </w:rPr>
              <w:t>de 202</w:t>
            </w:r>
            <w:r w:rsidRPr="21B524AF" w:rsidR="3E1D7646">
              <w:rPr>
                <w:rFonts w:ascii="Arial" w:hAnsi="Arial" w:cs="Arial"/>
                <w:lang w:val="es-ES"/>
              </w:rPr>
              <w:t>6</w:t>
            </w:r>
            <w:commentRangeEnd w:id="9"/>
            <w:r w:rsidRPr="21B524AF" w:rsidR="00004D4E">
              <w:rPr>
                <w:rStyle w:val="CommentReference"/>
                <w:rFonts w:ascii="Arial" w:hAnsi="Arial" w:cs="Arial"/>
                <w:sz w:val="20"/>
                <w:szCs w:val="20"/>
                <w:lang w:val="es-ES"/>
              </w:rPr>
              <w:commentReference w:id="9"/>
            </w:r>
            <w:r w:rsidRPr="21B524AF">
              <w:rPr>
                <w:rFonts w:ascii="Arial" w:hAnsi="Arial" w:cs="Arial"/>
                <w:lang w:val="es-ES"/>
              </w:rPr>
              <w:t>.</w:t>
            </w:r>
          </w:p>
          <w:p w:rsidRPr="0091547C" w:rsidR="00064890" w:rsidP="11607BE5" w:rsidRDefault="00064890" w14:paraId="3723C2D5" w14:textId="08E3C8A6">
            <w:pPr>
              <w:jc w:val="both"/>
              <w:rPr>
                <w:rFonts w:ascii="Arial" w:hAnsi="Arial" w:cs="Arial"/>
              </w:rPr>
            </w:pPr>
          </w:p>
          <w:p w:rsidRPr="0091547C" w:rsidR="00064890" w:rsidP="11607BE5" w:rsidRDefault="7A12765B" w14:paraId="0ABF68BE" w14:textId="5F2E5749">
            <w:pPr>
              <w:jc w:val="both"/>
              <w:rPr>
                <w:rFonts w:ascii="Arial" w:hAnsi="Arial" w:cs="Arial"/>
                <w:lang w:val="es-ES"/>
              </w:rPr>
            </w:pPr>
            <w:r w:rsidRPr="21B524AF">
              <w:rPr>
                <w:rFonts w:ascii="Arial" w:hAnsi="Arial" w:cs="Arial"/>
                <w:lang w:val="es-ES"/>
              </w:rPr>
              <w:t xml:space="preserve">En cuanto a la información financiera y de acuerdo con la forma de pago descrita en la cláusula sexta – </w:t>
            </w:r>
            <w:r w:rsidRPr="21B524AF" w:rsidR="1930E4F6">
              <w:rPr>
                <w:rFonts w:ascii="Arial" w:hAnsi="Arial" w:cs="Arial"/>
                <w:lang w:val="es-ES"/>
              </w:rPr>
              <w:t>Desembolsos</w:t>
            </w:r>
            <w:r w:rsidRPr="21B524AF">
              <w:rPr>
                <w:rFonts w:ascii="Arial" w:hAnsi="Arial" w:cs="Arial"/>
                <w:lang w:val="es-ES"/>
              </w:rPr>
              <w:t xml:space="preserve">, con corte a </w:t>
            </w:r>
            <w:r w:rsidRPr="4228EE34" w:rsidR="6A271416">
              <w:rPr>
                <w:rFonts w:ascii="Arial" w:hAnsi="Arial" w:cs="Arial"/>
                <w:lang w:val="es-ES"/>
                <w:rPrChange w:author="Sandra Patricia, Forero Perez" w:date="2026-06-17T14:40:00Z" w16du:dateUtc="2026-06-17T19:40:00Z" w:id="10">
                  <w:rPr>
                    <w:rFonts w:ascii="Arial" w:hAnsi="Arial" w:cs="Arial"/>
                    <w:highlight w:val="yellow"/>
                    <w:lang w:val="es-ES"/>
                  </w:rPr>
                </w:rPrChange>
              </w:rPr>
              <w:t>30</w:t>
            </w:r>
            <w:r w:rsidRPr="4228EE34">
              <w:rPr>
                <w:rFonts w:ascii="Arial" w:hAnsi="Arial" w:cs="Arial"/>
                <w:lang w:val="es-ES"/>
                <w:rPrChange w:author="Sandra Patricia, Forero Perez" w:date="2026-06-17T14:40:00Z" w16du:dateUtc="2026-06-17T19:40:00Z" w:id="11">
                  <w:rPr>
                    <w:rFonts w:ascii="Arial" w:hAnsi="Arial" w:cs="Arial"/>
                    <w:highlight w:val="yellow"/>
                    <w:lang w:val="es-ES"/>
                  </w:rPr>
                </w:rPrChange>
              </w:rPr>
              <w:t xml:space="preserve"> de </w:t>
            </w:r>
            <w:r w:rsidRPr="4228EE34" w:rsidR="53437F3C">
              <w:rPr>
                <w:rFonts w:ascii="Arial" w:hAnsi="Arial" w:cs="Arial"/>
                <w:lang w:val="es-ES"/>
                <w:rPrChange w:author="Sandra Patricia, Forero Perez" w:date="2026-06-17T14:40:00Z" w16du:dateUtc="2026-06-17T19:40:00Z" w:id="12">
                  <w:rPr>
                    <w:rFonts w:ascii="Arial" w:hAnsi="Arial" w:cs="Arial"/>
                    <w:highlight w:val="yellow"/>
                    <w:lang w:val="es-ES"/>
                  </w:rPr>
                </w:rPrChange>
              </w:rPr>
              <w:t>abril</w:t>
            </w:r>
            <w:r w:rsidRPr="4228EE34">
              <w:rPr>
                <w:rFonts w:ascii="Arial" w:hAnsi="Arial" w:cs="Arial"/>
                <w:lang w:val="es-ES"/>
                <w:rPrChange w:author="Sandra Patricia, Forero Perez" w:date="2026-06-17T14:40:00Z" w16du:dateUtc="2026-06-17T19:40:00Z" w:id="13">
                  <w:rPr>
                    <w:rFonts w:ascii="Arial" w:hAnsi="Arial" w:cs="Arial"/>
                    <w:highlight w:val="yellow"/>
                    <w:lang w:val="es-ES"/>
                  </w:rPr>
                </w:rPrChange>
              </w:rPr>
              <w:t xml:space="preserve"> del 202</w:t>
            </w:r>
            <w:r w:rsidRPr="4228EE34" w:rsidR="166FE850">
              <w:rPr>
                <w:rFonts w:ascii="Arial" w:hAnsi="Arial" w:cs="Arial"/>
                <w:lang w:val="es-ES"/>
                <w:rPrChange w:author="Sandra Patricia, Forero Perez" w:date="2026-06-17T14:40:00Z" w16du:dateUtc="2026-06-17T19:40:00Z" w:id="14">
                  <w:rPr>
                    <w:rFonts w:ascii="Arial" w:hAnsi="Arial" w:cs="Arial"/>
                    <w:highlight w:val="yellow"/>
                    <w:lang w:val="es-ES"/>
                  </w:rPr>
                </w:rPrChange>
              </w:rPr>
              <w:t>6</w:t>
            </w:r>
            <w:r w:rsidRPr="21B524AF">
              <w:rPr>
                <w:rFonts w:ascii="Arial" w:hAnsi="Arial" w:cs="Arial"/>
                <w:lang w:val="es-ES"/>
              </w:rPr>
              <w:t xml:space="preserve">, la Subred Integrada de Servicios de Salud </w:t>
            </w:r>
            <w:r w:rsidRPr="21B524AF" w:rsidR="7CF5A25B">
              <w:rPr>
                <w:rFonts w:ascii="Arial" w:hAnsi="Arial" w:cs="Arial"/>
                <w:lang w:val="es-ES"/>
              </w:rPr>
              <w:t xml:space="preserve">Centro Oriente </w:t>
            </w:r>
            <w:r w:rsidRPr="21B524AF">
              <w:rPr>
                <w:rFonts w:ascii="Arial" w:hAnsi="Arial" w:cs="Arial"/>
                <w:lang w:val="es-ES"/>
              </w:rPr>
              <w:t>E.S.E, ha presentado cuentas de cobro por valor de $</w:t>
            </w:r>
            <w:r w:rsidRPr="21B524AF" w:rsidR="16267973">
              <w:rPr>
                <w:rFonts w:ascii="Arial" w:hAnsi="Arial" w:cs="Arial"/>
                <w:lang w:val="es-ES"/>
              </w:rPr>
              <w:t xml:space="preserve">17.592.121.622 </w:t>
            </w:r>
            <w:r w:rsidRPr="21B524AF" w:rsidR="125BDCC5">
              <w:rPr>
                <w:rFonts w:ascii="Arial" w:hAnsi="Arial" w:cs="Arial"/>
                <w:sz w:val="12"/>
                <w:szCs w:val="12"/>
                <w:lang w:val="es-ES"/>
              </w:rPr>
              <w:t xml:space="preserve"> </w:t>
            </w:r>
            <w:r w:rsidRPr="21B524AF">
              <w:rPr>
                <w:rFonts w:ascii="Arial" w:hAnsi="Arial" w:cs="Arial"/>
                <w:lang w:val="es-ES"/>
              </w:rPr>
              <w:t xml:space="preserve">correspondiente al </w:t>
            </w:r>
            <w:commentRangeStart w:id="15"/>
            <w:commentRangeStart w:id="1049980022"/>
            <w:r w:rsidRPr="21B524AF" w:rsidR="5F63F5B2">
              <w:rPr>
                <w:rFonts w:ascii="Arial" w:hAnsi="Arial" w:cs="Arial"/>
                <w:lang w:val="es-ES"/>
              </w:rPr>
              <w:t>47</w:t>
            </w:r>
            <w:commentRangeEnd w:id="15"/>
            <w:r w:rsidRPr="21B524AF">
              <w:rPr>
                <w:rStyle w:val="CommentReference"/>
                <w:rFonts w:ascii="Arial" w:hAnsi="Arial" w:cs="Arial"/>
                <w:sz w:val="20"/>
                <w:szCs w:val="20"/>
                <w:lang w:val="es-ES"/>
              </w:rPr>
              <w:commentReference w:id="15"/>
            </w:r>
            <w:commentRangeEnd w:id="1049980022"/>
            <w:r>
              <w:rPr>
                <w:rStyle w:val="CommentReference"/>
              </w:rPr>
              <w:commentReference w:id="1049980022"/>
            </w:r>
            <w:r w:rsidRPr="21B524AF">
              <w:rPr>
                <w:rFonts w:ascii="Arial" w:hAnsi="Arial" w:cs="Arial"/>
                <w:lang w:val="es-ES"/>
              </w:rPr>
              <w:t xml:space="preserve">% del valor total del Convenio con cargo al aporte de FFDS, lo que denota cumplimiento a lo pactado en el convenio, de esto se ha aplicado una reserva de glosa del </w:t>
            </w:r>
            <w:commentRangeStart w:id="16"/>
            <w:r w:rsidRPr="21B524AF" w:rsidR="5B461D69">
              <w:rPr>
                <w:rFonts w:ascii="Arial" w:hAnsi="Arial" w:cs="Arial"/>
                <w:lang w:val="es-ES"/>
              </w:rPr>
              <w:t>7</w:t>
            </w:r>
            <w:r w:rsidRPr="21B524AF">
              <w:rPr>
                <w:rFonts w:ascii="Arial" w:hAnsi="Arial" w:cs="Arial"/>
                <w:lang w:val="es-ES"/>
              </w:rPr>
              <w:t>%</w:t>
            </w:r>
            <w:commentRangeEnd w:id="16"/>
            <w:r w:rsidRPr="21B524AF">
              <w:rPr>
                <w:rStyle w:val="CommentReference"/>
                <w:rFonts w:ascii="Arial" w:hAnsi="Arial" w:cs="Arial"/>
                <w:sz w:val="20"/>
                <w:szCs w:val="20"/>
                <w:lang w:val="es-ES"/>
              </w:rPr>
              <w:commentReference w:id="16"/>
            </w:r>
            <w:r w:rsidRPr="21B524AF">
              <w:rPr>
                <w:rFonts w:ascii="Arial" w:hAnsi="Arial" w:cs="Arial"/>
                <w:lang w:val="es-ES"/>
              </w:rPr>
              <w:t xml:space="preserve">, a partir del </w:t>
            </w:r>
            <w:r w:rsidRPr="21B524AF" w:rsidR="7C227566">
              <w:rPr>
                <w:rFonts w:ascii="Arial" w:hAnsi="Arial" w:cs="Arial"/>
                <w:lang w:val="es-ES"/>
              </w:rPr>
              <w:t>tercer</w:t>
            </w:r>
            <w:r w:rsidRPr="21B524AF">
              <w:rPr>
                <w:rFonts w:ascii="Arial" w:hAnsi="Arial" w:cs="Arial"/>
                <w:lang w:val="es-ES"/>
              </w:rPr>
              <w:t xml:space="preserve"> desembolso, según lo estipulado en </w:t>
            </w:r>
            <w:r w:rsidRPr="21B524AF" w:rsidR="25AC21F7">
              <w:rPr>
                <w:rFonts w:ascii="Arial" w:hAnsi="Arial" w:cs="Arial"/>
                <w:lang w:val="es-ES"/>
              </w:rPr>
              <w:t>el parágrafo quinto</w:t>
            </w:r>
            <w:r w:rsidRPr="21B524AF">
              <w:rPr>
                <w:rFonts w:ascii="Arial" w:hAnsi="Arial" w:cs="Arial"/>
                <w:lang w:val="es-ES"/>
              </w:rPr>
              <w:t xml:space="preserve"> de la Cláusula sexta-</w:t>
            </w:r>
            <w:r w:rsidRPr="21B524AF" w:rsidR="7C57B146">
              <w:rPr>
                <w:rFonts w:ascii="Arial" w:hAnsi="Arial" w:cs="Arial"/>
                <w:lang w:val="es-ES"/>
              </w:rPr>
              <w:t>desembolsos</w:t>
            </w:r>
            <w:r w:rsidRPr="21B524AF">
              <w:rPr>
                <w:rFonts w:ascii="Arial" w:hAnsi="Arial" w:cs="Arial"/>
                <w:lang w:val="es-ES"/>
              </w:rPr>
              <w:t xml:space="preserve">, que corresponde a un valor de $ </w:t>
            </w:r>
            <w:r w:rsidRPr="21B524AF" w:rsidR="0C1DAD19">
              <w:rPr>
                <w:rFonts w:ascii="Arial" w:hAnsi="Arial" w:cs="Arial"/>
                <w:lang w:val="es-ES"/>
              </w:rPr>
              <w:t>766.204.126</w:t>
            </w:r>
            <w:r w:rsidRPr="21B524AF">
              <w:rPr>
                <w:rFonts w:ascii="Arial" w:hAnsi="Arial" w:cs="Arial"/>
                <w:lang w:val="es-ES"/>
              </w:rPr>
              <w:t xml:space="preserve">, para un giro efectivo por valor de $ </w:t>
            </w:r>
            <w:r w:rsidRPr="21B524AF" w:rsidR="463B4EE6">
              <w:rPr>
                <w:rFonts w:ascii="Arial" w:hAnsi="Arial" w:cs="Arial"/>
                <w:lang w:val="es-ES"/>
              </w:rPr>
              <w:t xml:space="preserve">16.825.917.496 </w:t>
            </w:r>
            <w:r w:rsidRPr="21B524AF">
              <w:rPr>
                <w:rFonts w:ascii="Arial" w:hAnsi="Arial" w:cs="Arial"/>
                <w:lang w:val="es-ES"/>
              </w:rPr>
              <w:t>correspondiente a</w:t>
            </w:r>
            <w:r w:rsidRPr="21B524AF" w:rsidR="125BDCC5">
              <w:rPr>
                <w:rFonts w:ascii="Arial" w:hAnsi="Arial" w:cs="Arial"/>
                <w:lang w:val="es-ES"/>
              </w:rPr>
              <w:t xml:space="preserve">l giro total de </w:t>
            </w:r>
            <w:r w:rsidRPr="21B524AF" w:rsidR="2DFF3A20">
              <w:rPr>
                <w:rFonts w:ascii="Arial" w:hAnsi="Arial" w:cs="Arial"/>
                <w:lang w:val="es-ES"/>
              </w:rPr>
              <w:t>cuatro</w:t>
            </w:r>
            <w:r w:rsidRPr="21B524AF" w:rsidR="125BDCC5">
              <w:rPr>
                <w:rFonts w:ascii="Arial" w:hAnsi="Arial" w:cs="Arial"/>
                <w:lang w:val="es-ES"/>
              </w:rPr>
              <w:t xml:space="preserve"> </w:t>
            </w:r>
            <w:r w:rsidRPr="21B524AF">
              <w:rPr>
                <w:rFonts w:ascii="Arial" w:hAnsi="Arial" w:cs="Arial"/>
                <w:lang w:val="es-ES"/>
              </w:rPr>
              <w:t>(</w:t>
            </w:r>
            <w:r w:rsidRPr="21B524AF" w:rsidR="7B5213D4">
              <w:rPr>
                <w:rFonts w:ascii="Arial" w:hAnsi="Arial" w:cs="Arial"/>
                <w:lang w:val="es-ES"/>
              </w:rPr>
              <w:t>4</w:t>
            </w:r>
            <w:r w:rsidRPr="21B524AF">
              <w:rPr>
                <w:rFonts w:ascii="Arial" w:hAnsi="Arial" w:cs="Arial"/>
                <w:lang w:val="es-ES"/>
              </w:rPr>
              <w:t>) desembolsos.</w:t>
            </w:r>
          </w:p>
          <w:p w:rsidRPr="0091547C" w:rsidR="00701E05" w:rsidP="11607BE5" w:rsidRDefault="00701E05" w14:paraId="702364FC" w14:textId="7DE293EC">
            <w:pPr>
              <w:spacing w:line="259" w:lineRule="auto"/>
              <w:jc w:val="both"/>
              <w:rPr>
                <w:rFonts w:ascii="Arial" w:hAnsi="Arial" w:cs="Arial"/>
                <w:lang w:val="es-ES"/>
              </w:rPr>
            </w:pPr>
          </w:p>
          <w:p w:rsidR="2F234E8D" w:rsidP="11607BE5" w:rsidRDefault="085B7A70" w14:paraId="122E60A8" w14:textId="67B3205D">
            <w:pPr>
              <w:jc w:val="both"/>
              <w:rPr>
                <w:rFonts w:ascii="Arial" w:hAnsi="Arial" w:cs="Arial"/>
                <w:lang w:val="es-ES"/>
              </w:rPr>
            </w:pPr>
            <w:r w:rsidRPr="21B524AF">
              <w:rPr>
                <w:rFonts w:ascii="Arial" w:hAnsi="Arial" w:cs="Arial"/>
                <w:lang w:val="es-ES"/>
              </w:rPr>
              <w:t>Frente a los valores pendientes por pagar, se encuentran los correspondientes a los desembolsos V al IX del convenio, por un valor total de $ 20.588.922.052. Estos recursos corresponden</w:t>
            </w:r>
            <w:r w:rsidRPr="21B524AF" w:rsidR="5C12D73C">
              <w:rPr>
                <w:rFonts w:ascii="Arial" w:hAnsi="Arial" w:cs="Arial"/>
                <w:lang w:val="es-ES"/>
              </w:rPr>
              <w:t>:</w:t>
            </w:r>
            <w:r w:rsidRPr="21B524AF">
              <w:rPr>
                <w:rFonts w:ascii="Arial" w:hAnsi="Arial" w:cs="Arial"/>
                <w:lang w:val="es-ES"/>
              </w:rPr>
              <w:t xml:space="preserve"> </w:t>
            </w:r>
            <w:ins w:author="Sandra Patricia, Forero Perez" w:date="2026-06-12T15:03:00Z" w16du:dateUtc="2026-06-12T20:03:00Z" w:id="17">
              <w:r w:rsidR="00695870">
                <w:rPr>
                  <w:rFonts w:ascii="Arial" w:hAnsi="Arial" w:cs="Arial"/>
                  <w:lang w:val="es-ES"/>
                </w:rPr>
                <w:t xml:space="preserve">al </w:t>
              </w:r>
            </w:ins>
            <w:r w:rsidRPr="21B524AF">
              <w:rPr>
                <w:rFonts w:ascii="Arial" w:hAnsi="Arial" w:cs="Arial"/>
                <w:lang w:val="es-ES"/>
              </w:rPr>
              <w:t>quinto desembolso por valor de $5.472.886.608</w:t>
            </w:r>
            <w:r w:rsidRPr="21B524AF" w:rsidR="46ECD97B">
              <w:rPr>
                <w:rFonts w:ascii="Arial" w:hAnsi="Arial" w:cs="Arial"/>
                <w:lang w:val="es-ES"/>
              </w:rPr>
              <w:t>;</w:t>
            </w:r>
            <w:r w:rsidRPr="21B524AF">
              <w:rPr>
                <w:rFonts w:ascii="Arial" w:hAnsi="Arial" w:cs="Arial"/>
                <w:lang w:val="es-ES"/>
              </w:rPr>
              <w:t xml:space="preserve"> sexto desembolso por valor de $3.648.591.072</w:t>
            </w:r>
            <w:r w:rsidRPr="21B524AF" w:rsidR="47335CAB">
              <w:rPr>
                <w:rFonts w:ascii="Arial" w:hAnsi="Arial" w:cs="Arial"/>
                <w:lang w:val="es-ES"/>
              </w:rPr>
              <w:t>;</w:t>
            </w:r>
            <w:r w:rsidRPr="21B524AF">
              <w:rPr>
                <w:rFonts w:ascii="Arial" w:hAnsi="Arial" w:cs="Arial"/>
                <w:lang w:val="es-ES"/>
              </w:rPr>
              <w:t xml:space="preserve"> séptimo desembolso por valor de $5.182.385.168</w:t>
            </w:r>
            <w:r w:rsidRPr="21B524AF" w:rsidR="09D14755">
              <w:rPr>
                <w:rFonts w:ascii="Arial" w:hAnsi="Arial" w:cs="Arial"/>
                <w:lang w:val="es-ES"/>
              </w:rPr>
              <w:t>;</w:t>
            </w:r>
            <w:r w:rsidRPr="21B524AF">
              <w:rPr>
                <w:rFonts w:ascii="Arial" w:hAnsi="Arial" w:cs="Arial"/>
                <w:lang w:val="es-ES"/>
              </w:rPr>
              <w:t xml:space="preserve"> octavo desembolso por valor de $3.611.775.322 y noveno desembolso por valor de $2.041.165.477, los cuales serán girados conforme al cumplimiento de los requisitos técnicos, administrativos y financieros establecidos contractualmente y previa aprobación de los respectivos informes por parte de la supervisión. Adicionalmente, se encuentra pendiente por girar el valor correspondiente a la indexación de las vigencias futuras por la suma de $632.118.405.</w:t>
            </w:r>
          </w:p>
          <w:p w:rsidR="66311F4E" w:rsidP="11607BE5" w:rsidRDefault="66311F4E" w14:paraId="3267C4F5" w14:textId="73742B9B">
            <w:pPr>
              <w:jc w:val="both"/>
              <w:rPr>
                <w:rFonts w:ascii="Arial" w:hAnsi="Arial" w:cs="Arial"/>
                <w:lang w:val="es-ES"/>
              </w:rPr>
            </w:pPr>
          </w:p>
          <w:p w:rsidR="2F234E8D" w:rsidP="66311F4E" w:rsidRDefault="085B7A70" w14:paraId="4ABCB091" w14:textId="2C1867D7">
            <w:pPr>
              <w:jc w:val="both"/>
            </w:pPr>
            <w:r w:rsidRPr="21B524AF">
              <w:rPr>
                <w:rFonts w:ascii="Arial" w:hAnsi="Arial" w:cs="Arial"/>
                <w:lang w:val="es-ES"/>
              </w:rPr>
              <w:t>De otra parte, se encuentra pendiente la liberación y pago de la reserva de glosa aplicada a los desembolsos III y IV por valor de $766.204.126. De conformidad con lo establecido en el parágrafo quinto de la Cláusula Sexta del convenio, los recursos derivados de la reserva de glosa serán objeto de conciliación una vez finalice el proceso de conciliación de glosas del semestre anterior por parte del equipo de apoyo a la supervisión, de forma previa al requerimiento de liquidación del convenio.</w:t>
            </w:r>
          </w:p>
          <w:p w:rsidR="11607BE5" w:rsidP="11607BE5" w:rsidRDefault="11607BE5" w14:paraId="4673D95F" w14:textId="69877F0E">
            <w:pPr>
              <w:jc w:val="both"/>
              <w:rPr>
                <w:rFonts w:ascii="Arial" w:hAnsi="Arial" w:cs="Arial"/>
                <w:lang w:val="es-ES"/>
              </w:rPr>
            </w:pPr>
          </w:p>
          <w:p w:rsidR="2F234E8D" w:rsidP="11607BE5" w:rsidRDefault="085B7A70" w14:paraId="473DC3DC" w14:textId="02E0C218">
            <w:pPr>
              <w:jc w:val="both"/>
              <w:rPr>
                <w:rFonts w:ascii="Arial" w:hAnsi="Arial" w:cs="Arial"/>
                <w:lang w:val="es-ES"/>
              </w:rPr>
            </w:pPr>
            <w:r w:rsidRPr="21B524AF">
              <w:rPr>
                <w:rFonts w:ascii="Arial" w:hAnsi="Arial" w:cs="Arial"/>
                <w:lang w:val="es-ES"/>
              </w:rPr>
              <w:t>En consecuencia, el valor total pendiente de giro asciende a $21.355.126.178, correspondiente a los desembolsos V al IX, la indexación de las vigencias futuras</w:t>
            </w:r>
            <w:r w:rsidRPr="21B524AF" w:rsidR="528A9557">
              <w:rPr>
                <w:rFonts w:ascii="Arial" w:hAnsi="Arial" w:cs="Arial"/>
                <w:lang w:val="es-ES"/>
              </w:rPr>
              <w:t xml:space="preserve"> 2026</w:t>
            </w:r>
            <w:r w:rsidRPr="21B524AF">
              <w:rPr>
                <w:rFonts w:ascii="Arial" w:hAnsi="Arial" w:cs="Arial"/>
                <w:lang w:val="es-ES"/>
              </w:rPr>
              <w:t xml:space="preserve"> y los recursos por concepto de reserva de glosa, sujetos a las validaciones, conciliaciones y aprobaciones establecidas contractualmente.</w:t>
            </w:r>
          </w:p>
          <w:p w:rsidRPr="0091547C" w:rsidR="00701E05" w:rsidP="11607BE5" w:rsidRDefault="00701E05" w14:paraId="4DD3B660" w14:textId="7B03AF03">
            <w:pPr>
              <w:spacing w:line="259" w:lineRule="auto"/>
              <w:jc w:val="both"/>
              <w:rPr>
                <w:rFonts w:ascii="Arial" w:hAnsi="Arial" w:cs="Arial"/>
                <w:color w:val="EE0000"/>
                <w:lang w:val="es-ES"/>
              </w:rPr>
            </w:pPr>
          </w:p>
          <w:p w:rsidRPr="0091547C" w:rsidR="00345C8F" w:rsidP="21B524AF" w:rsidRDefault="54F09391" w14:paraId="52314A1D" w14:textId="09FBC22B">
            <w:pPr>
              <w:spacing w:line="259" w:lineRule="auto"/>
              <w:jc w:val="both"/>
              <w:rPr>
                <w:rFonts w:ascii="Arial" w:hAnsi="Arial" w:eastAsia="Arial" w:cs="Arial"/>
                <w:lang w:val="es-ES"/>
              </w:rPr>
            </w:pPr>
            <w:r w:rsidRPr="21B524AF">
              <w:rPr>
                <w:rFonts w:ascii="Arial" w:hAnsi="Arial" w:eastAsia="Arial" w:cs="Arial"/>
                <w:lang w:val="es-ES"/>
              </w:rPr>
              <w:t xml:space="preserve">Frente a los aportes realizados por la Subred Integrada de Servicios de Salud </w:t>
            </w:r>
            <w:r w:rsidRPr="21B524AF" w:rsidR="6CD7B9AB">
              <w:rPr>
                <w:rFonts w:ascii="Arial" w:hAnsi="Arial" w:eastAsia="Arial" w:cs="Arial"/>
                <w:lang w:val="es-ES"/>
              </w:rPr>
              <w:t>Centro Oriente</w:t>
            </w:r>
            <w:r w:rsidRPr="21B524AF" w:rsidR="17F7E96A">
              <w:rPr>
                <w:rFonts w:ascii="Arial" w:hAnsi="Arial" w:eastAsia="Arial" w:cs="Arial"/>
                <w:lang w:val="es-ES"/>
              </w:rPr>
              <w:t xml:space="preserve"> </w:t>
            </w:r>
            <w:r w:rsidRPr="21B524AF">
              <w:rPr>
                <w:rFonts w:ascii="Arial" w:hAnsi="Arial" w:eastAsia="Arial" w:cs="Arial"/>
                <w:lang w:val="es-ES"/>
              </w:rPr>
              <w:t xml:space="preserve">E.S.E en contrapartida </w:t>
            </w:r>
            <w:r w:rsidRPr="21B524AF" w:rsidR="63FCFA8B">
              <w:rPr>
                <w:rFonts w:ascii="Arial" w:hAnsi="Arial" w:eastAsia="Arial" w:cs="Arial"/>
                <w:lang w:val="es-ES"/>
              </w:rPr>
              <w:t xml:space="preserve">de </w:t>
            </w:r>
            <w:r w:rsidRPr="21B524AF" w:rsidR="657FEE99">
              <w:rPr>
                <w:rFonts w:ascii="Arial" w:hAnsi="Arial" w:eastAsia="Arial" w:cs="Arial"/>
                <w:lang w:val="es-ES"/>
              </w:rPr>
              <w:t>octubre</w:t>
            </w:r>
            <w:r w:rsidRPr="21B524AF" w:rsidR="63FCFA8B">
              <w:rPr>
                <w:rFonts w:ascii="Arial" w:hAnsi="Arial" w:eastAsia="Arial" w:cs="Arial"/>
                <w:lang w:val="es-ES"/>
              </w:rPr>
              <w:t xml:space="preserve"> de 202</w:t>
            </w:r>
            <w:r w:rsidRPr="21B524AF" w:rsidR="6057606F">
              <w:rPr>
                <w:rFonts w:ascii="Arial" w:hAnsi="Arial" w:eastAsia="Arial" w:cs="Arial"/>
                <w:lang w:val="es-ES"/>
              </w:rPr>
              <w:t>5</w:t>
            </w:r>
            <w:r w:rsidRPr="21B524AF" w:rsidR="63FCFA8B">
              <w:rPr>
                <w:rFonts w:ascii="Arial" w:hAnsi="Arial" w:eastAsia="Arial" w:cs="Arial"/>
                <w:lang w:val="es-ES"/>
              </w:rPr>
              <w:t xml:space="preserve"> a</w:t>
            </w:r>
            <w:commentRangeStart w:id="18"/>
            <w:r w:rsidRPr="21B524AF" w:rsidR="63FCFA8B">
              <w:rPr>
                <w:rFonts w:ascii="Arial" w:hAnsi="Arial" w:eastAsia="Arial" w:cs="Arial"/>
                <w:lang w:val="es-ES"/>
              </w:rPr>
              <w:t xml:space="preserve"> </w:t>
            </w:r>
            <w:commentRangeStart w:id="19"/>
            <w:r w:rsidRPr="21B524AF" w:rsidR="29CB3941">
              <w:rPr>
                <w:rFonts w:ascii="Arial" w:hAnsi="Arial" w:eastAsia="Arial" w:cs="Arial"/>
                <w:lang w:val="es-ES"/>
              </w:rPr>
              <w:t>abril</w:t>
            </w:r>
            <w:r w:rsidRPr="21B524AF" w:rsidR="6147FBC3">
              <w:rPr>
                <w:rFonts w:ascii="Arial" w:hAnsi="Arial" w:eastAsia="Arial" w:cs="Arial"/>
                <w:lang w:val="es-ES"/>
              </w:rPr>
              <w:t xml:space="preserve"> de 202</w:t>
            </w:r>
            <w:r w:rsidRPr="21B524AF" w:rsidR="1C99143E">
              <w:rPr>
                <w:rFonts w:ascii="Arial" w:hAnsi="Arial" w:eastAsia="Arial" w:cs="Arial"/>
                <w:lang w:val="es-ES"/>
              </w:rPr>
              <w:t>6</w:t>
            </w:r>
            <w:r w:rsidRPr="21B524AF" w:rsidR="63FCFA8B">
              <w:rPr>
                <w:rFonts w:ascii="Arial" w:hAnsi="Arial" w:eastAsia="Arial" w:cs="Arial"/>
                <w:lang w:val="es-ES"/>
              </w:rPr>
              <w:t xml:space="preserve">, </w:t>
            </w:r>
            <w:r w:rsidRPr="21B524AF">
              <w:rPr>
                <w:rFonts w:ascii="Arial" w:hAnsi="Arial" w:eastAsia="Arial" w:cs="Arial"/>
                <w:lang w:val="es-ES"/>
              </w:rPr>
              <w:t xml:space="preserve">que </w:t>
            </w:r>
            <w:commentRangeEnd w:id="18"/>
            <w:r w:rsidRPr="21B524AF">
              <w:rPr>
                <w:rStyle w:val="CommentReference"/>
                <w:rFonts w:ascii="Arial" w:hAnsi="Arial" w:eastAsia="Arial" w:cs="Arial"/>
                <w:sz w:val="20"/>
                <w:szCs w:val="20"/>
                <w:lang w:val="es-ES"/>
              </w:rPr>
              <w:commentReference w:id="18"/>
            </w:r>
            <w:r w:rsidRPr="21B524AF">
              <w:rPr>
                <w:rFonts w:ascii="Arial" w:hAnsi="Arial" w:eastAsia="Arial" w:cs="Arial"/>
                <w:lang w:val="es-ES"/>
              </w:rPr>
              <w:t>corresponden a $</w:t>
            </w:r>
            <w:r w:rsidRPr="21B524AF" w:rsidR="5AA68239">
              <w:rPr>
                <w:rFonts w:ascii="Arial" w:hAnsi="Arial" w:eastAsia="Arial" w:cs="Arial"/>
                <w:lang w:val="es-ES"/>
              </w:rPr>
              <w:t>82.617.833</w:t>
            </w:r>
            <w:r w:rsidRPr="21B524AF">
              <w:rPr>
                <w:rFonts w:ascii="Arial" w:hAnsi="Arial" w:eastAsia="Arial" w:cs="Arial"/>
                <w:lang w:val="es-ES"/>
              </w:rPr>
              <w:t>, de acuerdo con lo reportado en el Plan de acción de contrapartida</w:t>
            </w:r>
            <w:commentRangeEnd w:id="19"/>
            <w:r w:rsidRPr="21B524AF" w:rsidR="003255FA">
              <w:rPr>
                <w:rStyle w:val="CommentReference"/>
                <w:rFonts w:ascii="Arial" w:hAnsi="Arial" w:eastAsia="Arial" w:cs="Arial"/>
                <w:sz w:val="20"/>
                <w:szCs w:val="20"/>
                <w:lang w:val="es-ES"/>
              </w:rPr>
              <w:commentReference w:id="19"/>
            </w:r>
            <w:r w:rsidRPr="21B524AF">
              <w:rPr>
                <w:rFonts w:ascii="Arial" w:hAnsi="Arial" w:eastAsia="Arial" w:cs="Arial"/>
                <w:lang w:val="es-ES"/>
              </w:rPr>
              <w:t xml:space="preserve">, se informa que con corte al </w:t>
            </w:r>
            <w:r w:rsidRPr="4228EE34">
              <w:rPr>
                <w:rFonts w:ascii="Arial" w:hAnsi="Arial" w:eastAsia="Arial" w:cs="Arial"/>
                <w:lang w:val="es-ES"/>
              </w:rPr>
              <w:t xml:space="preserve">mes de </w:t>
            </w:r>
            <w:r w:rsidRPr="4228EE34" w:rsidR="637468B2">
              <w:rPr>
                <w:rFonts w:ascii="Arial" w:hAnsi="Arial" w:eastAsia="Arial" w:cs="Arial"/>
                <w:lang w:val="es-ES"/>
              </w:rPr>
              <w:t>abril</w:t>
            </w:r>
            <w:r w:rsidRPr="4228EE34">
              <w:rPr>
                <w:rFonts w:ascii="Arial" w:hAnsi="Arial" w:eastAsia="Arial" w:cs="Arial"/>
                <w:lang w:val="es-ES"/>
              </w:rPr>
              <w:t xml:space="preserve"> de 202</w:t>
            </w:r>
            <w:r w:rsidRPr="4228EE34" w:rsidR="211EC7F4">
              <w:rPr>
                <w:rFonts w:ascii="Arial" w:hAnsi="Arial" w:eastAsia="Arial" w:cs="Arial"/>
                <w:lang w:val="es-ES"/>
              </w:rPr>
              <w:t>6</w:t>
            </w:r>
            <w:r w:rsidRPr="21B524AF">
              <w:rPr>
                <w:rFonts w:ascii="Arial" w:hAnsi="Arial" w:eastAsia="Arial" w:cs="Arial"/>
                <w:lang w:val="es-ES"/>
              </w:rPr>
              <w:t xml:space="preserve"> la subred alcanzó una ejecución del </w:t>
            </w:r>
            <w:commentRangeStart w:id="20"/>
            <w:r w:rsidRPr="21B524AF" w:rsidR="60EBEC77">
              <w:rPr>
                <w:rFonts w:ascii="Arial" w:hAnsi="Arial" w:eastAsia="Arial" w:cs="Arial"/>
                <w:lang w:val="es-ES"/>
              </w:rPr>
              <w:t>100</w:t>
            </w:r>
            <w:r w:rsidRPr="21B524AF">
              <w:rPr>
                <w:rFonts w:ascii="Arial" w:hAnsi="Arial" w:eastAsia="Arial" w:cs="Arial"/>
                <w:lang w:val="es-ES"/>
              </w:rPr>
              <w:t>% ($</w:t>
            </w:r>
            <w:r w:rsidRPr="21B524AF" w:rsidR="3DFAAE3A">
              <w:rPr>
                <w:rFonts w:ascii="Arial" w:hAnsi="Arial" w:eastAsia="Arial" w:cs="Arial"/>
                <w:lang w:val="es-ES"/>
              </w:rPr>
              <w:t>82.617.833</w:t>
            </w:r>
            <w:r w:rsidRPr="21B524AF">
              <w:rPr>
                <w:rFonts w:ascii="Arial" w:hAnsi="Arial" w:eastAsia="Arial" w:cs="Arial"/>
                <w:lang w:val="es-ES"/>
              </w:rPr>
              <w:t xml:space="preserve">) </w:t>
            </w:r>
            <w:commentRangeEnd w:id="20"/>
            <w:r w:rsidRPr="21B524AF" w:rsidR="003A1254">
              <w:rPr>
                <w:rStyle w:val="CommentReference"/>
                <w:rFonts w:ascii="Arial" w:hAnsi="Arial" w:eastAsia="Arial" w:cs="Arial"/>
                <w:sz w:val="20"/>
                <w:szCs w:val="20"/>
                <w:lang w:val="es-ES"/>
              </w:rPr>
              <w:commentReference w:id="20"/>
            </w:r>
            <w:r w:rsidRPr="21B524AF">
              <w:rPr>
                <w:rFonts w:ascii="Arial" w:hAnsi="Arial" w:eastAsia="Arial" w:cs="Arial"/>
                <w:lang w:val="es-ES"/>
              </w:rPr>
              <w:t>del total de los aportes</w:t>
            </w:r>
            <w:r w:rsidRPr="21B524AF" w:rsidR="61B2C712">
              <w:rPr>
                <w:rFonts w:ascii="Arial" w:hAnsi="Arial" w:eastAsia="Arial" w:cs="Arial"/>
                <w:lang w:val="es-ES"/>
              </w:rPr>
              <w:t xml:space="preserve">, </w:t>
            </w:r>
            <w:r w:rsidRPr="21B524AF" w:rsidR="63FCFA8B">
              <w:rPr>
                <w:rFonts w:ascii="Arial" w:hAnsi="Arial" w:eastAsia="Arial" w:cs="Arial"/>
                <w:lang w:val="es-ES"/>
              </w:rPr>
              <w:t xml:space="preserve">y estos recursos están </w:t>
            </w:r>
            <w:r w:rsidRPr="21B524AF">
              <w:rPr>
                <w:rFonts w:ascii="Arial" w:hAnsi="Arial" w:eastAsia="Arial" w:cs="Arial"/>
                <w:lang w:val="es-ES"/>
              </w:rPr>
              <w:t>representado</w:t>
            </w:r>
            <w:r w:rsidRPr="21B524AF" w:rsidR="63FCFA8B">
              <w:rPr>
                <w:rFonts w:ascii="Arial" w:hAnsi="Arial" w:eastAsia="Arial" w:cs="Arial"/>
                <w:lang w:val="es-ES"/>
              </w:rPr>
              <w:t xml:space="preserve">s </w:t>
            </w:r>
            <w:r w:rsidRPr="21B524AF">
              <w:rPr>
                <w:rFonts w:ascii="Arial" w:hAnsi="Arial" w:eastAsia="Arial" w:cs="Arial"/>
                <w:lang w:val="es-ES"/>
              </w:rPr>
              <w:t>en</w:t>
            </w:r>
            <w:r w:rsidRPr="21B524AF" w:rsidR="2B78A4B6">
              <w:rPr>
                <w:rFonts w:ascii="Arial" w:hAnsi="Arial" w:eastAsia="Arial" w:cs="Arial"/>
                <w:lang w:val="es-ES"/>
              </w:rPr>
              <w:t>: “</w:t>
            </w:r>
            <w:r w:rsidRPr="21B524AF" w:rsidR="6DE05C66">
              <w:rPr>
                <w:rFonts w:ascii="Arial" w:hAnsi="Arial" w:eastAsia="Arial" w:cs="Arial"/>
                <w:lang w:val="es-ES"/>
              </w:rPr>
              <w:t>Refrigerios, materiales didácticos y/o piezas comunicativas: suministro de refrigerios, materiales pedagógicos y piezas comunicativas,</w:t>
            </w:r>
            <w:r w:rsidRPr="21B524AF" w:rsidR="28996C5D">
              <w:rPr>
                <w:rFonts w:ascii="Arial" w:hAnsi="Arial" w:eastAsia="Arial" w:cs="Arial"/>
                <w:lang w:val="es-ES"/>
              </w:rPr>
              <w:t xml:space="preserve"> Talento humano, administrativo, técnico y logístico: vinculación del recurso humano, administrativo, técnico y logístico (incluida la facturación), Fortalecimiento de capacidades: procesos de formación, asistencia técnica y desarrollo de competencias institucionales adelantados por la Subred, </w:t>
            </w:r>
            <w:r w:rsidRPr="21B524AF" w:rsidR="33937D84">
              <w:rPr>
                <w:rFonts w:ascii="Arial" w:hAnsi="Arial" w:eastAsia="Arial" w:cs="Arial"/>
                <w:lang w:val="es-ES"/>
              </w:rPr>
              <w:t>Acciones de Resolutividad en Salud Familiar: acciones orientadas al fortalecimiento de la capacidad resolutiva de las intervenciones, articulando lo desarrollado desde el componente colectivo del entorno hogar con las atenciones individuales del Plan de Beneficios en Salud, garantizando integralidad y continuidad en la atención bajo los principios de concurrencia y complementariedad.</w:t>
            </w:r>
            <w:r w:rsidRPr="21B524AF" w:rsidR="2B78A4B6">
              <w:rPr>
                <w:rFonts w:ascii="Arial" w:hAnsi="Arial" w:eastAsia="Arial" w:cs="Arial"/>
                <w:lang w:val="es-CO"/>
              </w:rPr>
              <w:t xml:space="preserve">” </w:t>
            </w:r>
            <w:r w:rsidRPr="21B524AF">
              <w:rPr>
                <w:rFonts w:ascii="Arial" w:hAnsi="Arial" w:eastAsia="Arial" w:cs="Arial"/>
                <w:lang w:val="es-ES"/>
              </w:rPr>
              <w:t>(</w:t>
            </w:r>
            <w:commentRangeStart w:id="21"/>
            <w:r w:rsidRPr="21B524AF">
              <w:rPr>
                <w:rFonts w:ascii="Arial" w:hAnsi="Arial" w:eastAsia="Arial" w:cs="Arial"/>
                <w:lang w:val="es-ES"/>
              </w:rPr>
              <w:t xml:space="preserve">Soporte </w:t>
            </w:r>
            <w:r w:rsidRPr="21B524AF" w:rsidR="616C8D3A">
              <w:rPr>
                <w:rFonts w:ascii="Arial" w:hAnsi="Arial" w:eastAsia="Arial" w:cs="Arial"/>
                <w:lang w:val="es-ES"/>
              </w:rPr>
              <w:t>2</w:t>
            </w:r>
            <w:r w:rsidRPr="21B524AF">
              <w:rPr>
                <w:rFonts w:ascii="Arial" w:hAnsi="Arial" w:eastAsia="Arial" w:cs="Arial"/>
                <w:lang w:val="es-ES"/>
              </w:rPr>
              <w:t xml:space="preserve">. Plan de acción Contrapartida), </w:t>
            </w:r>
            <w:commentRangeEnd w:id="21"/>
            <w:r w:rsidRPr="21B524AF" w:rsidR="00A8763B">
              <w:rPr>
                <w:rStyle w:val="CommentReference"/>
                <w:rFonts w:ascii="Arial" w:hAnsi="Arial" w:eastAsia="Arial" w:cs="Arial"/>
                <w:sz w:val="20"/>
                <w:szCs w:val="20"/>
                <w:lang w:val="es-ES"/>
              </w:rPr>
              <w:commentReference w:id="21"/>
            </w:r>
            <w:r w:rsidRPr="21B524AF">
              <w:rPr>
                <w:rFonts w:ascii="Arial" w:hAnsi="Arial" w:eastAsia="Arial" w:cs="Arial"/>
                <w:lang w:val="es-ES"/>
              </w:rPr>
              <w:t>demostrando un cumplimiento en el uso de los recursos asignados para e</w:t>
            </w:r>
            <w:r w:rsidRPr="21B524AF" w:rsidR="1E26BEF8">
              <w:rPr>
                <w:rFonts w:ascii="Arial" w:hAnsi="Arial" w:eastAsia="Arial" w:cs="Arial"/>
                <w:lang w:val="es-ES"/>
              </w:rPr>
              <w:t xml:space="preserve">l </w:t>
            </w:r>
            <w:r w:rsidRPr="21B524AF">
              <w:rPr>
                <w:rFonts w:ascii="Arial" w:hAnsi="Arial" w:eastAsia="Arial" w:cs="Arial"/>
                <w:lang w:val="es-ES"/>
              </w:rPr>
              <w:t xml:space="preserve">periodo inicial y el saldo pendiente, </w:t>
            </w:r>
            <w:r w:rsidRPr="21B524AF" w:rsidR="0B92E7D2">
              <w:rPr>
                <w:rFonts w:ascii="Arial" w:hAnsi="Arial" w:eastAsia="Arial" w:cs="Arial"/>
                <w:lang w:val="es-ES"/>
              </w:rPr>
              <w:t>s</w:t>
            </w:r>
            <w:r w:rsidRPr="21B524AF" w:rsidR="13D5C228">
              <w:rPr>
                <w:rFonts w:ascii="Arial" w:hAnsi="Arial" w:eastAsia="Arial" w:cs="Arial"/>
                <w:lang w:val="es-ES"/>
              </w:rPr>
              <w:t>erá ejecutado durante el tiempo restante del convenio</w:t>
            </w:r>
            <w:r w:rsidRPr="21B524AF" w:rsidR="4DEE3548">
              <w:rPr>
                <w:rFonts w:ascii="Arial" w:hAnsi="Arial" w:eastAsia="Arial" w:cs="Arial"/>
                <w:lang w:val="es-ES"/>
              </w:rPr>
              <w:t>.</w:t>
            </w:r>
            <w:r w:rsidRPr="21B524AF" w:rsidR="13D5C228">
              <w:rPr>
                <w:rFonts w:ascii="Arial" w:hAnsi="Arial" w:eastAsia="Arial" w:cs="Arial"/>
                <w:lang w:val="es-ES"/>
              </w:rPr>
              <w:t xml:space="preserve"> </w:t>
            </w:r>
          </w:p>
          <w:p w:rsidR="7AB1DDC7" w:rsidP="7AB1DDC7" w:rsidRDefault="7AB1DDC7" w14:paraId="233F0696" w14:textId="50C97ED3">
            <w:pPr>
              <w:spacing w:line="259" w:lineRule="auto"/>
              <w:jc w:val="both"/>
              <w:rPr>
                <w:rFonts w:ascii="Arial" w:hAnsi="Arial" w:cs="Arial"/>
                <w:color w:val="EE0000"/>
                <w:lang w:val="es-ES"/>
              </w:rPr>
            </w:pPr>
          </w:p>
          <w:p w:rsidRPr="0091547C" w:rsidR="00345C8F" w:rsidP="00533311" w:rsidRDefault="6E381D65" w14:paraId="1F8BBF04" w14:textId="68488658">
            <w:pPr>
              <w:pStyle w:val="Tabla"/>
              <w:rPr/>
            </w:pPr>
            <w:r w:rsidR="2CF2DDE7">
              <w:rPr/>
              <w:t>Ejecución d</w:t>
            </w:r>
            <w:commentRangeStart w:id="402266764"/>
            <w:r w:rsidR="2CF2DDE7">
              <w:rPr/>
              <w:t>e contrapartida</w:t>
            </w:r>
            <w:commentRangeEnd w:id="402266764"/>
            <w:r>
              <w:rPr>
                <w:rStyle w:val="CommentReference"/>
              </w:rPr>
              <w:commentReference w:id="402266764"/>
            </w:r>
            <w:r w:rsidR="2CF2DDE7">
              <w:rPr/>
              <w:t xml:space="preserve"> con </w:t>
            </w:r>
            <w:commentRangeStart w:id="22"/>
            <w:r w:rsidR="2CF2DDE7">
              <w:rPr/>
              <w:t xml:space="preserve">corte a </w:t>
            </w:r>
            <w:r w:rsidR="229C5E7C">
              <w:rPr/>
              <w:t>abril</w:t>
            </w:r>
            <w:r w:rsidR="3498041E">
              <w:rPr/>
              <w:t xml:space="preserve"> </w:t>
            </w:r>
            <w:r w:rsidR="2CF2DDE7">
              <w:rPr/>
              <w:t>de 202</w:t>
            </w:r>
            <w:r w:rsidR="1DADBA61">
              <w:rPr/>
              <w:t>6</w:t>
            </w:r>
            <w:commentRangeEnd w:id="22"/>
            <w:r>
              <w:rPr>
                <w:rStyle w:val="CommentReference"/>
              </w:rPr>
              <w:commentReference w:id="22"/>
            </w:r>
            <w:r w:rsidR="5C496BD2">
              <w:rPr/>
              <w:t>.</w:t>
            </w:r>
          </w:p>
          <w:tbl>
            <w:tblPr>
              <w:tblW w:w="0" w:type="auto"/>
              <w:tblCellMar>
                <w:left w:w="70" w:type="dxa"/>
                <w:right w:w="70" w:type="dxa"/>
              </w:tblCellMar>
              <w:tblLook w:val="04A0" w:firstRow="1" w:lastRow="0" w:firstColumn="1" w:lastColumn="0" w:noHBand="0" w:noVBand="1"/>
            </w:tblPr>
            <w:tblGrid>
              <w:gridCol w:w="1525"/>
              <w:gridCol w:w="1775"/>
              <w:gridCol w:w="1580"/>
              <w:gridCol w:w="1649"/>
              <w:gridCol w:w="2077"/>
              <w:gridCol w:w="1204"/>
            </w:tblGrid>
            <w:tr w:rsidRPr="0091547C" w:rsidR="0091547C" w:rsidTr="00FC09F7" w14:paraId="09DCD985" w14:textId="77777777">
              <w:trPr>
                <w:trHeight w:val="2025"/>
              </w:trPr>
              <w:tc>
                <w:tcPr>
                  <w:tcW w:w="1525" w:type="dxa"/>
                  <w:tcBorders>
                    <w:top w:val="single" w:color="auto" w:sz="4" w:space="0"/>
                    <w:left w:val="single" w:color="auto" w:sz="4" w:space="0"/>
                    <w:bottom w:val="single" w:color="auto" w:sz="4" w:space="0"/>
                    <w:right w:val="single" w:color="auto" w:sz="4" w:space="0"/>
                  </w:tcBorders>
                  <w:vAlign w:val="center"/>
                  <w:hideMark/>
                </w:tcPr>
                <w:p w:rsidRPr="0091547C" w:rsidR="0035464D" w:rsidP="21B524AF" w:rsidRDefault="0E581C32" w14:paraId="17DE3B16" w14:textId="5F227DE5">
                  <w:pPr>
                    <w:pStyle w:val="paragraph"/>
                    <w:jc w:val="center"/>
                    <w:rPr>
                      <w:rFonts w:ascii="Arial" w:hAnsi="Arial" w:cs="Arial"/>
                      <w:b/>
                      <w:bCs/>
                      <w:sz w:val="16"/>
                      <w:szCs w:val="16"/>
                      <w:lang w:val="es-ES"/>
                    </w:rPr>
                  </w:pPr>
                  <w:r w:rsidRPr="21B524AF">
                    <w:rPr>
                      <w:rFonts w:ascii="Arial" w:hAnsi="Arial" w:cs="Arial"/>
                      <w:b/>
                      <w:bCs/>
                      <w:sz w:val="16"/>
                      <w:szCs w:val="16"/>
                      <w:lang w:val="es-ES"/>
                    </w:rPr>
                    <w:t>Periodo</w:t>
                  </w:r>
                </w:p>
              </w:tc>
              <w:tc>
                <w:tcPr>
                  <w:tcW w:w="1775" w:type="dxa"/>
                  <w:tcBorders>
                    <w:top w:val="single" w:color="auto" w:sz="4" w:space="0"/>
                    <w:left w:val="nil"/>
                    <w:bottom w:val="single" w:color="auto" w:sz="4" w:space="0"/>
                    <w:right w:val="single" w:color="auto" w:sz="4" w:space="0"/>
                  </w:tcBorders>
                  <w:vAlign w:val="center"/>
                  <w:hideMark/>
                </w:tcPr>
                <w:p w:rsidRPr="0091547C" w:rsidR="0035464D" w:rsidP="21B524AF" w:rsidRDefault="0B270102" w14:paraId="438D7EF4" w14:textId="6CA35C0D">
                  <w:pPr>
                    <w:jc w:val="center"/>
                    <w:rPr>
                      <w:rFonts w:ascii="Arial" w:hAnsi="Arial" w:cs="Arial"/>
                      <w:b/>
                      <w:bCs/>
                      <w:sz w:val="16"/>
                      <w:szCs w:val="16"/>
                      <w:lang w:val="es-ES"/>
                    </w:rPr>
                  </w:pPr>
                  <w:r w:rsidRPr="21B524AF">
                    <w:rPr>
                      <w:rFonts w:ascii="Arial" w:hAnsi="Arial" w:cs="Arial"/>
                      <w:b/>
                      <w:bCs/>
                      <w:sz w:val="16"/>
                      <w:szCs w:val="16"/>
                      <w:lang w:val="es-ES"/>
                    </w:rPr>
                    <w:t>Refrigerios, materiales didácticos y/o piezas comunicativas: suministro de refrigerios, materiales pedagógicos y piezas comunicativas requeridas para el desarrollo de las actividades.</w:t>
                  </w:r>
                </w:p>
              </w:tc>
              <w:tc>
                <w:tcPr>
                  <w:tcW w:w="0" w:type="auto"/>
                  <w:tcBorders>
                    <w:top w:val="single" w:color="auto" w:sz="4" w:space="0"/>
                    <w:left w:val="nil"/>
                    <w:bottom w:val="single" w:color="auto" w:sz="4" w:space="0"/>
                    <w:right w:val="single" w:color="auto" w:sz="4" w:space="0"/>
                  </w:tcBorders>
                  <w:vAlign w:val="center"/>
                  <w:hideMark/>
                </w:tcPr>
                <w:p w:rsidRPr="0091547C" w:rsidR="0035464D" w:rsidP="21B524AF" w:rsidRDefault="0B270102" w14:paraId="0929CA0C" w14:textId="3D2C10EF">
                  <w:pPr>
                    <w:jc w:val="center"/>
                    <w:rPr>
                      <w:rFonts w:ascii="Arial" w:hAnsi="Arial" w:cs="Arial"/>
                      <w:b/>
                      <w:bCs/>
                      <w:sz w:val="16"/>
                      <w:szCs w:val="16"/>
                      <w:lang w:val="es-ES"/>
                    </w:rPr>
                  </w:pPr>
                  <w:r w:rsidRPr="21B524AF">
                    <w:rPr>
                      <w:rFonts w:ascii="Arial" w:hAnsi="Arial" w:cs="Arial"/>
                      <w:b/>
                      <w:bCs/>
                      <w:sz w:val="16"/>
                      <w:szCs w:val="16"/>
                      <w:lang w:val="es-ES"/>
                    </w:rPr>
                    <w:t>Talento humano, administrativo, técnico y logístico: vinculación del recurso humano, administrativo, técnico y logístico (incluida la facturación), requerido para la operación de los Equipos MAS Bienestar en tu Hogar.</w:t>
                  </w:r>
                </w:p>
                <w:p w:rsidRPr="0091547C" w:rsidR="0035464D" w:rsidP="21B524AF" w:rsidRDefault="0035464D" w14:paraId="264C26D1" w14:textId="7D05C659">
                  <w:pPr>
                    <w:jc w:val="center"/>
                    <w:rPr>
                      <w:rFonts w:ascii="Arial" w:hAnsi="Arial" w:cs="Arial"/>
                      <w:b/>
                      <w:bCs/>
                      <w:sz w:val="16"/>
                      <w:szCs w:val="16"/>
                      <w:lang w:val="es-ES"/>
                    </w:rPr>
                  </w:pPr>
                </w:p>
              </w:tc>
              <w:tc>
                <w:tcPr>
                  <w:tcW w:w="0" w:type="auto"/>
                  <w:tcBorders>
                    <w:top w:val="single" w:color="auto" w:sz="4" w:space="0"/>
                    <w:left w:val="nil"/>
                    <w:bottom w:val="single" w:color="auto" w:sz="4" w:space="0"/>
                    <w:right w:val="single" w:color="auto" w:sz="4" w:space="0"/>
                  </w:tcBorders>
                  <w:vAlign w:val="center"/>
                  <w:hideMark/>
                </w:tcPr>
                <w:p w:rsidRPr="0091547C" w:rsidR="0035464D" w:rsidP="21B524AF" w:rsidRDefault="0B270102" w14:paraId="5279E10A" w14:textId="1251FD30">
                  <w:pPr>
                    <w:jc w:val="center"/>
                    <w:rPr>
                      <w:rFonts w:ascii="Arial" w:hAnsi="Arial" w:cs="Arial"/>
                      <w:b/>
                      <w:bCs/>
                      <w:sz w:val="16"/>
                      <w:szCs w:val="16"/>
                      <w:lang w:val="es-ES"/>
                    </w:rPr>
                  </w:pPr>
                  <w:r w:rsidRPr="21B524AF">
                    <w:rPr>
                      <w:rFonts w:ascii="Arial" w:hAnsi="Arial" w:cs="Arial"/>
                      <w:b/>
                      <w:bCs/>
                      <w:sz w:val="16"/>
                      <w:szCs w:val="16"/>
                      <w:lang w:val="es-ES"/>
                    </w:rPr>
                    <w:t>Fortalecimiento de capacidades: procesos de formación, asistencia técnica y desarrollo de competencias institucionales adelantados por la Subred, orientados a fortalecer la operación de los Equipos MAS Bienestar en tu Hogar.</w:t>
                  </w:r>
                </w:p>
              </w:tc>
              <w:tc>
                <w:tcPr>
                  <w:tcW w:w="2077" w:type="dxa"/>
                  <w:tcBorders>
                    <w:top w:val="single" w:color="auto" w:sz="4" w:space="0"/>
                    <w:left w:val="nil"/>
                    <w:bottom w:val="single" w:color="auto" w:sz="4" w:space="0"/>
                    <w:right w:val="single" w:color="auto" w:sz="4" w:space="0"/>
                  </w:tcBorders>
                  <w:vAlign w:val="center"/>
                  <w:hideMark/>
                </w:tcPr>
                <w:p w:rsidRPr="0091547C" w:rsidR="0035464D" w:rsidP="21B524AF" w:rsidRDefault="0B270102" w14:paraId="28BB108E" w14:textId="176D3DBB">
                  <w:pPr>
                    <w:jc w:val="center"/>
                    <w:rPr>
                      <w:rFonts w:ascii="Arial" w:hAnsi="Arial" w:cs="Arial"/>
                      <w:b/>
                      <w:bCs/>
                      <w:sz w:val="16"/>
                      <w:szCs w:val="16"/>
                      <w:lang w:val="es-ES"/>
                    </w:rPr>
                  </w:pPr>
                  <w:r w:rsidRPr="21B524AF">
                    <w:rPr>
                      <w:rFonts w:ascii="Arial" w:hAnsi="Arial" w:cs="Arial"/>
                      <w:b/>
                      <w:bCs/>
                      <w:sz w:val="16"/>
                      <w:szCs w:val="16"/>
                      <w:lang w:val="es-ES"/>
                    </w:rPr>
                    <w:t>Acciones de</w:t>
                  </w:r>
                  <w:r w:rsidRPr="21B524AF" w:rsidR="530A96C9">
                    <w:rPr>
                      <w:rFonts w:ascii="Arial" w:hAnsi="Arial" w:cs="Arial"/>
                      <w:b/>
                      <w:bCs/>
                      <w:sz w:val="16"/>
                      <w:szCs w:val="16"/>
                      <w:lang w:val="es-ES"/>
                    </w:rPr>
                    <w:t>l</w:t>
                  </w:r>
                  <w:r w:rsidRPr="21B524AF">
                    <w:rPr>
                      <w:rFonts w:ascii="Arial" w:hAnsi="Arial" w:cs="Arial"/>
                      <w:b/>
                      <w:bCs/>
                      <w:sz w:val="16"/>
                      <w:szCs w:val="16"/>
                      <w:lang w:val="es-ES"/>
                    </w:rPr>
                    <w:t xml:space="preserve"> Resolutividad en Salud Familiar: acciones orientadas al fortalecimiento de la capacidad resolutiva de las intervenciones, articulando lo desarrollado desde el componente colectivo del entorno hogar con las atenciones individuales del Plan de Beneficios en Salud, garantizando integralidad y continuidad en la atención bajo los principios de concurrencia y complementariedad.</w:t>
                  </w:r>
                </w:p>
              </w:tc>
              <w:tc>
                <w:tcPr>
                  <w:tcW w:w="1204" w:type="dxa"/>
                  <w:tcBorders>
                    <w:top w:val="single" w:color="auto" w:sz="4" w:space="0"/>
                    <w:left w:val="nil"/>
                    <w:bottom w:val="single" w:color="auto" w:sz="4" w:space="0"/>
                    <w:right w:val="single" w:color="auto" w:sz="4" w:space="0"/>
                  </w:tcBorders>
                  <w:vAlign w:val="center"/>
                  <w:hideMark/>
                </w:tcPr>
                <w:p w:rsidRPr="0091547C" w:rsidR="0035464D" w:rsidP="21B524AF" w:rsidRDefault="1D5C371E" w14:paraId="2B76DBD9" w14:textId="79DBDAB7">
                  <w:pPr>
                    <w:jc w:val="center"/>
                    <w:rPr>
                      <w:rFonts w:ascii="Arial" w:hAnsi="Arial" w:cs="Arial"/>
                      <w:b/>
                      <w:bCs/>
                      <w:sz w:val="16"/>
                      <w:szCs w:val="16"/>
                      <w:lang w:val="es-ES"/>
                    </w:rPr>
                  </w:pPr>
                  <w:r w:rsidRPr="21B524AF">
                    <w:rPr>
                      <w:rFonts w:ascii="Arial" w:hAnsi="Arial" w:cs="Arial"/>
                      <w:b/>
                      <w:bCs/>
                      <w:sz w:val="16"/>
                      <w:szCs w:val="16"/>
                      <w:lang w:val="es-ES"/>
                    </w:rPr>
                    <w:t>Total</w:t>
                  </w:r>
                </w:p>
              </w:tc>
            </w:tr>
            <w:tr w:rsidRPr="0091547C" w:rsidR="0091547C" w:rsidTr="00FC09F7" w14:paraId="5C3B5C67" w14:textId="77777777">
              <w:trPr>
                <w:trHeight w:val="597"/>
              </w:trPr>
              <w:tc>
                <w:tcPr>
                  <w:tcW w:w="1525" w:type="dxa"/>
                  <w:tcBorders>
                    <w:top w:val="nil"/>
                    <w:left w:val="single" w:color="auto" w:sz="4" w:space="0"/>
                    <w:bottom w:val="single" w:color="auto" w:sz="4" w:space="0"/>
                    <w:right w:val="single" w:color="auto" w:sz="4" w:space="0"/>
                  </w:tcBorders>
                  <w:vAlign w:val="center"/>
                  <w:hideMark/>
                </w:tcPr>
                <w:p w:rsidRPr="0091547C" w:rsidR="0035464D" w:rsidP="21B524AF" w:rsidRDefault="0E581C32" w14:paraId="789173F1" w14:textId="2BD050C6">
                  <w:pPr>
                    <w:rPr>
                      <w:rFonts w:ascii="Arial" w:hAnsi="Arial" w:cs="Arial"/>
                      <w:sz w:val="16"/>
                      <w:szCs w:val="16"/>
                      <w:lang w:val="es-ES"/>
                    </w:rPr>
                  </w:pPr>
                  <w:r w:rsidRPr="21B524AF">
                    <w:rPr>
                      <w:rFonts w:ascii="Arial" w:hAnsi="Arial" w:cs="Arial"/>
                      <w:sz w:val="16"/>
                      <w:szCs w:val="16"/>
                      <w:lang w:val="es-ES"/>
                    </w:rPr>
                    <w:t xml:space="preserve">VALOR PROGRAMADO </w:t>
                  </w:r>
                  <w:r w:rsidRPr="21B524AF" w:rsidR="12B00DAA">
                    <w:rPr>
                      <w:rFonts w:ascii="Arial" w:hAnsi="Arial" w:cs="Arial"/>
                      <w:sz w:val="16"/>
                      <w:szCs w:val="16"/>
                      <w:lang w:val="es-ES"/>
                    </w:rPr>
                    <w:t>OCTUBRE</w:t>
                  </w:r>
                  <w:r w:rsidRPr="21B524AF">
                    <w:rPr>
                      <w:rFonts w:ascii="Arial" w:hAnsi="Arial" w:cs="Arial"/>
                      <w:sz w:val="16"/>
                      <w:szCs w:val="16"/>
                      <w:lang w:val="es-ES"/>
                    </w:rPr>
                    <w:t xml:space="preserve"> 202</w:t>
                  </w:r>
                  <w:r w:rsidRPr="21B524AF" w:rsidR="1A6FD503">
                    <w:rPr>
                      <w:rFonts w:ascii="Arial" w:hAnsi="Arial" w:cs="Arial"/>
                      <w:sz w:val="16"/>
                      <w:szCs w:val="16"/>
                      <w:lang w:val="es-ES"/>
                    </w:rPr>
                    <w:t>5</w:t>
                  </w:r>
                </w:p>
              </w:tc>
              <w:tc>
                <w:tcPr>
                  <w:tcW w:w="1775" w:type="dxa"/>
                  <w:tcBorders>
                    <w:top w:val="nil"/>
                    <w:left w:val="nil"/>
                    <w:bottom w:val="single" w:color="auto" w:sz="4" w:space="0"/>
                    <w:right w:val="single" w:color="auto" w:sz="4" w:space="0"/>
                  </w:tcBorders>
                  <w:vAlign w:val="center"/>
                  <w:hideMark/>
                </w:tcPr>
                <w:p w:rsidRPr="0091547C" w:rsidR="0035464D" w:rsidP="21B524AF" w:rsidRDefault="0CA47D5E" w14:paraId="7F19E054" w14:textId="5EA9B998">
                  <w:pPr>
                    <w:jc w:val="center"/>
                    <w:rPr>
                      <w:rFonts w:ascii="Arial" w:hAnsi="Arial" w:cs="Arial"/>
                      <w:sz w:val="16"/>
                      <w:szCs w:val="16"/>
                      <w:lang w:val="es-ES"/>
                    </w:rPr>
                  </w:pPr>
                  <w:r w:rsidRPr="21B524AF">
                    <w:rPr>
                      <w:rFonts w:ascii="Arial" w:hAnsi="Arial" w:cs="Arial"/>
                      <w:sz w:val="16"/>
                      <w:szCs w:val="16"/>
                      <w:lang w:val="es-ES"/>
                    </w:rPr>
                    <w:t xml:space="preserve">                               </w:t>
                  </w:r>
                  <w:r w:rsidRPr="21B524AF" w:rsidR="188E5FF3">
                    <w:rPr>
                      <w:rFonts w:ascii="Arial" w:hAnsi="Arial" w:cs="Arial"/>
                      <w:sz w:val="16"/>
                      <w:szCs w:val="16"/>
                      <w:lang w:val="es-ES"/>
                    </w:rPr>
                    <w:t>$</w:t>
                  </w:r>
                  <w:r w:rsidRPr="21B524AF" w:rsidR="0F065EE2">
                    <w:rPr>
                      <w:rFonts w:ascii="Arial" w:hAnsi="Arial" w:cs="Arial"/>
                      <w:sz w:val="16"/>
                      <w:szCs w:val="16"/>
                      <w:lang w:val="es-ES"/>
                    </w:rPr>
                    <w:t>7.537.924</w:t>
                  </w:r>
                </w:p>
              </w:tc>
              <w:tc>
                <w:tcPr>
                  <w:tcW w:w="0" w:type="auto"/>
                  <w:tcBorders>
                    <w:top w:val="nil"/>
                    <w:left w:val="nil"/>
                    <w:bottom w:val="single" w:color="auto" w:sz="4" w:space="0"/>
                    <w:right w:val="single" w:color="auto" w:sz="4" w:space="0"/>
                  </w:tcBorders>
                  <w:vAlign w:val="center"/>
                  <w:hideMark/>
                </w:tcPr>
                <w:p w:rsidR="7AB1DDC7" w:rsidP="21B524AF" w:rsidRDefault="71E229BD" w14:paraId="305091BC" w14:textId="61316613">
                  <w:pPr>
                    <w:rPr>
                      <w:rFonts w:ascii="Arial" w:hAnsi="Arial" w:cs="Arial"/>
                      <w:sz w:val="16"/>
                      <w:szCs w:val="16"/>
                      <w:lang w:val="es-ES"/>
                    </w:rPr>
                  </w:pPr>
                  <w:r w:rsidRPr="21B524AF">
                    <w:rPr>
                      <w:rFonts w:ascii="Arial" w:hAnsi="Arial" w:cs="Arial"/>
                      <w:sz w:val="16"/>
                      <w:szCs w:val="16"/>
                      <w:lang w:val="es-ES"/>
                    </w:rPr>
                    <w:t xml:space="preserve"> $                                                -  </w:t>
                  </w:r>
                </w:p>
              </w:tc>
              <w:tc>
                <w:tcPr>
                  <w:tcW w:w="0" w:type="auto"/>
                  <w:tcBorders>
                    <w:top w:val="nil"/>
                    <w:left w:val="nil"/>
                    <w:bottom w:val="single" w:color="auto" w:sz="4" w:space="0"/>
                    <w:right w:val="single" w:color="auto" w:sz="4" w:space="0"/>
                  </w:tcBorders>
                  <w:vAlign w:val="center"/>
                  <w:hideMark/>
                </w:tcPr>
                <w:p w:rsidR="7AB1DDC7" w:rsidP="21B524AF" w:rsidRDefault="71E229BD" w14:paraId="4FF61B9F" w14:textId="61316613">
                  <w:pPr>
                    <w:rPr>
                      <w:rFonts w:ascii="Arial" w:hAnsi="Arial" w:cs="Arial"/>
                      <w:sz w:val="16"/>
                      <w:szCs w:val="16"/>
                      <w:lang w:val="es-ES"/>
                    </w:rPr>
                  </w:pPr>
                  <w:r w:rsidRPr="21B524AF">
                    <w:rPr>
                      <w:rFonts w:ascii="Arial" w:hAnsi="Arial" w:cs="Arial"/>
                      <w:sz w:val="16"/>
                      <w:szCs w:val="16"/>
                      <w:lang w:val="es-ES"/>
                    </w:rPr>
                    <w:t xml:space="preserve"> $                                                -  </w:t>
                  </w:r>
                </w:p>
              </w:tc>
              <w:tc>
                <w:tcPr>
                  <w:tcW w:w="2077" w:type="dxa"/>
                  <w:tcBorders>
                    <w:top w:val="nil"/>
                    <w:left w:val="nil"/>
                    <w:bottom w:val="single" w:color="auto" w:sz="4" w:space="0"/>
                    <w:right w:val="single" w:color="auto" w:sz="4" w:space="0"/>
                  </w:tcBorders>
                  <w:vAlign w:val="center"/>
                  <w:hideMark/>
                </w:tcPr>
                <w:p w:rsidRPr="0091547C" w:rsidR="0035464D" w:rsidP="21B524AF" w:rsidRDefault="0E581C32" w14:paraId="60E4DF47" w14:textId="61316613">
                  <w:pPr>
                    <w:rPr>
                      <w:rFonts w:ascii="Arial" w:hAnsi="Arial" w:cs="Arial"/>
                      <w:sz w:val="16"/>
                      <w:szCs w:val="16"/>
                      <w:lang w:val="es-ES"/>
                    </w:rPr>
                  </w:pPr>
                  <w:r w:rsidRPr="21B524AF">
                    <w:rPr>
                      <w:rFonts w:ascii="Arial" w:hAnsi="Arial" w:cs="Arial"/>
                      <w:sz w:val="16"/>
                      <w:szCs w:val="16"/>
                      <w:lang w:val="es-ES"/>
                    </w:rPr>
                    <w:t xml:space="preserve"> $                                                -  </w:t>
                  </w:r>
                </w:p>
              </w:tc>
              <w:tc>
                <w:tcPr>
                  <w:tcW w:w="1204" w:type="dxa"/>
                  <w:tcBorders>
                    <w:top w:val="nil"/>
                    <w:left w:val="nil"/>
                    <w:bottom w:val="single" w:color="auto" w:sz="4" w:space="0"/>
                    <w:right w:val="single" w:color="auto" w:sz="4" w:space="0"/>
                  </w:tcBorders>
                  <w:vAlign w:val="center"/>
                  <w:hideMark/>
                </w:tcPr>
                <w:p w:rsidR="7AB1DDC7" w:rsidP="21B524AF" w:rsidRDefault="03A71B00" w14:paraId="2B38731B" w14:textId="23FCBBE5">
                  <w:pPr>
                    <w:jc w:val="center"/>
                    <w:rPr>
                      <w:rFonts w:ascii="Arial" w:hAnsi="Arial" w:cs="Arial"/>
                      <w:b/>
                      <w:bCs/>
                      <w:sz w:val="16"/>
                      <w:szCs w:val="16"/>
                      <w:lang w:val="es-ES"/>
                    </w:rPr>
                  </w:pPr>
                  <w:r w:rsidRPr="21B524AF">
                    <w:rPr>
                      <w:rFonts w:ascii="Arial" w:hAnsi="Arial" w:cs="Arial"/>
                      <w:b/>
                      <w:bCs/>
                      <w:sz w:val="16"/>
                      <w:szCs w:val="16"/>
                      <w:lang w:val="es-ES"/>
                    </w:rPr>
                    <w:t>$7.537.924</w:t>
                  </w:r>
                </w:p>
              </w:tc>
            </w:tr>
            <w:tr w:rsidRPr="0091547C" w:rsidR="0091547C" w:rsidTr="00FC09F7" w14:paraId="2D3805E5" w14:textId="77777777">
              <w:trPr>
                <w:trHeight w:val="691"/>
              </w:trPr>
              <w:tc>
                <w:tcPr>
                  <w:tcW w:w="1525" w:type="dxa"/>
                  <w:tcBorders>
                    <w:top w:val="nil"/>
                    <w:left w:val="single" w:color="auto" w:sz="4" w:space="0"/>
                    <w:bottom w:val="single" w:color="auto" w:sz="4" w:space="0"/>
                    <w:right w:val="single" w:color="auto" w:sz="4" w:space="0"/>
                  </w:tcBorders>
                  <w:vAlign w:val="center"/>
                  <w:hideMark/>
                </w:tcPr>
                <w:p w:rsidRPr="0091547C" w:rsidR="0035464D" w:rsidP="21B524AF" w:rsidRDefault="0E581C32" w14:paraId="6C54BD59" w14:textId="35614F4F">
                  <w:pPr>
                    <w:rPr>
                      <w:rFonts w:ascii="Arial" w:hAnsi="Arial" w:cs="Arial"/>
                      <w:sz w:val="16"/>
                      <w:szCs w:val="16"/>
                      <w:lang w:val="es-ES"/>
                    </w:rPr>
                  </w:pPr>
                  <w:r w:rsidRPr="21B524AF">
                    <w:rPr>
                      <w:rFonts w:ascii="Arial" w:hAnsi="Arial" w:cs="Arial"/>
                      <w:sz w:val="16"/>
                      <w:szCs w:val="16"/>
                      <w:lang w:val="es-ES"/>
                    </w:rPr>
                    <w:t xml:space="preserve">VALOR EJECUTADO </w:t>
                  </w:r>
                  <w:r w:rsidRPr="21B524AF" w:rsidR="31A11536">
                    <w:rPr>
                      <w:rFonts w:ascii="Arial" w:hAnsi="Arial" w:cs="Arial"/>
                      <w:sz w:val="16"/>
                      <w:szCs w:val="16"/>
                      <w:lang w:val="es-ES"/>
                    </w:rPr>
                    <w:t>OCTUBRE</w:t>
                  </w:r>
                  <w:r w:rsidRPr="21B524AF">
                    <w:rPr>
                      <w:rFonts w:ascii="Arial" w:hAnsi="Arial" w:cs="Arial"/>
                      <w:sz w:val="16"/>
                      <w:szCs w:val="16"/>
                      <w:lang w:val="es-ES"/>
                    </w:rPr>
                    <w:t xml:space="preserve"> 202</w:t>
                  </w:r>
                  <w:r w:rsidRPr="21B524AF" w:rsidR="3696CFE2">
                    <w:rPr>
                      <w:rFonts w:ascii="Arial" w:hAnsi="Arial" w:cs="Arial"/>
                      <w:sz w:val="16"/>
                      <w:szCs w:val="16"/>
                      <w:lang w:val="es-ES"/>
                    </w:rPr>
                    <w:t>5</w:t>
                  </w:r>
                </w:p>
              </w:tc>
              <w:tc>
                <w:tcPr>
                  <w:tcW w:w="1775" w:type="dxa"/>
                  <w:tcBorders>
                    <w:top w:val="nil"/>
                    <w:left w:val="nil"/>
                    <w:bottom w:val="single" w:color="auto" w:sz="4" w:space="0"/>
                    <w:right w:val="single" w:color="auto" w:sz="4" w:space="0"/>
                  </w:tcBorders>
                  <w:vAlign w:val="center"/>
                  <w:hideMark/>
                </w:tcPr>
                <w:p w:rsidRPr="0091547C" w:rsidR="0035464D" w:rsidP="21B524AF" w:rsidRDefault="0CA47D5E" w14:paraId="09F0E8AF" w14:textId="3635960C">
                  <w:pPr>
                    <w:jc w:val="center"/>
                    <w:rPr>
                      <w:rFonts w:ascii="Arial" w:hAnsi="Arial" w:cs="Arial"/>
                      <w:sz w:val="16"/>
                      <w:szCs w:val="16"/>
                      <w:lang w:val="es-ES"/>
                    </w:rPr>
                  </w:pPr>
                  <w:r w:rsidRPr="21B524AF">
                    <w:rPr>
                      <w:rFonts w:ascii="Arial" w:hAnsi="Arial" w:cs="Arial"/>
                      <w:sz w:val="16"/>
                      <w:szCs w:val="16"/>
                      <w:lang w:val="es-ES"/>
                    </w:rPr>
                    <w:t xml:space="preserve">                                   </w:t>
                  </w:r>
                  <w:r w:rsidRPr="21B524AF" w:rsidR="62240BB1">
                    <w:rPr>
                      <w:rFonts w:ascii="Arial" w:hAnsi="Arial" w:cs="Arial"/>
                      <w:sz w:val="16"/>
                      <w:szCs w:val="16"/>
                      <w:lang w:val="es-ES"/>
                    </w:rPr>
                    <w:t>$</w:t>
                  </w:r>
                  <w:r w:rsidRPr="21B524AF" w:rsidR="78F56CEB">
                    <w:rPr>
                      <w:rFonts w:ascii="Arial" w:hAnsi="Arial" w:cs="Arial"/>
                      <w:sz w:val="16"/>
                      <w:szCs w:val="16"/>
                      <w:lang w:val="es-ES"/>
                    </w:rPr>
                    <w:t>7</w:t>
                  </w:r>
                  <w:r w:rsidRPr="21B524AF" w:rsidR="07ABA2B6">
                    <w:rPr>
                      <w:rFonts w:ascii="Arial" w:hAnsi="Arial" w:cs="Arial"/>
                      <w:sz w:val="16"/>
                      <w:szCs w:val="16"/>
                      <w:lang w:val="es-ES"/>
                    </w:rPr>
                    <w:t>.</w:t>
                  </w:r>
                  <w:r w:rsidRPr="21B524AF" w:rsidR="78F56CEB">
                    <w:rPr>
                      <w:rFonts w:ascii="Arial" w:hAnsi="Arial" w:cs="Arial"/>
                      <w:sz w:val="16"/>
                      <w:szCs w:val="16"/>
                      <w:lang w:val="es-ES"/>
                    </w:rPr>
                    <w:t>537</w:t>
                  </w:r>
                  <w:r w:rsidRPr="21B524AF" w:rsidR="6E5D35AC">
                    <w:rPr>
                      <w:rFonts w:ascii="Arial" w:hAnsi="Arial" w:cs="Arial"/>
                      <w:sz w:val="16"/>
                      <w:szCs w:val="16"/>
                      <w:lang w:val="es-ES"/>
                    </w:rPr>
                    <w:t>.</w:t>
                  </w:r>
                  <w:r w:rsidRPr="21B524AF" w:rsidR="78F56CEB">
                    <w:rPr>
                      <w:rFonts w:ascii="Arial" w:hAnsi="Arial" w:cs="Arial"/>
                      <w:sz w:val="16"/>
                      <w:szCs w:val="16"/>
                      <w:lang w:val="es-ES"/>
                    </w:rPr>
                    <w:t>924</w:t>
                  </w:r>
                </w:p>
              </w:tc>
              <w:tc>
                <w:tcPr>
                  <w:tcW w:w="0" w:type="auto"/>
                  <w:tcBorders>
                    <w:top w:val="nil"/>
                    <w:left w:val="nil"/>
                    <w:bottom w:val="single" w:color="auto" w:sz="4" w:space="0"/>
                    <w:right w:val="single" w:color="auto" w:sz="4" w:space="0"/>
                  </w:tcBorders>
                  <w:vAlign w:val="center"/>
                  <w:hideMark/>
                </w:tcPr>
                <w:p w:rsidR="7AB1DDC7" w:rsidP="21B524AF" w:rsidRDefault="71E229BD" w14:paraId="643A5C93" w14:textId="77777777">
                  <w:pPr>
                    <w:jc w:val="center"/>
                    <w:rPr>
                      <w:rFonts w:ascii="Arial" w:hAnsi="Arial" w:cs="Arial"/>
                      <w:sz w:val="16"/>
                      <w:szCs w:val="16"/>
                      <w:lang w:val="es-ES"/>
                    </w:rPr>
                  </w:pPr>
                  <w:r w:rsidRPr="21B524AF">
                    <w:rPr>
                      <w:rFonts w:ascii="Arial" w:hAnsi="Arial" w:cs="Arial"/>
                      <w:sz w:val="16"/>
                      <w:szCs w:val="16"/>
                      <w:lang w:val="es-ES"/>
                    </w:rPr>
                    <w:t xml:space="preserve"> $                                                -   </w:t>
                  </w:r>
                </w:p>
              </w:tc>
              <w:tc>
                <w:tcPr>
                  <w:tcW w:w="0" w:type="auto"/>
                  <w:tcBorders>
                    <w:top w:val="nil"/>
                    <w:left w:val="nil"/>
                    <w:bottom w:val="single" w:color="auto" w:sz="4" w:space="0"/>
                    <w:right w:val="single" w:color="auto" w:sz="4" w:space="0"/>
                  </w:tcBorders>
                  <w:vAlign w:val="center"/>
                  <w:hideMark/>
                </w:tcPr>
                <w:p w:rsidR="7AB1DDC7" w:rsidP="21B524AF" w:rsidRDefault="71E229BD" w14:paraId="3E43EE17" w14:textId="77777777">
                  <w:pPr>
                    <w:jc w:val="center"/>
                    <w:rPr>
                      <w:rFonts w:ascii="Arial" w:hAnsi="Arial" w:cs="Arial"/>
                      <w:sz w:val="16"/>
                      <w:szCs w:val="16"/>
                      <w:lang w:val="es-ES"/>
                    </w:rPr>
                  </w:pPr>
                  <w:r w:rsidRPr="21B524AF">
                    <w:rPr>
                      <w:rFonts w:ascii="Arial" w:hAnsi="Arial" w:cs="Arial"/>
                      <w:sz w:val="16"/>
                      <w:szCs w:val="16"/>
                      <w:lang w:val="es-ES"/>
                    </w:rPr>
                    <w:t xml:space="preserve"> $                                                -   </w:t>
                  </w:r>
                </w:p>
              </w:tc>
              <w:tc>
                <w:tcPr>
                  <w:tcW w:w="2077" w:type="dxa"/>
                  <w:tcBorders>
                    <w:top w:val="nil"/>
                    <w:left w:val="nil"/>
                    <w:bottom w:val="single" w:color="auto" w:sz="4" w:space="0"/>
                    <w:right w:val="single" w:color="auto" w:sz="4" w:space="0"/>
                  </w:tcBorders>
                  <w:vAlign w:val="center"/>
                  <w:hideMark/>
                </w:tcPr>
                <w:p w:rsidRPr="0091547C" w:rsidR="0035464D" w:rsidP="21B524AF" w:rsidRDefault="0E581C32" w14:paraId="4811875D" w14:textId="77777777">
                  <w:pPr>
                    <w:jc w:val="center"/>
                    <w:rPr>
                      <w:rFonts w:ascii="Arial" w:hAnsi="Arial" w:cs="Arial"/>
                      <w:sz w:val="16"/>
                      <w:szCs w:val="16"/>
                      <w:lang w:val="es-ES"/>
                    </w:rPr>
                  </w:pPr>
                  <w:r w:rsidRPr="21B524AF">
                    <w:rPr>
                      <w:rFonts w:ascii="Arial" w:hAnsi="Arial" w:cs="Arial"/>
                      <w:sz w:val="16"/>
                      <w:szCs w:val="16"/>
                      <w:lang w:val="es-ES"/>
                    </w:rPr>
                    <w:t xml:space="preserve"> $                                                -   </w:t>
                  </w:r>
                </w:p>
              </w:tc>
              <w:tc>
                <w:tcPr>
                  <w:tcW w:w="1204" w:type="dxa"/>
                  <w:tcBorders>
                    <w:top w:val="nil"/>
                    <w:left w:val="nil"/>
                    <w:bottom w:val="single" w:color="auto" w:sz="4" w:space="0"/>
                    <w:right w:val="single" w:color="auto" w:sz="4" w:space="0"/>
                  </w:tcBorders>
                  <w:vAlign w:val="center"/>
                  <w:hideMark/>
                </w:tcPr>
                <w:p w:rsidR="7AB1DDC7" w:rsidP="21B524AF" w:rsidRDefault="112FB337" w14:paraId="5784EF98" w14:textId="6A346A3D">
                  <w:pPr>
                    <w:jc w:val="center"/>
                    <w:rPr>
                      <w:rFonts w:ascii="Arial" w:hAnsi="Arial" w:cs="Arial"/>
                      <w:b/>
                      <w:bCs/>
                      <w:sz w:val="16"/>
                      <w:szCs w:val="16"/>
                      <w:lang w:val="es-ES"/>
                    </w:rPr>
                  </w:pPr>
                  <w:r w:rsidRPr="21B524AF">
                    <w:rPr>
                      <w:rFonts w:ascii="Arial" w:hAnsi="Arial" w:cs="Arial"/>
                      <w:b/>
                      <w:bCs/>
                      <w:sz w:val="16"/>
                      <w:szCs w:val="16"/>
                      <w:lang w:val="es-ES"/>
                    </w:rPr>
                    <w:t>$7.537.924</w:t>
                  </w:r>
                </w:p>
              </w:tc>
            </w:tr>
            <w:tr w:rsidRPr="0091547C" w:rsidR="0091547C" w:rsidTr="00FC09F7" w14:paraId="60B02506" w14:textId="77777777">
              <w:trPr>
                <w:trHeight w:val="675"/>
              </w:trPr>
              <w:tc>
                <w:tcPr>
                  <w:tcW w:w="1525" w:type="dxa"/>
                  <w:tcBorders>
                    <w:top w:val="nil"/>
                    <w:left w:val="single" w:color="auto" w:sz="4" w:space="0"/>
                    <w:bottom w:val="single" w:color="auto" w:sz="4" w:space="0"/>
                    <w:right w:val="single" w:color="auto" w:sz="4" w:space="0"/>
                  </w:tcBorders>
                  <w:vAlign w:val="center"/>
                  <w:hideMark/>
                </w:tcPr>
                <w:p w:rsidRPr="0091547C" w:rsidR="0035464D" w:rsidP="21B524AF" w:rsidRDefault="0E581C32" w14:paraId="5946FC07" w14:textId="1E6F1ED9">
                  <w:pPr>
                    <w:rPr>
                      <w:rFonts w:ascii="Arial" w:hAnsi="Arial" w:cs="Arial"/>
                      <w:sz w:val="16"/>
                      <w:szCs w:val="16"/>
                      <w:lang w:val="es-ES"/>
                    </w:rPr>
                  </w:pPr>
                  <w:r w:rsidRPr="21B524AF">
                    <w:rPr>
                      <w:rFonts w:ascii="Arial" w:hAnsi="Arial" w:cs="Arial"/>
                      <w:sz w:val="16"/>
                      <w:szCs w:val="16"/>
                      <w:lang w:val="es-ES"/>
                    </w:rPr>
                    <w:t xml:space="preserve">VALOR PROGRAMADO </w:t>
                  </w:r>
                  <w:r w:rsidRPr="21B524AF" w:rsidR="28443873">
                    <w:rPr>
                      <w:rFonts w:ascii="Arial" w:hAnsi="Arial" w:cs="Arial"/>
                      <w:sz w:val="16"/>
                      <w:szCs w:val="16"/>
                      <w:lang w:val="es-ES"/>
                    </w:rPr>
                    <w:t>NOVIEMBRE</w:t>
                  </w:r>
                  <w:r w:rsidRPr="21B524AF">
                    <w:rPr>
                      <w:rFonts w:ascii="Arial" w:hAnsi="Arial" w:cs="Arial"/>
                      <w:sz w:val="16"/>
                      <w:szCs w:val="16"/>
                      <w:lang w:val="es-ES"/>
                    </w:rPr>
                    <w:t xml:space="preserve"> 2025  </w:t>
                  </w:r>
                </w:p>
              </w:tc>
              <w:tc>
                <w:tcPr>
                  <w:tcW w:w="1775" w:type="dxa"/>
                  <w:tcBorders>
                    <w:top w:val="nil"/>
                    <w:left w:val="nil"/>
                    <w:bottom w:val="single" w:color="auto" w:sz="4" w:space="0"/>
                    <w:right w:val="single" w:color="auto" w:sz="4" w:space="0"/>
                  </w:tcBorders>
                  <w:vAlign w:val="center"/>
                  <w:hideMark/>
                </w:tcPr>
                <w:p w:rsidRPr="0091547C" w:rsidR="0035464D" w:rsidP="21B524AF" w:rsidRDefault="0CA47D5E" w14:paraId="652CF63B" w14:textId="6E1981D1">
                  <w:pPr>
                    <w:jc w:val="center"/>
                    <w:rPr>
                      <w:rFonts w:ascii="Arial" w:hAnsi="Arial" w:cs="Arial"/>
                      <w:sz w:val="16"/>
                      <w:szCs w:val="16"/>
                      <w:lang w:val="es-ES"/>
                    </w:rPr>
                  </w:pPr>
                  <w:r w:rsidRPr="21B524AF">
                    <w:rPr>
                      <w:rFonts w:ascii="Arial" w:hAnsi="Arial" w:cs="Arial"/>
                      <w:sz w:val="16"/>
                      <w:szCs w:val="16"/>
                      <w:lang w:val="es-ES"/>
                    </w:rPr>
                    <w:t xml:space="preserve"> </w:t>
                  </w:r>
                  <w:r w:rsidRPr="21B524AF" w:rsidR="12C68D96">
                    <w:rPr>
                      <w:rFonts w:ascii="Arial" w:hAnsi="Arial" w:cs="Arial"/>
                      <w:sz w:val="16"/>
                      <w:szCs w:val="16"/>
                      <w:lang w:val="es-ES"/>
                    </w:rPr>
                    <w:t>$ -</w:t>
                  </w:r>
                </w:p>
                <w:p w:rsidRPr="0091547C" w:rsidR="0035464D" w:rsidP="21B524AF" w:rsidRDefault="0CA47D5E" w14:paraId="133F9095" w14:textId="5981582B">
                  <w:pPr>
                    <w:rPr>
                      <w:rFonts w:ascii="Arial" w:hAnsi="Arial" w:cs="Arial"/>
                      <w:sz w:val="16"/>
                      <w:szCs w:val="16"/>
                      <w:lang w:val="es-ES"/>
                    </w:rPr>
                  </w:pPr>
                  <w:r w:rsidRPr="21B524AF">
                    <w:rPr>
                      <w:rFonts w:ascii="Arial" w:hAnsi="Arial" w:cs="Arial"/>
                      <w:sz w:val="16"/>
                      <w:szCs w:val="16"/>
                      <w:lang w:val="es-ES"/>
                    </w:rPr>
                    <w:t xml:space="preserve">                              </w:t>
                  </w:r>
                </w:p>
              </w:tc>
              <w:tc>
                <w:tcPr>
                  <w:tcW w:w="0" w:type="auto"/>
                  <w:tcBorders>
                    <w:top w:val="nil"/>
                    <w:left w:val="nil"/>
                    <w:bottom w:val="single" w:color="auto" w:sz="4" w:space="0"/>
                    <w:right w:val="single" w:color="auto" w:sz="4" w:space="0"/>
                  </w:tcBorders>
                  <w:vAlign w:val="center"/>
                  <w:hideMark/>
                </w:tcPr>
                <w:p w:rsidRPr="0091547C" w:rsidR="0035464D" w:rsidP="21B524AF" w:rsidRDefault="605EDF3F" w14:paraId="089A5729" w14:textId="77887814">
                  <w:pPr>
                    <w:jc w:val="center"/>
                    <w:rPr>
                      <w:rFonts w:ascii="Arial" w:hAnsi="Arial" w:cs="Arial"/>
                      <w:sz w:val="16"/>
                      <w:szCs w:val="16"/>
                      <w:lang w:val="es-ES"/>
                    </w:rPr>
                  </w:pPr>
                  <w:r w:rsidRPr="21B524AF">
                    <w:rPr>
                      <w:rFonts w:ascii="Arial" w:hAnsi="Arial" w:cs="Arial"/>
                      <w:sz w:val="16"/>
                      <w:szCs w:val="16"/>
                      <w:lang w:val="es-ES"/>
                    </w:rPr>
                    <w:t>$10.404.060</w:t>
                  </w:r>
                </w:p>
              </w:tc>
              <w:tc>
                <w:tcPr>
                  <w:tcW w:w="0" w:type="auto"/>
                  <w:tcBorders>
                    <w:top w:val="nil"/>
                    <w:left w:val="nil"/>
                    <w:bottom w:val="single" w:color="auto" w:sz="4" w:space="0"/>
                    <w:right w:val="single" w:color="auto" w:sz="4" w:space="0"/>
                  </w:tcBorders>
                  <w:vAlign w:val="center"/>
                  <w:hideMark/>
                </w:tcPr>
                <w:p w:rsidRPr="0091547C" w:rsidR="0035464D" w:rsidP="21B524AF" w:rsidRDefault="605EDF3F" w14:paraId="240E67C2" w14:textId="1F68EB36">
                  <w:pPr>
                    <w:jc w:val="center"/>
                    <w:rPr>
                      <w:rFonts w:ascii="Arial" w:hAnsi="Arial" w:cs="Arial"/>
                      <w:sz w:val="16"/>
                      <w:szCs w:val="16"/>
                      <w:lang w:val="es-ES"/>
                    </w:rPr>
                  </w:pPr>
                  <w:r w:rsidRPr="21B524AF">
                    <w:rPr>
                      <w:rFonts w:ascii="Arial" w:hAnsi="Arial" w:cs="Arial"/>
                      <w:sz w:val="16"/>
                      <w:szCs w:val="16"/>
                      <w:lang w:val="es-ES"/>
                    </w:rPr>
                    <w:t>$</w:t>
                  </w:r>
                  <w:r w:rsidRPr="21B524AF" w:rsidR="54239BA3">
                    <w:rPr>
                      <w:rFonts w:ascii="Arial" w:hAnsi="Arial" w:cs="Arial"/>
                      <w:sz w:val="16"/>
                      <w:szCs w:val="16"/>
                      <w:lang w:val="es-ES"/>
                    </w:rPr>
                    <w:t>-</w:t>
                  </w:r>
                </w:p>
              </w:tc>
              <w:tc>
                <w:tcPr>
                  <w:tcW w:w="2077" w:type="dxa"/>
                  <w:tcBorders>
                    <w:top w:val="nil"/>
                    <w:left w:val="nil"/>
                    <w:bottom w:val="single" w:color="auto" w:sz="4" w:space="0"/>
                    <w:right w:val="single" w:color="auto" w:sz="4" w:space="0"/>
                  </w:tcBorders>
                  <w:vAlign w:val="center"/>
                  <w:hideMark/>
                </w:tcPr>
                <w:p w:rsidRPr="0091547C" w:rsidR="0035464D" w:rsidP="21B524AF" w:rsidRDefault="605EDF3F" w14:paraId="57AF493A" w14:textId="4B964E95">
                  <w:pPr>
                    <w:jc w:val="center"/>
                    <w:rPr>
                      <w:rFonts w:ascii="Arial" w:hAnsi="Arial" w:cs="Arial"/>
                      <w:sz w:val="16"/>
                      <w:szCs w:val="16"/>
                      <w:lang w:val="es-ES"/>
                    </w:rPr>
                  </w:pPr>
                  <w:r w:rsidRPr="21B524AF">
                    <w:rPr>
                      <w:rFonts w:ascii="Arial" w:hAnsi="Arial" w:cs="Arial"/>
                      <w:sz w:val="16"/>
                      <w:szCs w:val="16"/>
                      <w:lang w:val="es-ES"/>
                    </w:rPr>
                    <w:t>$2.618.568</w:t>
                  </w:r>
                </w:p>
              </w:tc>
              <w:tc>
                <w:tcPr>
                  <w:tcW w:w="1204" w:type="dxa"/>
                  <w:tcBorders>
                    <w:top w:val="nil"/>
                    <w:left w:val="nil"/>
                    <w:bottom w:val="single" w:color="auto" w:sz="4" w:space="0"/>
                    <w:right w:val="single" w:color="auto" w:sz="4" w:space="0"/>
                  </w:tcBorders>
                  <w:vAlign w:val="center"/>
                  <w:hideMark/>
                </w:tcPr>
                <w:p w:rsidRPr="0091547C" w:rsidR="0035464D" w:rsidP="21B524AF" w:rsidRDefault="4A064F0C" w14:paraId="7A992868" w14:textId="584AA53A">
                  <w:pPr>
                    <w:jc w:val="center"/>
                    <w:rPr>
                      <w:rFonts w:ascii="Arial" w:hAnsi="Arial" w:cs="Arial"/>
                      <w:b/>
                      <w:bCs/>
                      <w:sz w:val="16"/>
                      <w:szCs w:val="16"/>
                      <w:lang w:val="es-ES"/>
                    </w:rPr>
                  </w:pPr>
                  <w:r w:rsidRPr="21B524AF">
                    <w:rPr>
                      <w:rFonts w:ascii="Arial" w:hAnsi="Arial" w:cs="Arial"/>
                      <w:b/>
                      <w:bCs/>
                      <w:sz w:val="16"/>
                      <w:szCs w:val="16"/>
                      <w:lang w:val="es-ES"/>
                    </w:rPr>
                    <w:t>$13.022.628</w:t>
                  </w:r>
                </w:p>
              </w:tc>
            </w:tr>
            <w:tr w:rsidRPr="0091547C" w:rsidR="0091547C" w:rsidTr="00FC09F7" w14:paraId="630679C9" w14:textId="77777777">
              <w:trPr>
                <w:trHeight w:val="583"/>
              </w:trPr>
              <w:tc>
                <w:tcPr>
                  <w:tcW w:w="1525" w:type="dxa"/>
                  <w:tcBorders>
                    <w:top w:val="nil"/>
                    <w:left w:val="single" w:color="auto" w:sz="4" w:space="0"/>
                    <w:bottom w:val="single" w:color="auto" w:sz="4" w:space="0"/>
                    <w:right w:val="single" w:color="auto" w:sz="4" w:space="0"/>
                  </w:tcBorders>
                  <w:vAlign w:val="center"/>
                  <w:hideMark/>
                </w:tcPr>
                <w:p w:rsidRPr="0091547C" w:rsidR="0035464D" w:rsidP="21B524AF" w:rsidRDefault="0E581C32" w14:paraId="60895223" w14:textId="3DE8B3FA">
                  <w:pPr>
                    <w:rPr>
                      <w:rFonts w:ascii="Arial" w:hAnsi="Arial" w:cs="Arial"/>
                      <w:sz w:val="16"/>
                      <w:szCs w:val="16"/>
                      <w:lang w:val="es-ES"/>
                    </w:rPr>
                  </w:pPr>
                  <w:r w:rsidRPr="21B524AF">
                    <w:rPr>
                      <w:rFonts w:ascii="Arial" w:hAnsi="Arial" w:cs="Arial"/>
                      <w:sz w:val="16"/>
                      <w:szCs w:val="16"/>
                      <w:lang w:val="es-ES"/>
                    </w:rPr>
                    <w:t xml:space="preserve">VALOR EJECUTADO </w:t>
                  </w:r>
                  <w:r w:rsidRPr="21B524AF" w:rsidR="3E01EC42">
                    <w:rPr>
                      <w:rFonts w:ascii="Arial" w:hAnsi="Arial" w:cs="Arial"/>
                      <w:sz w:val="16"/>
                      <w:szCs w:val="16"/>
                      <w:lang w:val="es-ES"/>
                    </w:rPr>
                    <w:t>NOVIEMBRE</w:t>
                  </w:r>
                  <w:r w:rsidRPr="21B524AF">
                    <w:rPr>
                      <w:rFonts w:ascii="Arial" w:hAnsi="Arial" w:cs="Arial"/>
                      <w:sz w:val="16"/>
                      <w:szCs w:val="16"/>
                      <w:lang w:val="es-ES"/>
                    </w:rPr>
                    <w:t xml:space="preserve"> 2025  </w:t>
                  </w:r>
                </w:p>
              </w:tc>
              <w:tc>
                <w:tcPr>
                  <w:tcW w:w="1775" w:type="dxa"/>
                  <w:tcBorders>
                    <w:top w:val="nil"/>
                    <w:left w:val="nil"/>
                    <w:bottom w:val="single" w:color="auto" w:sz="4" w:space="0"/>
                    <w:right w:val="single" w:color="auto" w:sz="4" w:space="0"/>
                  </w:tcBorders>
                  <w:vAlign w:val="center"/>
                  <w:hideMark/>
                </w:tcPr>
                <w:p w:rsidRPr="0091547C" w:rsidR="0035464D" w:rsidP="21B524AF" w:rsidRDefault="0B03A99D" w14:paraId="3BB34BD8" w14:textId="3D05AD73">
                  <w:pPr>
                    <w:jc w:val="center"/>
                    <w:rPr>
                      <w:rFonts w:ascii="Arial" w:hAnsi="Arial" w:cs="Arial"/>
                      <w:sz w:val="16"/>
                      <w:szCs w:val="16"/>
                      <w:lang w:val="es-ES"/>
                    </w:rPr>
                  </w:pPr>
                  <w:r w:rsidRPr="21B524AF">
                    <w:rPr>
                      <w:rFonts w:ascii="Arial" w:hAnsi="Arial" w:cs="Arial"/>
                      <w:sz w:val="16"/>
                      <w:szCs w:val="16"/>
                      <w:lang w:val="es-ES"/>
                    </w:rPr>
                    <w:t>$ -</w:t>
                  </w:r>
                </w:p>
                <w:p w:rsidRPr="0091547C" w:rsidR="0035464D" w:rsidP="21B524AF" w:rsidRDefault="0035464D" w14:paraId="0F20E554" w14:textId="5C3A5FED">
                  <w:pPr>
                    <w:rPr>
                      <w:rFonts w:ascii="Arial" w:hAnsi="Arial" w:cs="Arial"/>
                      <w:sz w:val="16"/>
                      <w:szCs w:val="16"/>
                      <w:lang w:val="es-ES"/>
                    </w:rPr>
                  </w:pPr>
                </w:p>
              </w:tc>
              <w:tc>
                <w:tcPr>
                  <w:tcW w:w="0" w:type="auto"/>
                  <w:tcBorders>
                    <w:top w:val="nil"/>
                    <w:left w:val="nil"/>
                    <w:bottom w:val="single" w:color="auto" w:sz="4" w:space="0"/>
                    <w:right w:val="single" w:color="auto" w:sz="4" w:space="0"/>
                  </w:tcBorders>
                  <w:vAlign w:val="center"/>
                  <w:hideMark/>
                </w:tcPr>
                <w:p w:rsidRPr="0091547C" w:rsidR="0035464D" w:rsidP="21B524AF" w:rsidRDefault="2B413485" w14:paraId="7C0A8E78" w14:textId="6603C034">
                  <w:pPr>
                    <w:jc w:val="center"/>
                    <w:rPr>
                      <w:rFonts w:ascii="Arial" w:hAnsi="Arial" w:cs="Arial"/>
                      <w:sz w:val="16"/>
                      <w:szCs w:val="16"/>
                      <w:lang w:val="es-ES"/>
                    </w:rPr>
                  </w:pPr>
                  <w:r w:rsidRPr="21B524AF">
                    <w:rPr>
                      <w:rFonts w:ascii="Arial" w:hAnsi="Arial" w:cs="Arial"/>
                      <w:sz w:val="16"/>
                      <w:szCs w:val="16"/>
                      <w:lang w:val="es-ES"/>
                    </w:rPr>
                    <w:t>$</w:t>
                  </w:r>
                  <w:r w:rsidRPr="21B524AF" w:rsidR="05EAF200">
                    <w:rPr>
                      <w:rFonts w:ascii="Arial" w:hAnsi="Arial" w:cs="Arial"/>
                      <w:sz w:val="16"/>
                      <w:szCs w:val="16"/>
                      <w:lang w:val="es-ES"/>
                    </w:rPr>
                    <w:t>10.404.060</w:t>
                  </w:r>
                </w:p>
              </w:tc>
              <w:tc>
                <w:tcPr>
                  <w:tcW w:w="0" w:type="auto"/>
                  <w:tcBorders>
                    <w:top w:val="nil"/>
                    <w:left w:val="nil"/>
                    <w:bottom w:val="single" w:color="auto" w:sz="4" w:space="0"/>
                    <w:right w:val="single" w:color="auto" w:sz="4" w:space="0"/>
                  </w:tcBorders>
                  <w:vAlign w:val="center"/>
                  <w:hideMark/>
                </w:tcPr>
                <w:p w:rsidRPr="0091547C" w:rsidR="0035464D" w:rsidP="21B524AF" w:rsidRDefault="05EAF200" w14:paraId="3C089252" w14:textId="3D05AD73">
                  <w:pPr>
                    <w:jc w:val="center"/>
                    <w:rPr>
                      <w:rFonts w:ascii="Arial" w:hAnsi="Arial" w:cs="Arial"/>
                      <w:sz w:val="16"/>
                      <w:szCs w:val="16"/>
                      <w:lang w:val="es-ES"/>
                    </w:rPr>
                  </w:pPr>
                  <w:r w:rsidRPr="21B524AF">
                    <w:rPr>
                      <w:rFonts w:ascii="Arial" w:hAnsi="Arial" w:cs="Arial"/>
                      <w:sz w:val="16"/>
                      <w:szCs w:val="16"/>
                      <w:lang w:val="es-ES"/>
                    </w:rPr>
                    <w:t>$ -</w:t>
                  </w:r>
                </w:p>
              </w:tc>
              <w:tc>
                <w:tcPr>
                  <w:tcW w:w="2077" w:type="dxa"/>
                  <w:tcBorders>
                    <w:top w:val="nil"/>
                    <w:left w:val="nil"/>
                    <w:bottom w:val="single" w:color="auto" w:sz="4" w:space="0"/>
                    <w:right w:val="single" w:color="auto" w:sz="4" w:space="0"/>
                  </w:tcBorders>
                  <w:vAlign w:val="center"/>
                  <w:hideMark/>
                </w:tcPr>
                <w:p w:rsidRPr="0091547C" w:rsidR="0035464D" w:rsidP="21B524AF" w:rsidRDefault="39CE2D43" w14:paraId="43F4D5ED" w14:textId="4B964E95">
                  <w:pPr>
                    <w:jc w:val="center"/>
                    <w:rPr>
                      <w:rFonts w:ascii="Arial" w:hAnsi="Arial" w:cs="Arial"/>
                      <w:sz w:val="16"/>
                      <w:szCs w:val="16"/>
                      <w:lang w:val="es-ES"/>
                    </w:rPr>
                  </w:pPr>
                  <w:r w:rsidRPr="21B524AF">
                    <w:rPr>
                      <w:rFonts w:ascii="Arial" w:hAnsi="Arial" w:cs="Arial"/>
                      <w:sz w:val="16"/>
                      <w:szCs w:val="16"/>
                      <w:lang w:val="es-ES"/>
                    </w:rPr>
                    <w:t>$2.618.568</w:t>
                  </w:r>
                </w:p>
                <w:p w:rsidRPr="0091547C" w:rsidR="0035464D" w:rsidP="21B524AF" w:rsidRDefault="0035464D" w14:paraId="2FE23007" w14:textId="7C456C24">
                  <w:pPr>
                    <w:jc w:val="center"/>
                    <w:rPr>
                      <w:rFonts w:ascii="Arial" w:hAnsi="Arial" w:cs="Arial"/>
                      <w:sz w:val="16"/>
                      <w:szCs w:val="16"/>
                      <w:lang w:val="es-ES"/>
                    </w:rPr>
                  </w:pPr>
                </w:p>
              </w:tc>
              <w:tc>
                <w:tcPr>
                  <w:tcW w:w="1204" w:type="dxa"/>
                  <w:tcBorders>
                    <w:top w:val="nil"/>
                    <w:left w:val="nil"/>
                    <w:bottom w:val="single" w:color="auto" w:sz="4" w:space="0"/>
                    <w:right w:val="single" w:color="auto" w:sz="4" w:space="0"/>
                  </w:tcBorders>
                  <w:vAlign w:val="center"/>
                  <w:hideMark/>
                </w:tcPr>
                <w:p w:rsidRPr="0091547C" w:rsidR="0035464D" w:rsidP="21B524AF" w:rsidRDefault="39CE2D43" w14:paraId="13594706" w14:textId="3FEEFBA5">
                  <w:pPr>
                    <w:jc w:val="center"/>
                    <w:rPr>
                      <w:rFonts w:ascii="Arial" w:hAnsi="Arial" w:cs="Arial"/>
                      <w:b/>
                      <w:bCs/>
                      <w:sz w:val="16"/>
                      <w:szCs w:val="16"/>
                      <w:lang w:val="es-ES"/>
                    </w:rPr>
                  </w:pPr>
                  <w:r w:rsidRPr="21B524AF">
                    <w:rPr>
                      <w:rFonts w:ascii="Arial" w:hAnsi="Arial" w:cs="Arial"/>
                      <w:b/>
                      <w:bCs/>
                      <w:sz w:val="16"/>
                      <w:szCs w:val="16"/>
                      <w:lang w:val="es-ES"/>
                    </w:rPr>
                    <w:t>$13.022.628</w:t>
                  </w:r>
                </w:p>
              </w:tc>
            </w:tr>
            <w:tr w:rsidRPr="0091547C" w:rsidR="0091547C" w:rsidTr="00FC09F7" w14:paraId="5DCACF01" w14:textId="77777777">
              <w:trPr>
                <w:trHeight w:val="675"/>
              </w:trPr>
              <w:tc>
                <w:tcPr>
                  <w:tcW w:w="1525" w:type="dxa"/>
                  <w:tcBorders>
                    <w:top w:val="nil"/>
                    <w:left w:val="single" w:color="auto" w:sz="4" w:space="0"/>
                    <w:bottom w:val="single" w:color="auto" w:sz="4" w:space="0"/>
                    <w:right w:val="single" w:color="auto" w:sz="4" w:space="0"/>
                  </w:tcBorders>
                  <w:vAlign w:val="center"/>
                  <w:hideMark/>
                </w:tcPr>
                <w:p w:rsidRPr="0091547C" w:rsidR="0035464D" w:rsidP="21B524AF" w:rsidRDefault="0E581C32" w14:paraId="0A7AEE3D" w14:textId="23BFD1F9">
                  <w:pPr>
                    <w:rPr>
                      <w:rFonts w:ascii="Arial" w:hAnsi="Arial" w:cs="Arial"/>
                      <w:sz w:val="16"/>
                      <w:szCs w:val="16"/>
                      <w:lang w:val="es-ES"/>
                    </w:rPr>
                  </w:pPr>
                  <w:r w:rsidRPr="21B524AF">
                    <w:rPr>
                      <w:rFonts w:ascii="Arial" w:hAnsi="Arial" w:cs="Arial"/>
                      <w:sz w:val="16"/>
                      <w:szCs w:val="16"/>
                      <w:lang w:val="es-ES"/>
                    </w:rPr>
                    <w:t xml:space="preserve">VALOR PROGRAMADO </w:t>
                  </w:r>
                  <w:r w:rsidRPr="21B524AF" w:rsidR="37201D86">
                    <w:rPr>
                      <w:rFonts w:ascii="Arial" w:hAnsi="Arial" w:cs="Arial"/>
                      <w:sz w:val="16"/>
                      <w:szCs w:val="16"/>
                      <w:lang w:val="es-ES"/>
                    </w:rPr>
                    <w:t>DICIEMBRE</w:t>
                  </w:r>
                  <w:r w:rsidRPr="21B524AF">
                    <w:rPr>
                      <w:rFonts w:ascii="Arial" w:hAnsi="Arial" w:cs="Arial"/>
                      <w:sz w:val="16"/>
                      <w:szCs w:val="16"/>
                      <w:lang w:val="es-ES"/>
                    </w:rPr>
                    <w:t xml:space="preserve"> 2025  </w:t>
                  </w:r>
                </w:p>
              </w:tc>
              <w:tc>
                <w:tcPr>
                  <w:tcW w:w="1775" w:type="dxa"/>
                  <w:tcBorders>
                    <w:top w:val="nil"/>
                    <w:left w:val="nil"/>
                    <w:bottom w:val="single" w:color="auto" w:sz="4" w:space="0"/>
                    <w:right w:val="single" w:color="auto" w:sz="4" w:space="0"/>
                  </w:tcBorders>
                  <w:vAlign w:val="center"/>
                  <w:hideMark/>
                </w:tcPr>
                <w:p w:rsidRPr="0091547C" w:rsidR="0035464D" w:rsidP="21B524AF" w:rsidRDefault="26DED3F7" w14:paraId="2283CCFE" w14:textId="3D05AD73">
                  <w:pPr>
                    <w:jc w:val="center"/>
                    <w:rPr>
                      <w:rFonts w:ascii="Arial" w:hAnsi="Arial" w:cs="Arial"/>
                      <w:sz w:val="16"/>
                      <w:szCs w:val="16"/>
                      <w:lang w:val="es-ES"/>
                    </w:rPr>
                  </w:pPr>
                  <w:r w:rsidRPr="21B524AF">
                    <w:rPr>
                      <w:rFonts w:ascii="Arial" w:hAnsi="Arial" w:cs="Arial"/>
                      <w:sz w:val="16"/>
                      <w:szCs w:val="16"/>
                      <w:lang w:val="es-ES"/>
                    </w:rPr>
                    <w:t>$ -</w:t>
                  </w:r>
                </w:p>
                <w:p w:rsidRPr="0091547C" w:rsidR="0035464D" w:rsidP="21B524AF" w:rsidRDefault="0035464D" w14:paraId="291241F3" w14:textId="29433772">
                  <w:pPr>
                    <w:rPr>
                      <w:rFonts w:ascii="Arial" w:hAnsi="Arial" w:cs="Arial"/>
                      <w:sz w:val="16"/>
                      <w:szCs w:val="16"/>
                      <w:lang w:val="es-ES"/>
                    </w:rPr>
                  </w:pPr>
                </w:p>
              </w:tc>
              <w:tc>
                <w:tcPr>
                  <w:tcW w:w="0" w:type="auto"/>
                  <w:tcBorders>
                    <w:top w:val="nil"/>
                    <w:left w:val="nil"/>
                    <w:bottom w:val="single" w:color="auto" w:sz="4" w:space="0"/>
                    <w:right w:val="single" w:color="auto" w:sz="4" w:space="0"/>
                  </w:tcBorders>
                  <w:vAlign w:val="center"/>
                  <w:hideMark/>
                </w:tcPr>
                <w:p w:rsidRPr="0091547C" w:rsidR="0035464D" w:rsidP="21B524AF" w:rsidRDefault="1E649EAD" w14:paraId="3C78CC10" w14:textId="7233F102">
                  <w:pPr>
                    <w:jc w:val="center"/>
                    <w:rPr>
                      <w:rFonts w:ascii="Arial" w:hAnsi="Arial" w:cs="Arial"/>
                      <w:sz w:val="16"/>
                      <w:szCs w:val="16"/>
                      <w:lang w:val="es-ES"/>
                    </w:rPr>
                  </w:pPr>
                  <w:r w:rsidRPr="21B524AF">
                    <w:rPr>
                      <w:rFonts w:ascii="Arial" w:hAnsi="Arial" w:cs="Arial"/>
                      <w:sz w:val="16"/>
                      <w:szCs w:val="16"/>
                      <w:lang w:val="es-ES"/>
                    </w:rPr>
                    <w:t>$8.654.060</w:t>
                  </w:r>
                </w:p>
              </w:tc>
              <w:tc>
                <w:tcPr>
                  <w:tcW w:w="0" w:type="auto"/>
                  <w:tcBorders>
                    <w:top w:val="nil"/>
                    <w:left w:val="nil"/>
                    <w:bottom w:val="single" w:color="auto" w:sz="4" w:space="0"/>
                    <w:right w:val="single" w:color="auto" w:sz="4" w:space="0"/>
                  </w:tcBorders>
                  <w:vAlign w:val="center"/>
                  <w:hideMark/>
                </w:tcPr>
                <w:p w:rsidRPr="0091547C" w:rsidR="0035464D" w:rsidP="21B524AF" w:rsidRDefault="35AD1377" w14:paraId="013951EA" w14:textId="0FD5ECFE">
                  <w:pPr>
                    <w:jc w:val="center"/>
                    <w:rPr>
                      <w:rFonts w:ascii="Arial" w:hAnsi="Arial" w:cs="Arial"/>
                      <w:sz w:val="16"/>
                      <w:szCs w:val="16"/>
                      <w:lang w:val="es-ES"/>
                    </w:rPr>
                  </w:pPr>
                  <w:r w:rsidRPr="21B524AF">
                    <w:rPr>
                      <w:rFonts w:ascii="Arial" w:hAnsi="Arial" w:cs="Arial"/>
                      <w:sz w:val="16"/>
                      <w:szCs w:val="16"/>
                      <w:lang w:val="es-ES"/>
                    </w:rPr>
                    <w:t>$500.000</w:t>
                  </w:r>
                </w:p>
              </w:tc>
              <w:tc>
                <w:tcPr>
                  <w:tcW w:w="2077" w:type="dxa"/>
                  <w:tcBorders>
                    <w:top w:val="nil"/>
                    <w:left w:val="nil"/>
                    <w:bottom w:val="single" w:color="auto" w:sz="4" w:space="0"/>
                    <w:right w:val="single" w:color="auto" w:sz="4" w:space="0"/>
                  </w:tcBorders>
                  <w:vAlign w:val="center"/>
                  <w:hideMark/>
                </w:tcPr>
                <w:p w:rsidRPr="0091547C" w:rsidR="0035464D" w:rsidP="21B524AF" w:rsidRDefault="27E5912E" w14:paraId="0F083828" w14:textId="483CC1E7">
                  <w:pPr>
                    <w:jc w:val="center"/>
                    <w:rPr>
                      <w:rFonts w:ascii="Arial" w:hAnsi="Arial" w:cs="Arial"/>
                      <w:sz w:val="16"/>
                      <w:szCs w:val="16"/>
                      <w:lang w:val="es-ES"/>
                    </w:rPr>
                  </w:pPr>
                  <w:r w:rsidRPr="21B524AF">
                    <w:rPr>
                      <w:rFonts w:ascii="Arial" w:hAnsi="Arial" w:cs="Arial"/>
                      <w:sz w:val="16"/>
                      <w:szCs w:val="16"/>
                      <w:lang w:val="es-ES"/>
                    </w:rPr>
                    <w:t>$</w:t>
                  </w:r>
                  <w:r w:rsidRPr="21B524AF" w:rsidR="0E786A7A">
                    <w:rPr>
                      <w:rFonts w:ascii="Arial" w:hAnsi="Arial" w:cs="Arial"/>
                      <w:sz w:val="16"/>
                      <w:szCs w:val="16"/>
                      <w:lang w:val="es-ES"/>
                    </w:rPr>
                    <w:t>1.891.188</w:t>
                  </w:r>
                </w:p>
              </w:tc>
              <w:tc>
                <w:tcPr>
                  <w:tcW w:w="1204" w:type="dxa"/>
                  <w:tcBorders>
                    <w:top w:val="nil"/>
                    <w:left w:val="nil"/>
                    <w:bottom w:val="single" w:color="auto" w:sz="4" w:space="0"/>
                    <w:right w:val="single" w:color="auto" w:sz="4" w:space="0"/>
                  </w:tcBorders>
                  <w:vAlign w:val="center"/>
                  <w:hideMark/>
                </w:tcPr>
                <w:p w:rsidRPr="0091547C" w:rsidR="0035464D" w:rsidP="21B524AF" w:rsidRDefault="224B8AB1" w14:paraId="495F0836" w14:textId="08C4DD8C">
                  <w:pPr>
                    <w:jc w:val="center"/>
                    <w:rPr>
                      <w:rFonts w:ascii="Arial" w:hAnsi="Arial" w:cs="Arial"/>
                      <w:b/>
                      <w:bCs/>
                      <w:sz w:val="16"/>
                      <w:szCs w:val="16"/>
                      <w:lang w:val="es-ES"/>
                    </w:rPr>
                  </w:pPr>
                  <w:r w:rsidRPr="21B524AF">
                    <w:rPr>
                      <w:rFonts w:ascii="Arial" w:hAnsi="Arial" w:cs="Arial"/>
                      <w:b/>
                      <w:bCs/>
                      <w:sz w:val="16"/>
                      <w:szCs w:val="16"/>
                      <w:lang w:val="es-ES"/>
                    </w:rPr>
                    <w:t>$11.045.248</w:t>
                  </w:r>
                </w:p>
              </w:tc>
            </w:tr>
            <w:tr w:rsidRPr="0091547C" w:rsidR="0091547C" w:rsidTr="00FC09F7" w14:paraId="379A0427" w14:textId="77777777">
              <w:trPr>
                <w:trHeight w:val="587"/>
              </w:trPr>
              <w:tc>
                <w:tcPr>
                  <w:tcW w:w="1525" w:type="dxa"/>
                  <w:tcBorders>
                    <w:top w:val="nil"/>
                    <w:left w:val="single" w:color="auto" w:sz="4" w:space="0"/>
                    <w:bottom w:val="single" w:color="auto" w:sz="4" w:space="0"/>
                    <w:right w:val="single" w:color="auto" w:sz="4" w:space="0"/>
                  </w:tcBorders>
                  <w:vAlign w:val="center"/>
                  <w:hideMark/>
                </w:tcPr>
                <w:p w:rsidRPr="0091547C" w:rsidR="0035464D" w:rsidP="21B524AF" w:rsidRDefault="0E581C32" w14:paraId="4874312E" w14:textId="5462C522">
                  <w:pPr>
                    <w:rPr>
                      <w:rFonts w:ascii="Arial" w:hAnsi="Arial" w:cs="Arial"/>
                      <w:sz w:val="16"/>
                      <w:szCs w:val="16"/>
                      <w:lang w:val="es-ES"/>
                    </w:rPr>
                  </w:pPr>
                  <w:r w:rsidRPr="21B524AF">
                    <w:rPr>
                      <w:rFonts w:ascii="Arial" w:hAnsi="Arial" w:cs="Arial"/>
                      <w:sz w:val="16"/>
                      <w:szCs w:val="16"/>
                      <w:lang w:val="es-ES"/>
                    </w:rPr>
                    <w:t xml:space="preserve">VALOR EJECUTADO </w:t>
                  </w:r>
                  <w:r w:rsidRPr="21B524AF" w:rsidR="5898C555">
                    <w:rPr>
                      <w:rFonts w:ascii="Arial" w:hAnsi="Arial" w:cs="Arial"/>
                      <w:sz w:val="16"/>
                      <w:szCs w:val="16"/>
                      <w:lang w:val="es-ES"/>
                    </w:rPr>
                    <w:t>DICIEMBRE</w:t>
                  </w:r>
                  <w:r w:rsidRPr="21B524AF">
                    <w:rPr>
                      <w:rFonts w:ascii="Arial" w:hAnsi="Arial" w:cs="Arial"/>
                      <w:sz w:val="16"/>
                      <w:szCs w:val="16"/>
                      <w:lang w:val="es-ES"/>
                    </w:rPr>
                    <w:t xml:space="preserve"> 2025  </w:t>
                  </w:r>
                </w:p>
              </w:tc>
              <w:tc>
                <w:tcPr>
                  <w:tcW w:w="1775" w:type="dxa"/>
                  <w:tcBorders>
                    <w:top w:val="nil"/>
                    <w:left w:val="nil"/>
                    <w:bottom w:val="single" w:color="auto" w:sz="4" w:space="0"/>
                    <w:right w:val="single" w:color="auto" w:sz="4" w:space="0"/>
                  </w:tcBorders>
                  <w:vAlign w:val="center"/>
                  <w:hideMark/>
                </w:tcPr>
                <w:p w:rsidRPr="0091547C" w:rsidR="0035464D" w:rsidP="21B524AF" w:rsidRDefault="317537A2" w14:paraId="5329D018" w14:textId="3D05AD73">
                  <w:pPr>
                    <w:jc w:val="center"/>
                    <w:rPr>
                      <w:rFonts w:ascii="Arial" w:hAnsi="Arial" w:cs="Arial"/>
                      <w:sz w:val="16"/>
                      <w:szCs w:val="16"/>
                      <w:lang w:val="es-ES"/>
                    </w:rPr>
                  </w:pPr>
                  <w:r w:rsidRPr="21B524AF">
                    <w:rPr>
                      <w:rFonts w:ascii="Arial" w:hAnsi="Arial" w:cs="Arial"/>
                      <w:sz w:val="16"/>
                      <w:szCs w:val="16"/>
                      <w:lang w:val="es-ES"/>
                    </w:rPr>
                    <w:t>$ -</w:t>
                  </w:r>
                </w:p>
                <w:p w:rsidRPr="0091547C" w:rsidR="0035464D" w:rsidP="21B524AF" w:rsidRDefault="0035464D" w14:paraId="2C8F870E" w14:textId="03B62B0D">
                  <w:pPr>
                    <w:rPr>
                      <w:rFonts w:ascii="Arial" w:hAnsi="Arial" w:cs="Arial"/>
                      <w:sz w:val="16"/>
                      <w:szCs w:val="16"/>
                      <w:lang w:val="es-ES"/>
                    </w:rPr>
                  </w:pPr>
                </w:p>
              </w:tc>
              <w:tc>
                <w:tcPr>
                  <w:tcW w:w="0" w:type="auto"/>
                  <w:tcBorders>
                    <w:top w:val="nil"/>
                    <w:left w:val="nil"/>
                    <w:bottom w:val="single" w:color="auto" w:sz="4" w:space="0"/>
                    <w:right w:val="single" w:color="auto" w:sz="4" w:space="0"/>
                  </w:tcBorders>
                  <w:vAlign w:val="center"/>
                  <w:hideMark/>
                </w:tcPr>
                <w:p w:rsidRPr="0091547C" w:rsidR="0035464D" w:rsidP="21B524AF" w:rsidRDefault="089AF350" w14:paraId="193CF9A8" w14:textId="0A84403A">
                  <w:pPr>
                    <w:jc w:val="center"/>
                    <w:rPr>
                      <w:rFonts w:ascii="Arial" w:hAnsi="Arial" w:cs="Arial"/>
                      <w:sz w:val="16"/>
                      <w:szCs w:val="16"/>
                      <w:lang w:val="es-ES"/>
                    </w:rPr>
                  </w:pPr>
                  <w:r w:rsidRPr="21B524AF">
                    <w:rPr>
                      <w:rFonts w:ascii="Arial" w:hAnsi="Arial" w:cs="Arial"/>
                      <w:sz w:val="16"/>
                      <w:szCs w:val="16"/>
                      <w:lang w:val="es-ES"/>
                    </w:rPr>
                    <w:t>$8.654.060</w:t>
                  </w:r>
                </w:p>
              </w:tc>
              <w:tc>
                <w:tcPr>
                  <w:tcW w:w="0" w:type="auto"/>
                  <w:tcBorders>
                    <w:top w:val="nil"/>
                    <w:left w:val="nil"/>
                    <w:bottom w:val="single" w:color="auto" w:sz="4" w:space="0"/>
                    <w:right w:val="single" w:color="auto" w:sz="4" w:space="0"/>
                  </w:tcBorders>
                  <w:vAlign w:val="center"/>
                  <w:hideMark/>
                </w:tcPr>
                <w:p w:rsidRPr="0091547C" w:rsidR="0035464D" w:rsidP="21B524AF" w:rsidRDefault="177903AC" w14:paraId="53426624" w14:textId="1B734091">
                  <w:pPr>
                    <w:jc w:val="center"/>
                    <w:rPr>
                      <w:rFonts w:ascii="Arial" w:hAnsi="Arial" w:cs="Arial"/>
                      <w:sz w:val="16"/>
                      <w:szCs w:val="16"/>
                      <w:lang w:val="es-ES"/>
                    </w:rPr>
                  </w:pPr>
                  <w:r w:rsidRPr="21B524AF">
                    <w:rPr>
                      <w:rFonts w:ascii="Arial" w:hAnsi="Arial" w:cs="Arial"/>
                      <w:sz w:val="16"/>
                      <w:szCs w:val="16"/>
                      <w:lang w:val="es-ES"/>
                    </w:rPr>
                    <w:t>$500.000</w:t>
                  </w:r>
                </w:p>
              </w:tc>
              <w:tc>
                <w:tcPr>
                  <w:tcW w:w="2077" w:type="dxa"/>
                  <w:tcBorders>
                    <w:top w:val="nil"/>
                    <w:left w:val="nil"/>
                    <w:bottom w:val="single" w:color="auto" w:sz="4" w:space="0"/>
                    <w:right w:val="single" w:color="auto" w:sz="4" w:space="0"/>
                  </w:tcBorders>
                  <w:vAlign w:val="center"/>
                  <w:hideMark/>
                </w:tcPr>
                <w:p w:rsidRPr="0091547C" w:rsidR="0035464D" w:rsidP="21B524AF" w:rsidRDefault="04B9BE78" w14:paraId="35555130" w14:textId="45EC7DCA">
                  <w:pPr>
                    <w:jc w:val="center"/>
                    <w:rPr>
                      <w:rFonts w:ascii="Arial" w:hAnsi="Arial" w:cs="Arial"/>
                      <w:sz w:val="16"/>
                      <w:szCs w:val="16"/>
                      <w:lang w:val="es-ES"/>
                    </w:rPr>
                  </w:pPr>
                  <w:r w:rsidRPr="21B524AF">
                    <w:rPr>
                      <w:rFonts w:ascii="Arial" w:hAnsi="Arial" w:cs="Arial"/>
                      <w:sz w:val="16"/>
                      <w:szCs w:val="16"/>
                      <w:lang w:val="es-ES"/>
                    </w:rPr>
                    <w:t>$1.891.188</w:t>
                  </w:r>
                </w:p>
              </w:tc>
              <w:tc>
                <w:tcPr>
                  <w:tcW w:w="1204" w:type="dxa"/>
                  <w:tcBorders>
                    <w:top w:val="nil"/>
                    <w:left w:val="nil"/>
                    <w:bottom w:val="single" w:color="auto" w:sz="4" w:space="0"/>
                    <w:right w:val="single" w:color="auto" w:sz="4" w:space="0"/>
                  </w:tcBorders>
                  <w:vAlign w:val="center"/>
                  <w:hideMark/>
                </w:tcPr>
                <w:p w:rsidRPr="0091547C" w:rsidR="0035464D" w:rsidP="21B524AF" w:rsidRDefault="71BB26D0" w14:paraId="25187DAC" w14:textId="2F4A96BE">
                  <w:pPr>
                    <w:jc w:val="center"/>
                    <w:rPr>
                      <w:rFonts w:ascii="Arial" w:hAnsi="Arial" w:cs="Arial"/>
                      <w:b/>
                      <w:bCs/>
                      <w:sz w:val="16"/>
                      <w:szCs w:val="16"/>
                      <w:lang w:val="es-ES"/>
                    </w:rPr>
                  </w:pPr>
                  <w:r w:rsidRPr="21B524AF">
                    <w:rPr>
                      <w:rFonts w:ascii="Arial" w:hAnsi="Arial" w:cs="Arial"/>
                      <w:b/>
                      <w:bCs/>
                      <w:sz w:val="16"/>
                      <w:szCs w:val="16"/>
                      <w:lang w:val="es-ES"/>
                    </w:rPr>
                    <w:t>$11.045.248</w:t>
                  </w:r>
                </w:p>
              </w:tc>
            </w:tr>
            <w:tr w:rsidRPr="0091547C" w:rsidR="0091547C" w:rsidTr="00FC09F7" w14:paraId="0846C64E" w14:textId="77777777">
              <w:trPr>
                <w:trHeight w:val="553"/>
              </w:trPr>
              <w:tc>
                <w:tcPr>
                  <w:tcW w:w="1525" w:type="dxa"/>
                  <w:tcBorders>
                    <w:top w:val="nil"/>
                    <w:left w:val="single" w:color="auto" w:sz="4" w:space="0"/>
                    <w:bottom w:val="single" w:color="auto" w:sz="4" w:space="0"/>
                    <w:right w:val="single" w:color="auto" w:sz="4" w:space="0"/>
                  </w:tcBorders>
                  <w:vAlign w:val="center"/>
                  <w:hideMark/>
                </w:tcPr>
                <w:p w:rsidRPr="0091547C" w:rsidR="0035464D" w:rsidP="21B524AF" w:rsidRDefault="0E581C32" w14:paraId="2A9E2FC0" w14:textId="3722DB46">
                  <w:pPr>
                    <w:rPr>
                      <w:rFonts w:ascii="Arial" w:hAnsi="Arial" w:cs="Arial"/>
                      <w:sz w:val="16"/>
                      <w:szCs w:val="16"/>
                      <w:lang w:val="es-ES"/>
                    </w:rPr>
                  </w:pPr>
                  <w:r w:rsidRPr="21B524AF">
                    <w:rPr>
                      <w:rFonts w:ascii="Arial" w:hAnsi="Arial" w:cs="Arial"/>
                      <w:sz w:val="16"/>
                      <w:szCs w:val="16"/>
                      <w:lang w:val="es-ES"/>
                    </w:rPr>
                    <w:t xml:space="preserve">VALOR PROGRAMADO </w:t>
                  </w:r>
                  <w:r w:rsidRPr="21B524AF" w:rsidR="5B9B7A38">
                    <w:rPr>
                      <w:rFonts w:ascii="Arial" w:hAnsi="Arial" w:cs="Arial"/>
                      <w:sz w:val="16"/>
                      <w:szCs w:val="16"/>
                      <w:lang w:val="es-ES"/>
                    </w:rPr>
                    <w:t>ENERO</w:t>
                  </w:r>
                  <w:r w:rsidRPr="21B524AF">
                    <w:rPr>
                      <w:rFonts w:ascii="Arial" w:hAnsi="Arial" w:cs="Arial"/>
                      <w:sz w:val="16"/>
                      <w:szCs w:val="16"/>
                      <w:lang w:val="es-ES"/>
                    </w:rPr>
                    <w:t xml:space="preserve"> 202</w:t>
                  </w:r>
                  <w:r w:rsidRPr="21B524AF" w:rsidR="13AAE874">
                    <w:rPr>
                      <w:rFonts w:ascii="Arial" w:hAnsi="Arial" w:cs="Arial"/>
                      <w:sz w:val="16"/>
                      <w:szCs w:val="16"/>
                      <w:lang w:val="es-ES"/>
                    </w:rPr>
                    <w:t>6</w:t>
                  </w:r>
                </w:p>
              </w:tc>
              <w:tc>
                <w:tcPr>
                  <w:tcW w:w="1775" w:type="dxa"/>
                  <w:tcBorders>
                    <w:top w:val="nil"/>
                    <w:left w:val="nil"/>
                    <w:bottom w:val="single" w:color="auto" w:sz="4" w:space="0"/>
                    <w:right w:val="single" w:color="auto" w:sz="4" w:space="0"/>
                  </w:tcBorders>
                  <w:vAlign w:val="center"/>
                  <w:hideMark/>
                </w:tcPr>
                <w:p w:rsidRPr="0091547C" w:rsidR="0035464D" w:rsidP="21B524AF" w:rsidRDefault="3EC17FBD" w14:paraId="3A711D6A" w14:textId="3D05AD73">
                  <w:pPr>
                    <w:jc w:val="center"/>
                    <w:rPr>
                      <w:rFonts w:ascii="Arial" w:hAnsi="Arial" w:cs="Arial"/>
                      <w:sz w:val="16"/>
                      <w:szCs w:val="16"/>
                      <w:lang w:val="es-ES"/>
                    </w:rPr>
                  </w:pPr>
                  <w:r w:rsidRPr="21B524AF">
                    <w:rPr>
                      <w:rFonts w:ascii="Arial" w:hAnsi="Arial" w:cs="Arial"/>
                      <w:sz w:val="16"/>
                      <w:szCs w:val="16"/>
                      <w:lang w:val="es-ES"/>
                    </w:rPr>
                    <w:t>$ -</w:t>
                  </w:r>
                </w:p>
                <w:p w:rsidRPr="0091547C" w:rsidR="0035464D" w:rsidP="21B524AF" w:rsidRDefault="0035464D" w14:paraId="119A9B97" w14:textId="4398D414">
                  <w:pPr>
                    <w:rPr>
                      <w:rFonts w:ascii="Arial" w:hAnsi="Arial" w:cs="Arial"/>
                      <w:sz w:val="16"/>
                      <w:szCs w:val="16"/>
                      <w:lang w:val="es-ES"/>
                    </w:rPr>
                  </w:pPr>
                </w:p>
              </w:tc>
              <w:tc>
                <w:tcPr>
                  <w:tcW w:w="0" w:type="auto"/>
                  <w:tcBorders>
                    <w:top w:val="nil"/>
                    <w:left w:val="nil"/>
                    <w:bottom w:val="single" w:color="auto" w:sz="4" w:space="0"/>
                    <w:right w:val="single" w:color="auto" w:sz="4" w:space="0"/>
                  </w:tcBorders>
                  <w:vAlign w:val="center"/>
                  <w:hideMark/>
                </w:tcPr>
                <w:p w:rsidRPr="0091547C" w:rsidR="0035464D" w:rsidP="21B524AF" w:rsidRDefault="45CE5CB7" w14:paraId="734FA43A" w14:textId="6019B0F4">
                  <w:pPr>
                    <w:jc w:val="center"/>
                    <w:rPr>
                      <w:rFonts w:ascii="Arial" w:hAnsi="Arial" w:cs="Arial"/>
                      <w:sz w:val="16"/>
                      <w:szCs w:val="16"/>
                      <w:lang w:val="es-ES"/>
                    </w:rPr>
                  </w:pPr>
                  <w:r w:rsidRPr="21B524AF">
                    <w:rPr>
                      <w:rFonts w:ascii="Arial" w:hAnsi="Arial" w:cs="Arial"/>
                      <w:sz w:val="16"/>
                      <w:szCs w:val="16"/>
                      <w:lang w:val="es-ES"/>
                    </w:rPr>
                    <w:t>$8.654.060</w:t>
                  </w:r>
                </w:p>
              </w:tc>
              <w:tc>
                <w:tcPr>
                  <w:tcW w:w="0" w:type="auto"/>
                  <w:tcBorders>
                    <w:top w:val="nil"/>
                    <w:left w:val="nil"/>
                    <w:bottom w:val="single" w:color="auto" w:sz="4" w:space="0"/>
                    <w:right w:val="single" w:color="auto" w:sz="4" w:space="0"/>
                  </w:tcBorders>
                  <w:vAlign w:val="center"/>
                  <w:hideMark/>
                </w:tcPr>
                <w:p w:rsidRPr="0091547C" w:rsidR="0035464D" w:rsidP="21B524AF" w:rsidRDefault="0A3AA964" w14:paraId="1606C733" w14:textId="3D05AD73">
                  <w:pPr>
                    <w:jc w:val="center"/>
                    <w:rPr>
                      <w:rFonts w:ascii="Arial" w:hAnsi="Arial" w:cs="Arial"/>
                      <w:sz w:val="16"/>
                      <w:szCs w:val="16"/>
                      <w:lang w:val="es-ES"/>
                    </w:rPr>
                  </w:pPr>
                  <w:r w:rsidRPr="21B524AF">
                    <w:rPr>
                      <w:rFonts w:ascii="Arial" w:hAnsi="Arial" w:cs="Arial"/>
                      <w:sz w:val="16"/>
                      <w:szCs w:val="16"/>
                      <w:lang w:val="es-ES"/>
                    </w:rPr>
                    <w:t>$ -</w:t>
                  </w:r>
                </w:p>
                <w:p w:rsidRPr="0091547C" w:rsidR="0035464D" w:rsidP="21B524AF" w:rsidRDefault="0035464D" w14:paraId="515C4400" w14:textId="0B129D31">
                  <w:pPr>
                    <w:jc w:val="center"/>
                    <w:rPr>
                      <w:rFonts w:ascii="Arial" w:hAnsi="Arial" w:cs="Arial"/>
                      <w:sz w:val="16"/>
                      <w:szCs w:val="16"/>
                      <w:lang w:val="es-ES"/>
                    </w:rPr>
                  </w:pPr>
                </w:p>
              </w:tc>
              <w:tc>
                <w:tcPr>
                  <w:tcW w:w="2077" w:type="dxa"/>
                  <w:tcBorders>
                    <w:top w:val="nil"/>
                    <w:left w:val="nil"/>
                    <w:bottom w:val="single" w:color="auto" w:sz="4" w:space="0"/>
                    <w:right w:val="single" w:color="auto" w:sz="4" w:space="0"/>
                  </w:tcBorders>
                  <w:vAlign w:val="center"/>
                  <w:hideMark/>
                </w:tcPr>
                <w:p w:rsidRPr="0091547C" w:rsidR="0035464D" w:rsidP="21B524AF" w:rsidRDefault="45CE5CB7" w14:paraId="5BA98273" w14:textId="6042B7AA">
                  <w:pPr>
                    <w:jc w:val="center"/>
                    <w:rPr>
                      <w:rFonts w:ascii="Arial" w:hAnsi="Arial" w:cs="Arial"/>
                      <w:sz w:val="16"/>
                      <w:szCs w:val="16"/>
                      <w:lang w:val="es-ES"/>
                    </w:rPr>
                  </w:pPr>
                  <w:r w:rsidRPr="21B524AF">
                    <w:rPr>
                      <w:rFonts w:ascii="Arial" w:hAnsi="Arial" w:cs="Arial"/>
                      <w:sz w:val="16"/>
                      <w:szCs w:val="16"/>
                      <w:lang w:val="es-ES"/>
                    </w:rPr>
                    <w:t>$727.400</w:t>
                  </w:r>
                </w:p>
              </w:tc>
              <w:tc>
                <w:tcPr>
                  <w:tcW w:w="1204" w:type="dxa"/>
                  <w:tcBorders>
                    <w:top w:val="nil"/>
                    <w:left w:val="nil"/>
                    <w:bottom w:val="single" w:color="auto" w:sz="4" w:space="0"/>
                    <w:right w:val="single" w:color="auto" w:sz="4" w:space="0"/>
                  </w:tcBorders>
                  <w:vAlign w:val="center"/>
                  <w:hideMark/>
                </w:tcPr>
                <w:p w:rsidRPr="0091547C" w:rsidR="0035464D" w:rsidP="21B524AF" w:rsidRDefault="45CE5CB7" w14:paraId="10FE5670" w14:textId="257AB7ED">
                  <w:pPr>
                    <w:jc w:val="center"/>
                    <w:rPr>
                      <w:rFonts w:ascii="Arial" w:hAnsi="Arial" w:cs="Arial"/>
                      <w:b/>
                      <w:bCs/>
                      <w:sz w:val="16"/>
                      <w:szCs w:val="16"/>
                      <w:lang w:val="es-ES"/>
                    </w:rPr>
                  </w:pPr>
                  <w:r w:rsidRPr="21B524AF">
                    <w:rPr>
                      <w:rFonts w:ascii="Arial" w:hAnsi="Arial" w:cs="Arial"/>
                      <w:b/>
                      <w:bCs/>
                      <w:sz w:val="16"/>
                      <w:szCs w:val="16"/>
                      <w:lang w:val="es-ES"/>
                    </w:rPr>
                    <w:t>$9.381.460</w:t>
                  </w:r>
                </w:p>
              </w:tc>
            </w:tr>
            <w:tr w:rsidRPr="0091547C" w:rsidR="0091547C" w:rsidTr="00FC09F7" w14:paraId="2A1BD678" w14:textId="77777777">
              <w:trPr>
                <w:trHeight w:val="547"/>
              </w:trPr>
              <w:tc>
                <w:tcPr>
                  <w:tcW w:w="1525" w:type="dxa"/>
                  <w:tcBorders>
                    <w:top w:val="nil"/>
                    <w:left w:val="single" w:color="auto" w:sz="4" w:space="0"/>
                    <w:bottom w:val="single" w:color="auto" w:sz="4" w:space="0"/>
                    <w:right w:val="single" w:color="auto" w:sz="4" w:space="0"/>
                  </w:tcBorders>
                  <w:vAlign w:val="center"/>
                  <w:hideMark/>
                </w:tcPr>
                <w:p w:rsidRPr="0091547C" w:rsidR="0035464D" w:rsidP="21B524AF" w:rsidRDefault="0E581C32" w14:paraId="1E3259FB" w14:textId="525B2893">
                  <w:pPr>
                    <w:rPr>
                      <w:rFonts w:ascii="Arial" w:hAnsi="Arial" w:cs="Arial"/>
                      <w:sz w:val="16"/>
                      <w:szCs w:val="16"/>
                      <w:lang w:val="es-ES"/>
                    </w:rPr>
                  </w:pPr>
                  <w:r w:rsidRPr="21B524AF">
                    <w:rPr>
                      <w:rFonts w:ascii="Arial" w:hAnsi="Arial" w:cs="Arial"/>
                      <w:sz w:val="16"/>
                      <w:szCs w:val="16"/>
                      <w:lang w:val="es-ES"/>
                    </w:rPr>
                    <w:t xml:space="preserve">VALOR EJECUTADO </w:t>
                  </w:r>
                  <w:r w:rsidRPr="21B524AF" w:rsidR="2AEB499D">
                    <w:rPr>
                      <w:rFonts w:ascii="Arial" w:hAnsi="Arial" w:cs="Arial"/>
                      <w:sz w:val="16"/>
                      <w:szCs w:val="16"/>
                      <w:lang w:val="es-ES"/>
                    </w:rPr>
                    <w:t>ENERO</w:t>
                  </w:r>
                  <w:r w:rsidRPr="21B524AF">
                    <w:rPr>
                      <w:rFonts w:ascii="Arial" w:hAnsi="Arial" w:cs="Arial"/>
                      <w:sz w:val="16"/>
                      <w:szCs w:val="16"/>
                      <w:lang w:val="es-ES"/>
                    </w:rPr>
                    <w:t xml:space="preserve"> 202</w:t>
                  </w:r>
                  <w:r w:rsidRPr="21B524AF" w:rsidR="569371AD">
                    <w:rPr>
                      <w:rFonts w:ascii="Arial" w:hAnsi="Arial" w:cs="Arial"/>
                      <w:sz w:val="16"/>
                      <w:szCs w:val="16"/>
                      <w:lang w:val="es-ES"/>
                    </w:rPr>
                    <w:t>6</w:t>
                  </w:r>
                </w:p>
              </w:tc>
              <w:tc>
                <w:tcPr>
                  <w:tcW w:w="1775" w:type="dxa"/>
                  <w:tcBorders>
                    <w:top w:val="nil"/>
                    <w:left w:val="nil"/>
                    <w:bottom w:val="single" w:color="auto" w:sz="4" w:space="0"/>
                    <w:right w:val="single" w:color="auto" w:sz="4" w:space="0"/>
                  </w:tcBorders>
                  <w:vAlign w:val="center"/>
                  <w:hideMark/>
                </w:tcPr>
                <w:p w:rsidRPr="0091547C" w:rsidR="0035464D" w:rsidP="21B524AF" w:rsidRDefault="675F7E85" w14:paraId="3DA126AF" w14:textId="3D05AD73">
                  <w:pPr>
                    <w:jc w:val="center"/>
                    <w:rPr>
                      <w:rFonts w:ascii="Arial" w:hAnsi="Arial" w:cs="Arial"/>
                      <w:sz w:val="16"/>
                      <w:szCs w:val="16"/>
                      <w:lang w:val="es-ES"/>
                    </w:rPr>
                  </w:pPr>
                  <w:r w:rsidRPr="21B524AF">
                    <w:rPr>
                      <w:rFonts w:ascii="Arial" w:hAnsi="Arial" w:cs="Arial"/>
                      <w:sz w:val="16"/>
                      <w:szCs w:val="16"/>
                      <w:lang w:val="es-ES"/>
                    </w:rPr>
                    <w:t>$ -</w:t>
                  </w:r>
                </w:p>
                <w:p w:rsidRPr="0091547C" w:rsidR="0035464D" w:rsidP="21B524AF" w:rsidRDefault="0035464D" w14:paraId="0CB2BC24" w14:textId="4082E0DC">
                  <w:pPr>
                    <w:rPr>
                      <w:rFonts w:ascii="Arial" w:hAnsi="Arial" w:cs="Arial"/>
                      <w:sz w:val="16"/>
                      <w:szCs w:val="16"/>
                      <w:lang w:val="es-ES"/>
                    </w:rPr>
                  </w:pPr>
                </w:p>
              </w:tc>
              <w:tc>
                <w:tcPr>
                  <w:tcW w:w="0" w:type="auto"/>
                  <w:tcBorders>
                    <w:top w:val="nil"/>
                    <w:left w:val="nil"/>
                    <w:bottom w:val="single" w:color="auto" w:sz="4" w:space="0"/>
                    <w:right w:val="single" w:color="auto" w:sz="4" w:space="0"/>
                  </w:tcBorders>
                  <w:vAlign w:val="center"/>
                  <w:hideMark/>
                </w:tcPr>
                <w:p w:rsidR="7AB1DDC7" w:rsidP="21B524AF" w:rsidRDefault="71E229BD" w14:paraId="312A8853" w14:textId="6019B0F4">
                  <w:pPr>
                    <w:jc w:val="center"/>
                    <w:rPr>
                      <w:rFonts w:ascii="Arial" w:hAnsi="Arial" w:cs="Arial"/>
                      <w:sz w:val="16"/>
                      <w:szCs w:val="16"/>
                      <w:lang w:val="es-ES"/>
                    </w:rPr>
                  </w:pPr>
                  <w:r w:rsidRPr="21B524AF">
                    <w:rPr>
                      <w:rFonts w:ascii="Arial" w:hAnsi="Arial" w:cs="Arial"/>
                      <w:sz w:val="16"/>
                      <w:szCs w:val="16"/>
                      <w:lang w:val="es-ES"/>
                    </w:rPr>
                    <w:t>$8.654.060</w:t>
                  </w:r>
                </w:p>
              </w:tc>
              <w:tc>
                <w:tcPr>
                  <w:tcW w:w="0" w:type="auto"/>
                  <w:tcBorders>
                    <w:top w:val="nil"/>
                    <w:left w:val="nil"/>
                    <w:bottom w:val="single" w:color="auto" w:sz="4" w:space="0"/>
                    <w:right w:val="single" w:color="auto" w:sz="4" w:space="0"/>
                  </w:tcBorders>
                  <w:vAlign w:val="center"/>
                  <w:hideMark/>
                </w:tcPr>
                <w:p w:rsidR="7AB1DDC7" w:rsidP="21B524AF" w:rsidRDefault="1AEB77FC" w14:paraId="1D313D10" w14:textId="3D05AD73">
                  <w:pPr>
                    <w:jc w:val="center"/>
                    <w:rPr>
                      <w:rFonts w:ascii="Arial" w:hAnsi="Arial" w:cs="Arial"/>
                      <w:sz w:val="16"/>
                      <w:szCs w:val="16"/>
                      <w:lang w:val="es-ES"/>
                    </w:rPr>
                  </w:pPr>
                  <w:r w:rsidRPr="21B524AF">
                    <w:rPr>
                      <w:rFonts w:ascii="Arial" w:hAnsi="Arial" w:cs="Arial"/>
                      <w:sz w:val="16"/>
                      <w:szCs w:val="16"/>
                      <w:lang w:val="es-ES"/>
                    </w:rPr>
                    <w:t>$ -</w:t>
                  </w:r>
                </w:p>
                <w:p w:rsidR="7AB1DDC7" w:rsidP="21B524AF" w:rsidRDefault="7AB1DDC7" w14:paraId="6C5CEE30" w14:textId="7CB3AD17">
                  <w:pPr>
                    <w:jc w:val="center"/>
                    <w:rPr>
                      <w:rFonts w:ascii="Arial" w:hAnsi="Arial" w:cs="Arial"/>
                      <w:sz w:val="16"/>
                      <w:szCs w:val="16"/>
                      <w:lang w:val="es-ES"/>
                    </w:rPr>
                  </w:pPr>
                </w:p>
              </w:tc>
              <w:tc>
                <w:tcPr>
                  <w:tcW w:w="2077" w:type="dxa"/>
                  <w:tcBorders>
                    <w:top w:val="nil"/>
                    <w:left w:val="nil"/>
                    <w:bottom w:val="single" w:color="auto" w:sz="4" w:space="0"/>
                    <w:right w:val="single" w:color="auto" w:sz="4" w:space="0"/>
                  </w:tcBorders>
                  <w:vAlign w:val="center"/>
                  <w:hideMark/>
                </w:tcPr>
                <w:p w:rsidR="7AB1DDC7" w:rsidP="21B524AF" w:rsidRDefault="71E229BD" w14:paraId="3DA8A13C" w14:textId="6042B7AA">
                  <w:pPr>
                    <w:jc w:val="center"/>
                    <w:rPr>
                      <w:rFonts w:ascii="Arial" w:hAnsi="Arial" w:cs="Arial"/>
                      <w:sz w:val="16"/>
                      <w:szCs w:val="16"/>
                      <w:lang w:val="es-ES"/>
                    </w:rPr>
                  </w:pPr>
                  <w:r w:rsidRPr="21B524AF">
                    <w:rPr>
                      <w:rFonts w:ascii="Arial" w:hAnsi="Arial" w:cs="Arial"/>
                      <w:sz w:val="16"/>
                      <w:szCs w:val="16"/>
                      <w:lang w:val="es-ES"/>
                    </w:rPr>
                    <w:t>$727.400</w:t>
                  </w:r>
                </w:p>
              </w:tc>
              <w:tc>
                <w:tcPr>
                  <w:tcW w:w="1204" w:type="dxa"/>
                  <w:tcBorders>
                    <w:top w:val="nil"/>
                    <w:left w:val="nil"/>
                    <w:bottom w:val="single" w:color="auto" w:sz="4" w:space="0"/>
                    <w:right w:val="single" w:color="auto" w:sz="4" w:space="0"/>
                  </w:tcBorders>
                  <w:vAlign w:val="center"/>
                  <w:hideMark/>
                </w:tcPr>
                <w:p w:rsidRPr="0091547C" w:rsidR="0035464D" w:rsidP="21B524AF" w:rsidRDefault="3A1AD93C" w14:paraId="04F0EF60" w14:textId="138AD866">
                  <w:pPr>
                    <w:jc w:val="center"/>
                    <w:rPr>
                      <w:rFonts w:ascii="Arial" w:hAnsi="Arial" w:cs="Arial"/>
                      <w:b/>
                      <w:bCs/>
                      <w:sz w:val="16"/>
                      <w:szCs w:val="16"/>
                      <w:lang w:val="es-ES"/>
                    </w:rPr>
                  </w:pPr>
                  <w:r w:rsidRPr="21B524AF">
                    <w:rPr>
                      <w:rFonts w:ascii="Arial" w:hAnsi="Arial" w:cs="Arial"/>
                      <w:b/>
                      <w:bCs/>
                      <w:sz w:val="16"/>
                      <w:szCs w:val="16"/>
                      <w:lang w:val="es-ES"/>
                    </w:rPr>
                    <w:t>$9.381.460</w:t>
                  </w:r>
                </w:p>
              </w:tc>
            </w:tr>
            <w:tr w:rsidRPr="0091547C" w:rsidR="0091547C" w:rsidTr="00FC09F7" w14:paraId="1ED49EE9" w14:textId="77777777">
              <w:trPr>
                <w:trHeight w:val="555"/>
              </w:trPr>
              <w:tc>
                <w:tcPr>
                  <w:tcW w:w="1525" w:type="dxa"/>
                  <w:tcBorders>
                    <w:top w:val="nil"/>
                    <w:left w:val="single" w:color="auto" w:sz="4" w:space="0"/>
                    <w:bottom w:val="single" w:color="auto" w:sz="4" w:space="0"/>
                    <w:right w:val="single" w:color="auto" w:sz="4" w:space="0"/>
                  </w:tcBorders>
                  <w:vAlign w:val="center"/>
                  <w:hideMark/>
                </w:tcPr>
                <w:p w:rsidRPr="0091547C" w:rsidR="0035464D" w:rsidP="21B524AF" w:rsidRDefault="0E581C32" w14:paraId="08FF93F6" w14:textId="1BA18A80">
                  <w:pPr>
                    <w:rPr>
                      <w:rFonts w:ascii="Arial" w:hAnsi="Arial" w:cs="Arial"/>
                      <w:sz w:val="16"/>
                      <w:szCs w:val="16"/>
                      <w:lang w:val="es-ES"/>
                    </w:rPr>
                  </w:pPr>
                  <w:r w:rsidRPr="21B524AF">
                    <w:rPr>
                      <w:rFonts w:ascii="Arial" w:hAnsi="Arial" w:cs="Arial"/>
                      <w:sz w:val="16"/>
                      <w:szCs w:val="16"/>
                      <w:lang w:val="es-ES"/>
                    </w:rPr>
                    <w:t xml:space="preserve">VALOR PROGRAMADO </w:t>
                  </w:r>
                  <w:r w:rsidRPr="21B524AF" w:rsidR="7E6A6E1A">
                    <w:rPr>
                      <w:rFonts w:ascii="Arial" w:hAnsi="Arial" w:cs="Arial"/>
                      <w:sz w:val="16"/>
                      <w:szCs w:val="16"/>
                      <w:lang w:val="es-ES"/>
                    </w:rPr>
                    <w:t>FEBRER0</w:t>
                  </w:r>
                  <w:r w:rsidRPr="21B524AF">
                    <w:rPr>
                      <w:rFonts w:ascii="Arial" w:hAnsi="Arial" w:cs="Arial"/>
                      <w:sz w:val="16"/>
                      <w:szCs w:val="16"/>
                      <w:lang w:val="es-ES"/>
                    </w:rPr>
                    <w:t xml:space="preserve"> 2025</w:t>
                  </w:r>
                  <w:r w:rsidRPr="21B524AF" w:rsidR="108FB8F3">
                    <w:rPr>
                      <w:rFonts w:ascii="Arial" w:hAnsi="Arial" w:cs="Arial"/>
                      <w:sz w:val="16"/>
                      <w:szCs w:val="16"/>
                      <w:lang w:val="es-ES"/>
                    </w:rPr>
                    <w:t>6</w:t>
                  </w:r>
                  <w:r w:rsidRPr="21B524AF">
                    <w:rPr>
                      <w:rFonts w:ascii="Arial" w:hAnsi="Arial" w:cs="Arial"/>
                      <w:sz w:val="16"/>
                      <w:szCs w:val="16"/>
                      <w:lang w:val="es-ES"/>
                    </w:rPr>
                    <w:t> </w:t>
                  </w:r>
                </w:p>
              </w:tc>
              <w:tc>
                <w:tcPr>
                  <w:tcW w:w="1775" w:type="dxa"/>
                  <w:tcBorders>
                    <w:top w:val="nil"/>
                    <w:left w:val="nil"/>
                    <w:bottom w:val="single" w:color="auto" w:sz="4" w:space="0"/>
                    <w:right w:val="single" w:color="auto" w:sz="4" w:space="0"/>
                  </w:tcBorders>
                  <w:vAlign w:val="center"/>
                  <w:hideMark/>
                </w:tcPr>
                <w:p w:rsidRPr="0091547C" w:rsidR="0035464D" w:rsidP="21B524AF" w:rsidRDefault="1F3C10FE" w14:paraId="0070741A" w14:textId="3D05AD73">
                  <w:pPr>
                    <w:jc w:val="center"/>
                    <w:rPr>
                      <w:rFonts w:ascii="Arial" w:hAnsi="Arial" w:cs="Arial"/>
                      <w:sz w:val="16"/>
                      <w:szCs w:val="16"/>
                      <w:lang w:val="es-ES"/>
                    </w:rPr>
                  </w:pPr>
                  <w:r w:rsidRPr="21B524AF">
                    <w:rPr>
                      <w:rFonts w:ascii="Arial" w:hAnsi="Arial" w:cs="Arial"/>
                      <w:sz w:val="16"/>
                      <w:szCs w:val="16"/>
                      <w:lang w:val="es-ES"/>
                    </w:rPr>
                    <w:t>$ -</w:t>
                  </w:r>
                </w:p>
                <w:p w:rsidRPr="0091547C" w:rsidR="0035464D" w:rsidP="21B524AF" w:rsidRDefault="0035464D" w14:paraId="4FDBFA17" w14:textId="56371426">
                  <w:pPr>
                    <w:rPr>
                      <w:rFonts w:ascii="Arial" w:hAnsi="Arial" w:cs="Arial"/>
                      <w:sz w:val="16"/>
                      <w:szCs w:val="16"/>
                      <w:lang w:val="es-ES"/>
                    </w:rPr>
                  </w:pPr>
                </w:p>
              </w:tc>
              <w:tc>
                <w:tcPr>
                  <w:tcW w:w="0" w:type="auto"/>
                  <w:tcBorders>
                    <w:top w:val="nil"/>
                    <w:left w:val="nil"/>
                    <w:bottom w:val="single" w:color="auto" w:sz="4" w:space="0"/>
                    <w:right w:val="single" w:color="auto" w:sz="4" w:space="0"/>
                  </w:tcBorders>
                  <w:vAlign w:val="center"/>
                  <w:hideMark/>
                </w:tcPr>
                <w:p w:rsidRPr="0091547C" w:rsidR="0035464D" w:rsidP="21B524AF" w:rsidRDefault="04E18B41" w14:paraId="45162743" w14:textId="3541E1CA">
                  <w:pPr>
                    <w:jc w:val="center"/>
                    <w:rPr>
                      <w:rFonts w:ascii="Arial" w:hAnsi="Arial" w:cs="Arial"/>
                      <w:sz w:val="16"/>
                      <w:szCs w:val="16"/>
                      <w:lang w:val="es-ES"/>
                    </w:rPr>
                  </w:pPr>
                  <w:r w:rsidRPr="21B524AF">
                    <w:rPr>
                      <w:rFonts w:ascii="Arial" w:hAnsi="Arial" w:cs="Arial"/>
                      <w:sz w:val="16"/>
                      <w:szCs w:val="16"/>
                      <w:lang w:val="es-ES"/>
                    </w:rPr>
                    <w:t>$9.565.567</w:t>
                  </w:r>
                </w:p>
              </w:tc>
              <w:tc>
                <w:tcPr>
                  <w:tcW w:w="0" w:type="auto"/>
                  <w:tcBorders>
                    <w:top w:val="nil"/>
                    <w:left w:val="nil"/>
                    <w:bottom w:val="single" w:color="auto" w:sz="4" w:space="0"/>
                    <w:right w:val="single" w:color="auto" w:sz="4" w:space="0"/>
                  </w:tcBorders>
                  <w:vAlign w:val="center"/>
                  <w:hideMark/>
                </w:tcPr>
                <w:p w:rsidRPr="0091547C" w:rsidR="0035464D" w:rsidP="21B524AF" w:rsidRDefault="1F07D77D" w14:paraId="79873E04" w14:textId="3D05AD73">
                  <w:pPr>
                    <w:jc w:val="center"/>
                    <w:rPr>
                      <w:rFonts w:ascii="Arial" w:hAnsi="Arial" w:cs="Arial"/>
                      <w:sz w:val="16"/>
                      <w:szCs w:val="16"/>
                      <w:lang w:val="es-ES"/>
                    </w:rPr>
                  </w:pPr>
                  <w:r w:rsidRPr="21B524AF">
                    <w:rPr>
                      <w:rFonts w:ascii="Arial" w:hAnsi="Arial" w:cs="Arial"/>
                      <w:sz w:val="16"/>
                      <w:szCs w:val="16"/>
                      <w:lang w:val="es-ES"/>
                    </w:rPr>
                    <w:t>$ -</w:t>
                  </w:r>
                </w:p>
                <w:p w:rsidRPr="0091547C" w:rsidR="0035464D" w:rsidP="21B524AF" w:rsidRDefault="0035464D" w14:paraId="7DED062F" w14:textId="0BD698F1">
                  <w:pPr>
                    <w:jc w:val="center"/>
                    <w:rPr>
                      <w:rFonts w:ascii="Arial" w:hAnsi="Arial" w:cs="Arial"/>
                      <w:sz w:val="16"/>
                      <w:szCs w:val="16"/>
                      <w:lang w:val="es-ES"/>
                    </w:rPr>
                  </w:pPr>
                </w:p>
              </w:tc>
              <w:tc>
                <w:tcPr>
                  <w:tcW w:w="2077" w:type="dxa"/>
                  <w:tcBorders>
                    <w:top w:val="nil"/>
                    <w:left w:val="nil"/>
                    <w:bottom w:val="single" w:color="auto" w:sz="4" w:space="0"/>
                    <w:right w:val="single" w:color="auto" w:sz="4" w:space="0"/>
                  </w:tcBorders>
                  <w:vAlign w:val="center"/>
                  <w:hideMark/>
                </w:tcPr>
                <w:p w:rsidRPr="0091547C" w:rsidR="0035464D" w:rsidP="21B524AF" w:rsidRDefault="04E18B41" w14:paraId="091338E8" w14:textId="766ED83B">
                  <w:pPr>
                    <w:jc w:val="center"/>
                    <w:rPr>
                      <w:rFonts w:ascii="Arial" w:hAnsi="Arial" w:cs="Arial"/>
                      <w:sz w:val="16"/>
                      <w:szCs w:val="16"/>
                      <w:lang w:val="es-ES"/>
                    </w:rPr>
                  </w:pPr>
                  <w:r w:rsidRPr="21B524AF">
                    <w:rPr>
                      <w:rFonts w:ascii="Arial" w:hAnsi="Arial" w:cs="Arial"/>
                      <w:sz w:val="16"/>
                      <w:szCs w:val="16"/>
                      <w:lang w:val="es-ES"/>
                    </w:rPr>
                    <w:t>$1.523.600</w:t>
                  </w:r>
                </w:p>
              </w:tc>
              <w:tc>
                <w:tcPr>
                  <w:tcW w:w="1204" w:type="dxa"/>
                  <w:tcBorders>
                    <w:top w:val="nil"/>
                    <w:left w:val="nil"/>
                    <w:bottom w:val="single" w:color="auto" w:sz="4" w:space="0"/>
                    <w:right w:val="single" w:color="auto" w:sz="4" w:space="0"/>
                  </w:tcBorders>
                  <w:vAlign w:val="center"/>
                  <w:hideMark/>
                </w:tcPr>
                <w:p w:rsidRPr="0091547C" w:rsidR="0035464D" w:rsidP="21B524AF" w:rsidRDefault="04E18B41" w14:paraId="417ACB43" w14:textId="3B5384FA">
                  <w:pPr>
                    <w:jc w:val="center"/>
                    <w:rPr>
                      <w:rFonts w:ascii="Arial" w:hAnsi="Arial" w:cs="Arial"/>
                      <w:b/>
                      <w:bCs/>
                      <w:sz w:val="16"/>
                      <w:szCs w:val="16"/>
                      <w:lang w:val="es-ES"/>
                    </w:rPr>
                  </w:pPr>
                  <w:r w:rsidRPr="21B524AF">
                    <w:rPr>
                      <w:rFonts w:ascii="Arial" w:hAnsi="Arial" w:cs="Arial"/>
                      <w:b/>
                      <w:bCs/>
                      <w:sz w:val="16"/>
                      <w:szCs w:val="16"/>
                      <w:lang w:val="es-ES"/>
                    </w:rPr>
                    <w:t>$11.089.167</w:t>
                  </w:r>
                </w:p>
              </w:tc>
            </w:tr>
            <w:tr w:rsidRPr="0091547C" w:rsidR="0091547C" w:rsidTr="00FC09F7" w14:paraId="1ACC1559" w14:textId="77777777">
              <w:trPr>
                <w:trHeight w:val="675"/>
              </w:trPr>
              <w:tc>
                <w:tcPr>
                  <w:tcW w:w="1525" w:type="dxa"/>
                  <w:tcBorders>
                    <w:top w:val="nil"/>
                    <w:left w:val="single" w:color="auto" w:sz="4" w:space="0"/>
                    <w:bottom w:val="single" w:color="auto" w:sz="4" w:space="0"/>
                    <w:right w:val="single" w:color="auto" w:sz="4" w:space="0"/>
                  </w:tcBorders>
                  <w:vAlign w:val="center"/>
                  <w:hideMark/>
                </w:tcPr>
                <w:p w:rsidRPr="0091547C" w:rsidR="0035464D" w:rsidP="21B524AF" w:rsidRDefault="0E581C32" w14:paraId="5DE114C1" w14:textId="7729F077">
                  <w:pPr>
                    <w:rPr>
                      <w:rFonts w:ascii="Arial" w:hAnsi="Arial" w:cs="Arial"/>
                      <w:sz w:val="16"/>
                      <w:szCs w:val="16"/>
                      <w:lang w:val="es-ES"/>
                    </w:rPr>
                  </w:pPr>
                  <w:r w:rsidRPr="21B524AF">
                    <w:rPr>
                      <w:rFonts w:ascii="Arial" w:hAnsi="Arial" w:cs="Arial"/>
                      <w:sz w:val="16"/>
                      <w:szCs w:val="16"/>
                      <w:lang w:val="es-ES"/>
                    </w:rPr>
                    <w:t xml:space="preserve">VALOR EJECUTADO </w:t>
                  </w:r>
                  <w:r w:rsidRPr="21B524AF" w:rsidR="255068D7">
                    <w:rPr>
                      <w:rFonts w:ascii="Arial" w:hAnsi="Arial" w:cs="Arial"/>
                      <w:sz w:val="16"/>
                      <w:szCs w:val="16"/>
                      <w:lang w:val="es-ES"/>
                    </w:rPr>
                    <w:t>FEBRERO</w:t>
                  </w:r>
                  <w:r w:rsidRPr="21B524AF">
                    <w:rPr>
                      <w:rFonts w:ascii="Arial" w:hAnsi="Arial" w:cs="Arial"/>
                      <w:sz w:val="16"/>
                      <w:szCs w:val="16"/>
                      <w:lang w:val="es-ES"/>
                    </w:rPr>
                    <w:t xml:space="preserve"> 202</w:t>
                  </w:r>
                  <w:r w:rsidRPr="21B524AF" w:rsidR="05884998">
                    <w:rPr>
                      <w:rFonts w:ascii="Arial" w:hAnsi="Arial" w:cs="Arial"/>
                      <w:sz w:val="16"/>
                      <w:szCs w:val="16"/>
                      <w:lang w:val="es-ES"/>
                    </w:rPr>
                    <w:t>6</w:t>
                  </w:r>
                  <w:r w:rsidRPr="21B524AF">
                    <w:rPr>
                      <w:rFonts w:ascii="Arial" w:hAnsi="Arial" w:cs="Arial"/>
                      <w:sz w:val="16"/>
                      <w:szCs w:val="16"/>
                      <w:lang w:val="es-ES"/>
                    </w:rPr>
                    <w:t> </w:t>
                  </w:r>
                </w:p>
              </w:tc>
              <w:tc>
                <w:tcPr>
                  <w:tcW w:w="1775" w:type="dxa"/>
                  <w:tcBorders>
                    <w:top w:val="nil"/>
                    <w:left w:val="nil"/>
                    <w:bottom w:val="single" w:color="auto" w:sz="4" w:space="0"/>
                    <w:right w:val="single" w:color="auto" w:sz="4" w:space="0"/>
                  </w:tcBorders>
                  <w:vAlign w:val="center"/>
                  <w:hideMark/>
                </w:tcPr>
                <w:p w:rsidRPr="0091547C" w:rsidR="0035464D" w:rsidP="21B524AF" w:rsidRDefault="1D824EE1" w14:paraId="4CD66A01" w14:textId="3D05AD73">
                  <w:pPr>
                    <w:jc w:val="center"/>
                    <w:rPr>
                      <w:rFonts w:ascii="Arial" w:hAnsi="Arial" w:cs="Arial"/>
                      <w:sz w:val="16"/>
                      <w:szCs w:val="16"/>
                      <w:lang w:val="es-ES"/>
                    </w:rPr>
                  </w:pPr>
                  <w:r w:rsidRPr="21B524AF">
                    <w:rPr>
                      <w:rFonts w:ascii="Arial" w:hAnsi="Arial" w:cs="Arial"/>
                      <w:sz w:val="16"/>
                      <w:szCs w:val="16"/>
                      <w:lang w:val="es-ES"/>
                    </w:rPr>
                    <w:t>$ -</w:t>
                  </w:r>
                </w:p>
                <w:p w:rsidRPr="0091547C" w:rsidR="0035464D" w:rsidP="21B524AF" w:rsidRDefault="0035464D" w14:paraId="1EE60E3A" w14:textId="5588F59E">
                  <w:pPr>
                    <w:rPr>
                      <w:rFonts w:ascii="Arial" w:hAnsi="Arial" w:cs="Arial"/>
                      <w:sz w:val="16"/>
                      <w:szCs w:val="16"/>
                      <w:lang w:val="es-ES"/>
                    </w:rPr>
                  </w:pPr>
                </w:p>
              </w:tc>
              <w:tc>
                <w:tcPr>
                  <w:tcW w:w="0" w:type="auto"/>
                  <w:tcBorders>
                    <w:top w:val="nil"/>
                    <w:left w:val="nil"/>
                    <w:bottom w:val="single" w:color="auto" w:sz="4" w:space="0"/>
                    <w:right w:val="single" w:color="auto" w:sz="4" w:space="0"/>
                  </w:tcBorders>
                  <w:vAlign w:val="center"/>
                  <w:hideMark/>
                </w:tcPr>
                <w:p w:rsidR="7AB1DDC7" w:rsidP="21B524AF" w:rsidRDefault="71E229BD" w14:paraId="63E30C59" w14:textId="3541E1CA">
                  <w:pPr>
                    <w:jc w:val="center"/>
                    <w:rPr>
                      <w:rFonts w:ascii="Arial" w:hAnsi="Arial" w:cs="Arial"/>
                      <w:sz w:val="16"/>
                      <w:szCs w:val="16"/>
                      <w:lang w:val="es-ES"/>
                    </w:rPr>
                  </w:pPr>
                  <w:r w:rsidRPr="21B524AF">
                    <w:rPr>
                      <w:rFonts w:ascii="Arial" w:hAnsi="Arial" w:cs="Arial"/>
                      <w:sz w:val="16"/>
                      <w:szCs w:val="16"/>
                      <w:lang w:val="es-ES"/>
                    </w:rPr>
                    <w:t>$9.565.567</w:t>
                  </w:r>
                </w:p>
              </w:tc>
              <w:tc>
                <w:tcPr>
                  <w:tcW w:w="0" w:type="auto"/>
                  <w:tcBorders>
                    <w:top w:val="nil"/>
                    <w:left w:val="nil"/>
                    <w:bottom w:val="single" w:color="auto" w:sz="4" w:space="0"/>
                    <w:right w:val="single" w:color="auto" w:sz="4" w:space="0"/>
                  </w:tcBorders>
                  <w:vAlign w:val="center"/>
                  <w:hideMark/>
                </w:tcPr>
                <w:p w:rsidR="7AB1DDC7" w:rsidP="21B524AF" w:rsidRDefault="0B4E761C" w14:paraId="2B50C234" w14:textId="3D05AD73">
                  <w:pPr>
                    <w:jc w:val="center"/>
                    <w:rPr>
                      <w:rFonts w:ascii="Arial" w:hAnsi="Arial" w:cs="Arial"/>
                      <w:sz w:val="16"/>
                      <w:szCs w:val="16"/>
                      <w:lang w:val="es-ES"/>
                    </w:rPr>
                  </w:pPr>
                  <w:r w:rsidRPr="21B524AF">
                    <w:rPr>
                      <w:rFonts w:ascii="Arial" w:hAnsi="Arial" w:cs="Arial"/>
                      <w:sz w:val="16"/>
                      <w:szCs w:val="16"/>
                      <w:lang w:val="es-ES"/>
                    </w:rPr>
                    <w:t>$ -</w:t>
                  </w:r>
                </w:p>
                <w:p w:rsidR="7AB1DDC7" w:rsidP="21B524AF" w:rsidRDefault="7AB1DDC7" w14:paraId="2D3B8AC9" w14:textId="6B4A8548">
                  <w:pPr>
                    <w:jc w:val="center"/>
                    <w:rPr>
                      <w:rFonts w:ascii="Arial" w:hAnsi="Arial" w:cs="Arial"/>
                      <w:sz w:val="16"/>
                      <w:szCs w:val="16"/>
                      <w:lang w:val="es-ES"/>
                    </w:rPr>
                  </w:pPr>
                </w:p>
              </w:tc>
              <w:tc>
                <w:tcPr>
                  <w:tcW w:w="2077" w:type="dxa"/>
                  <w:tcBorders>
                    <w:top w:val="nil"/>
                    <w:left w:val="nil"/>
                    <w:bottom w:val="single" w:color="auto" w:sz="4" w:space="0"/>
                    <w:right w:val="single" w:color="auto" w:sz="4" w:space="0"/>
                  </w:tcBorders>
                  <w:vAlign w:val="center"/>
                  <w:hideMark/>
                </w:tcPr>
                <w:p w:rsidR="7AB1DDC7" w:rsidP="21B524AF" w:rsidRDefault="71E229BD" w14:paraId="4153FD15" w14:textId="766ED83B">
                  <w:pPr>
                    <w:jc w:val="center"/>
                    <w:rPr>
                      <w:rFonts w:ascii="Arial" w:hAnsi="Arial" w:cs="Arial"/>
                      <w:sz w:val="16"/>
                      <w:szCs w:val="16"/>
                      <w:lang w:val="es-ES"/>
                    </w:rPr>
                  </w:pPr>
                  <w:r w:rsidRPr="21B524AF">
                    <w:rPr>
                      <w:rFonts w:ascii="Arial" w:hAnsi="Arial" w:cs="Arial"/>
                      <w:sz w:val="16"/>
                      <w:szCs w:val="16"/>
                      <w:lang w:val="es-ES"/>
                    </w:rPr>
                    <w:t>$1.523.600</w:t>
                  </w:r>
                </w:p>
              </w:tc>
              <w:tc>
                <w:tcPr>
                  <w:tcW w:w="1204" w:type="dxa"/>
                  <w:tcBorders>
                    <w:top w:val="nil"/>
                    <w:left w:val="nil"/>
                    <w:bottom w:val="single" w:color="auto" w:sz="4" w:space="0"/>
                    <w:right w:val="single" w:color="auto" w:sz="4" w:space="0"/>
                  </w:tcBorders>
                  <w:vAlign w:val="center"/>
                  <w:hideMark/>
                </w:tcPr>
                <w:p w:rsidR="7AB1DDC7" w:rsidP="21B524AF" w:rsidRDefault="71E229BD" w14:paraId="651E032D" w14:textId="3B5384FA">
                  <w:pPr>
                    <w:jc w:val="center"/>
                    <w:rPr>
                      <w:rFonts w:ascii="Arial" w:hAnsi="Arial" w:cs="Arial"/>
                      <w:b/>
                      <w:bCs/>
                      <w:sz w:val="16"/>
                      <w:szCs w:val="16"/>
                      <w:lang w:val="es-ES"/>
                    </w:rPr>
                  </w:pPr>
                  <w:r w:rsidRPr="21B524AF">
                    <w:rPr>
                      <w:rFonts w:ascii="Arial" w:hAnsi="Arial" w:cs="Arial"/>
                      <w:b/>
                      <w:bCs/>
                      <w:sz w:val="16"/>
                      <w:szCs w:val="16"/>
                      <w:lang w:val="es-ES"/>
                    </w:rPr>
                    <w:t>$11.089.167</w:t>
                  </w:r>
                </w:p>
              </w:tc>
            </w:tr>
            <w:tr w:rsidRPr="0091547C" w:rsidR="0091547C" w:rsidTr="00FC09F7" w14:paraId="509D6588" w14:textId="77777777">
              <w:trPr>
                <w:trHeight w:val="587"/>
              </w:trPr>
              <w:tc>
                <w:tcPr>
                  <w:tcW w:w="1525" w:type="dxa"/>
                  <w:tcBorders>
                    <w:top w:val="nil"/>
                    <w:left w:val="single" w:color="auto" w:sz="4" w:space="0"/>
                    <w:bottom w:val="single" w:color="auto" w:sz="4" w:space="0"/>
                    <w:right w:val="single" w:color="auto" w:sz="4" w:space="0"/>
                  </w:tcBorders>
                  <w:vAlign w:val="center"/>
                  <w:hideMark/>
                </w:tcPr>
                <w:p w:rsidRPr="0091547C" w:rsidR="0035464D" w:rsidP="21B524AF" w:rsidRDefault="0E581C32" w14:paraId="225BAA5C" w14:textId="7BBB7A13">
                  <w:pPr>
                    <w:rPr>
                      <w:rFonts w:ascii="Arial" w:hAnsi="Arial" w:cs="Arial"/>
                      <w:sz w:val="16"/>
                      <w:szCs w:val="16"/>
                      <w:lang w:val="es-ES"/>
                    </w:rPr>
                  </w:pPr>
                  <w:r w:rsidRPr="21B524AF">
                    <w:rPr>
                      <w:rFonts w:ascii="Arial" w:hAnsi="Arial" w:cs="Arial"/>
                      <w:sz w:val="16"/>
                      <w:szCs w:val="16"/>
                      <w:lang w:val="es-ES"/>
                    </w:rPr>
                    <w:t>VALOR PROGRAMADO M</w:t>
                  </w:r>
                  <w:r w:rsidRPr="21B524AF" w:rsidR="649CD83F">
                    <w:rPr>
                      <w:rFonts w:ascii="Arial" w:hAnsi="Arial" w:cs="Arial"/>
                      <w:sz w:val="16"/>
                      <w:szCs w:val="16"/>
                      <w:lang w:val="es-ES"/>
                    </w:rPr>
                    <w:t>ARZO</w:t>
                  </w:r>
                  <w:r w:rsidRPr="21B524AF">
                    <w:rPr>
                      <w:rFonts w:ascii="Arial" w:hAnsi="Arial" w:cs="Arial"/>
                      <w:sz w:val="16"/>
                      <w:szCs w:val="16"/>
                      <w:lang w:val="es-ES"/>
                    </w:rPr>
                    <w:t xml:space="preserve"> 202</w:t>
                  </w:r>
                  <w:r w:rsidRPr="21B524AF" w:rsidR="2B4F4461">
                    <w:rPr>
                      <w:rFonts w:ascii="Arial" w:hAnsi="Arial" w:cs="Arial"/>
                      <w:sz w:val="16"/>
                      <w:szCs w:val="16"/>
                      <w:lang w:val="es-ES"/>
                    </w:rPr>
                    <w:t>6</w:t>
                  </w:r>
                </w:p>
              </w:tc>
              <w:tc>
                <w:tcPr>
                  <w:tcW w:w="1775" w:type="dxa"/>
                  <w:tcBorders>
                    <w:top w:val="nil"/>
                    <w:left w:val="nil"/>
                    <w:bottom w:val="single" w:color="auto" w:sz="4" w:space="0"/>
                    <w:right w:val="single" w:color="auto" w:sz="4" w:space="0"/>
                  </w:tcBorders>
                  <w:vAlign w:val="center"/>
                  <w:hideMark/>
                </w:tcPr>
                <w:p w:rsidRPr="0091547C" w:rsidR="0035464D" w:rsidP="21B524AF" w:rsidRDefault="5836D355" w14:paraId="3AC0F61C" w14:textId="3D05AD73">
                  <w:pPr>
                    <w:jc w:val="center"/>
                    <w:rPr>
                      <w:rFonts w:ascii="Arial" w:hAnsi="Arial" w:cs="Arial"/>
                      <w:sz w:val="16"/>
                      <w:szCs w:val="16"/>
                      <w:lang w:val="es-ES"/>
                    </w:rPr>
                  </w:pPr>
                  <w:r w:rsidRPr="21B524AF">
                    <w:rPr>
                      <w:rFonts w:ascii="Arial" w:hAnsi="Arial" w:cs="Arial"/>
                      <w:sz w:val="16"/>
                      <w:szCs w:val="16"/>
                      <w:lang w:val="es-ES"/>
                    </w:rPr>
                    <w:t>$ -</w:t>
                  </w:r>
                </w:p>
                <w:p w:rsidRPr="0091547C" w:rsidR="0035464D" w:rsidP="21B524AF" w:rsidRDefault="0035464D" w14:paraId="31A359A6" w14:textId="1BBF6246">
                  <w:pPr>
                    <w:rPr>
                      <w:rFonts w:ascii="Arial" w:hAnsi="Arial" w:cs="Arial"/>
                      <w:sz w:val="16"/>
                      <w:szCs w:val="16"/>
                      <w:lang w:val="es-ES"/>
                    </w:rPr>
                  </w:pPr>
                </w:p>
              </w:tc>
              <w:tc>
                <w:tcPr>
                  <w:tcW w:w="0" w:type="auto"/>
                  <w:tcBorders>
                    <w:top w:val="nil"/>
                    <w:left w:val="nil"/>
                    <w:bottom w:val="single" w:color="auto" w:sz="4" w:space="0"/>
                    <w:right w:val="single" w:color="auto" w:sz="4" w:space="0"/>
                  </w:tcBorders>
                  <w:vAlign w:val="center"/>
                  <w:hideMark/>
                </w:tcPr>
                <w:p w:rsidRPr="0091547C" w:rsidR="0035464D" w:rsidP="21B524AF" w:rsidRDefault="1C56EB0D" w14:paraId="62B3010E" w14:textId="09E3BBB7">
                  <w:pPr>
                    <w:jc w:val="center"/>
                    <w:rPr>
                      <w:rFonts w:ascii="Arial" w:hAnsi="Arial" w:cs="Arial"/>
                      <w:sz w:val="16"/>
                      <w:szCs w:val="16"/>
                      <w:lang w:val="es-ES"/>
                    </w:rPr>
                  </w:pPr>
                  <w:r w:rsidRPr="21B524AF">
                    <w:rPr>
                      <w:rFonts w:ascii="Arial" w:hAnsi="Arial" w:cs="Arial"/>
                      <w:sz w:val="16"/>
                      <w:szCs w:val="16"/>
                      <w:lang w:val="es-ES"/>
                    </w:rPr>
                    <w:t>$13.127.916</w:t>
                  </w:r>
                </w:p>
              </w:tc>
              <w:tc>
                <w:tcPr>
                  <w:tcW w:w="0" w:type="auto"/>
                  <w:tcBorders>
                    <w:top w:val="nil"/>
                    <w:left w:val="nil"/>
                    <w:bottom w:val="single" w:color="auto" w:sz="4" w:space="0"/>
                    <w:right w:val="single" w:color="auto" w:sz="4" w:space="0"/>
                  </w:tcBorders>
                  <w:vAlign w:val="center"/>
                  <w:hideMark/>
                </w:tcPr>
                <w:p w:rsidRPr="0091547C" w:rsidR="0035464D" w:rsidP="21B524AF" w:rsidRDefault="580D245A" w14:paraId="09BFBF98" w14:textId="3D05AD73">
                  <w:pPr>
                    <w:jc w:val="center"/>
                    <w:rPr>
                      <w:rFonts w:ascii="Arial" w:hAnsi="Arial" w:cs="Arial"/>
                      <w:sz w:val="16"/>
                      <w:szCs w:val="16"/>
                      <w:lang w:val="es-ES"/>
                    </w:rPr>
                  </w:pPr>
                  <w:r w:rsidRPr="21B524AF">
                    <w:rPr>
                      <w:rFonts w:ascii="Arial" w:hAnsi="Arial" w:cs="Arial"/>
                      <w:sz w:val="16"/>
                      <w:szCs w:val="16"/>
                      <w:lang w:val="es-ES"/>
                    </w:rPr>
                    <w:t>$ -</w:t>
                  </w:r>
                </w:p>
                <w:p w:rsidRPr="0091547C" w:rsidR="0035464D" w:rsidP="21B524AF" w:rsidRDefault="0035464D" w14:paraId="083C686E" w14:textId="1CA225F0">
                  <w:pPr>
                    <w:jc w:val="center"/>
                    <w:rPr>
                      <w:rFonts w:ascii="Arial" w:hAnsi="Arial" w:cs="Arial"/>
                      <w:sz w:val="16"/>
                      <w:szCs w:val="16"/>
                      <w:lang w:val="es-ES"/>
                    </w:rPr>
                  </w:pPr>
                </w:p>
              </w:tc>
              <w:tc>
                <w:tcPr>
                  <w:tcW w:w="2077" w:type="dxa"/>
                  <w:tcBorders>
                    <w:top w:val="nil"/>
                    <w:left w:val="nil"/>
                    <w:bottom w:val="single" w:color="auto" w:sz="4" w:space="0"/>
                    <w:right w:val="single" w:color="auto" w:sz="4" w:space="0"/>
                  </w:tcBorders>
                  <w:vAlign w:val="center"/>
                  <w:hideMark/>
                </w:tcPr>
                <w:p w:rsidRPr="0091547C" w:rsidR="0035464D" w:rsidP="21B524AF" w:rsidRDefault="5A6E4417" w14:paraId="107EFE7C" w14:textId="4816A8F3">
                  <w:pPr>
                    <w:jc w:val="center"/>
                    <w:rPr>
                      <w:rFonts w:ascii="Arial" w:hAnsi="Arial" w:cs="Arial"/>
                      <w:sz w:val="16"/>
                      <w:szCs w:val="16"/>
                      <w:lang w:val="es-ES"/>
                    </w:rPr>
                  </w:pPr>
                  <w:r w:rsidRPr="21B524AF">
                    <w:rPr>
                      <w:rFonts w:ascii="Arial" w:hAnsi="Arial" w:cs="Arial"/>
                      <w:sz w:val="16"/>
                      <w:szCs w:val="16"/>
                      <w:lang w:val="es-ES"/>
                    </w:rPr>
                    <w:t>$2.475.850</w:t>
                  </w:r>
                </w:p>
              </w:tc>
              <w:tc>
                <w:tcPr>
                  <w:tcW w:w="1204" w:type="dxa"/>
                  <w:tcBorders>
                    <w:top w:val="nil"/>
                    <w:left w:val="nil"/>
                    <w:bottom w:val="single" w:color="auto" w:sz="4" w:space="0"/>
                    <w:right w:val="single" w:color="auto" w:sz="4" w:space="0"/>
                  </w:tcBorders>
                  <w:vAlign w:val="center"/>
                  <w:hideMark/>
                </w:tcPr>
                <w:p w:rsidRPr="0091547C" w:rsidR="0035464D" w:rsidP="21B524AF" w:rsidRDefault="5A6E4417" w14:paraId="72F58933" w14:textId="6B82AD24">
                  <w:pPr>
                    <w:jc w:val="center"/>
                    <w:rPr>
                      <w:rFonts w:ascii="Arial" w:hAnsi="Arial" w:cs="Arial"/>
                      <w:b/>
                      <w:bCs/>
                      <w:sz w:val="16"/>
                      <w:szCs w:val="16"/>
                      <w:lang w:val="es-ES"/>
                    </w:rPr>
                  </w:pPr>
                  <w:r w:rsidRPr="21B524AF">
                    <w:rPr>
                      <w:rFonts w:ascii="Arial" w:hAnsi="Arial" w:cs="Arial"/>
                      <w:b/>
                      <w:bCs/>
                      <w:sz w:val="16"/>
                      <w:szCs w:val="16"/>
                      <w:lang w:val="es-ES"/>
                    </w:rPr>
                    <w:t>$15.603.766</w:t>
                  </w:r>
                </w:p>
              </w:tc>
            </w:tr>
            <w:tr w:rsidRPr="0091547C" w:rsidR="0091547C" w:rsidTr="00FC09F7" w14:paraId="6E13F380" w14:textId="77777777">
              <w:trPr>
                <w:trHeight w:val="675"/>
              </w:trPr>
              <w:tc>
                <w:tcPr>
                  <w:tcW w:w="1525" w:type="dxa"/>
                  <w:tcBorders>
                    <w:top w:val="nil"/>
                    <w:left w:val="single" w:color="auto" w:sz="4" w:space="0"/>
                    <w:bottom w:val="single" w:color="auto" w:sz="4" w:space="0"/>
                    <w:right w:val="single" w:color="auto" w:sz="4" w:space="0"/>
                  </w:tcBorders>
                  <w:vAlign w:val="center"/>
                  <w:hideMark/>
                </w:tcPr>
                <w:p w:rsidRPr="0091547C" w:rsidR="0035464D" w:rsidP="21B524AF" w:rsidRDefault="0E581C32" w14:paraId="414D03EC" w14:textId="1CF6D914">
                  <w:pPr>
                    <w:rPr>
                      <w:rFonts w:ascii="Arial" w:hAnsi="Arial" w:cs="Arial"/>
                      <w:sz w:val="16"/>
                      <w:szCs w:val="16"/>
                      <w:lang w:val="es-ES"/>
                    </w:rPr>
                  </w:pPr>
                  <w:r w:rsidRPr="21B524AF">
                    <w:rPr>
                      <w:rFonts w:ascii="Arial" w:hAnsi="Arial" w:cs="Arial"/>
                      <w:sz w:val="16"/>
                      <w:szCs w:val="16"/>
                      <w:lang w:val="es-ES"/>
                    </w:rPr>
                    <w:t>VALOR EJECUTADO M</w:t>
                  </w:r>
                  <w:r w:rsidRPr="21B524AF" w:rsidR="780C0CCA">
                    <w:rPr>
                      <w:rFonts w:ascii="Arial" w:hAnsi="Arial" w:cs="Arial"/>
                      <w:sz w:val="16"/>
                      <w:szCs w:val="16"/>
                      <w:lang w:val="es-ES"/>
                    </w:rPr>
                    <w:t>ARZO</w:t>
                  </w:r>
                  <w:r w:rsidRPr="21B524AF">
                    <w:rPr>
                      <w:rFonts w:ascii="Arial" w:hAnsi="Arial" w:cs="Arial"/>
                      <w:sz w:val="16"/>
                      <w:szCs w:val="16"/>
                      <w:lang w:val="es-ES"/>
                    </w:rPr>
                    <w:t xml:space="preserve"> 202</w:t>
                  </w:r>
                  <w:r w:rsidRPr="21B524AF" w:rsidR="0E036DD8">
                    <w:rPr>
                      <w:rFonts w:ascii="Arial" w:hAnsi="Arial" w:cs="Arial"/>
                      <w:sz w:val="16"/>
                      <w:szCs w:val="16"/>
                      <w:lang w:val="es-ES"/>
                    </w:rPr>
                    <w:t>6</w:t>
                  </w:r>
                  <w:r w:rsidRPr="21B524AF">
                    <w:rPr>
                      <w:rFonts w:ascii="Arial" w:hAnsi="Arial" w:cs="Arial"/>
                      <w:sz w:val="16"/>
                      <w:szCs w:val="16"/>
                      <w:lang w:val="es-ES"/>
                    </w:rPr>
                    <w:t>  </w:t>
                  </w:r>
                </w:p>
              </w:tc>
              <w:tc>
                <w:tcPr>
                  <w:tcW w:w="1775" w:type="dxa"/>
                  <w:tcBorders>
                    <w:top w:val="nil"/>
                    <w:left w:val="nil"/>
                    <w:bottom w:val="single" w:color="auto" w:sz="4" w:space="0"/>
                    <w:right w:val="single" w:color="auto" w:sz="4" w:space="0"/>
                  </w:tcBorders>
                  <w:vAlign w:val="center"/>
                  <w:hideMark/>
                </w:tcPr>
                <w:p w:rsidRPr="0091547C" w:rsidR="0035464D" w:rsidP="21B524AF" w:rsidRDefault="083BC4A8" w14:paraId="135F7C8F" w14:textId="3D05AD73">
                  <w:pPr>
                    <w:jc w:val="center"/>
                    <w:rPr>
                      <w:rFonts w:ascii="Arial" w:hAnsi="Arial" w:cs="Arial"/>
                      <w:sz w:val="16"/>
                      <w:szCs w:val="16"/>
                      <w:lang w:val="es-ES"/>
                    </w:rPr>
                  </w:pPr>
                  <w:r w:rsidRPr="21B524AF">
                    <w:rPr>
                      <w:rFonts w:ascii="Arial" w:hAnsi="Arial" w:cs="Arial"/>
                      <w:sz w:val="16"/>
                      <w:szCs w:val="16"/>
                      <w:lang w:val="es-ES"/>
                    </w:rPr>
                    <w:t>$ -</w:t>
                  </w:r>
                </w:p>
                <w:p w:rsidRPr="0091547C" w:rsidR="0035464D" w:rsidP="21B524AF" w:rsidRDefault="0035464D" w14:paraId="429C55B1" w14:textId="76E1FB4C">
                  <w:pPr>
                    <w:rPr>
                      <w:rFonts w:ascii="Arial" w:hAnsi="Arial" w:cs="Arial"/>
                      <w:sz w:val="16"/>
                      <w:szCs w:val="16"/>
                      <w:lang w:val="es-ES"/>
                    </w:rPr>
                  </w:pPr>
                </w:p>
              </w:tc>
              <w:tc>
                <w:tcPr>
                  <w:tcW w:w="0" w:type="auto"/>
                  <w:tcBorders>
                    <w:top w:val="nil"/>
                    <w:left w:val="nil"/>
                    <w:bottom w:val="single" w:color="auto" w:sz="4" w:space="0"/>
                    <w:right w:val="single" w:color="auto" w:sz="4" w:space="0"/>
                  </w:tcBorders>
                  <w:vAlign w:val="center"/>
                  <w:hideMark/>
                </w:tcPr>
                <w:p w:rsidR="11607BE5" w:rsidP="21B524AF" w:rsidRDefault="78C3724D" w14:paraId="16EB9F1F" w14:textId="06BC1B19">
                  <w:pPr>
                    <w:jc w:val="center"/>
                    <w:rPr>
                      <w:rFonts w:ascii="Arial" w:hAnsi="Arial" w:cs="Arial"/>
                      <w:sz w:val="16"/>
                      <w:szCs w:val="16"/>
                      <w:lang w:val="es-ES"/>
                    </w:rPr>
                  </w:pPr>
                  <w:r w:rsidRPr="21B524AF">
                    <w:rPr>
                      <w:rFonts w:ascii="Arial" w:hAnsi="Arial" w:cs="Arial"/>
                      <w:sz w:val="16"/>
                      <w:szCs w:val="16"/>
                      <w:lang w:val="es-ES"/>
                    </w:rPr>
                    <w:t>$13.127.916</w:t>
                  </w:r>
                </w:p>
              </w:tc>
              <w:tc>
                <w:tcPr>
                  <w:tcW w:w="0" w:type="auto"/>
                  <w:tcBorders>
                    <w:top w:val="nil"/>
                    <w:left w:val="nil"/>
                    <w:bottom w:val="single" w:color="auto" w:sz="4" w:space="0"/>
                    <w:right w:val="single" w:color="auto" w:sz="4" w:space="0"/>
                  </w:tcBorders>
                  <w:vAlign w:val="center"/>
                  <w:hideMark/>
                </w:tcPr>
                <w:p w:rsidR="0B091391" w:rsidP="21B524AF" w:rsidRDefault="020B99E2" w14:paraId="5558D719" w14:textId="3D05AD73">
                  <w:pPr>
                    <w:jc w:val="center"/>
                    <w:rPr>
                      <w:rFonts w:ascii="Arial" w:hAnsi="Arial" w:cs="Arial"/>
                      <w:sz w:val="16"/>
                      <w:szCs w:val="16"/>
                      <w:lang w:val="es-ES"/>
                    </w:rPr>
                  </w:pPr>
                  <w:r w:rsidRPr="21B524AF">
                    <w:rPr>
                      <w:rFonts w:ascii="Arial" w:hAnsi="Arial" w:cs="Arial"/>
                      <w:sz w:val="16"/>
                      <w:szCs w:val="16"/>
                      <w:lang w:val="es-ES"/>
                    </w:rPr>
                    <w:t>$ -</w:t>
                  </w:r>
                </w:p>
                <w:p w:rsidR="11607BE5" w:rsidP="21B524AF" w:rsidRDefault="11607BE5" w14:paraId="73FA9335" w14:textId="21432A2A">
                  <w:pPr>
                    <w:jc w:val="center"/>
                    <w:rPr>
                      <w:rFonts w:ascii="Arial" w:hAnsi="Arial" w:cs="Arial"/>
                      <w:sz w:val="16"/>
                      <w:szCs w:val="16"/>
                      <w:lang w:val="es-ES"/>
                    </w:rPr>
                  </w:pPr>
                </w:p>
              </w:tc>
              <w:tc>
                <w:tcPr>
                  <w:tcW w:w="2077" w:type="dxa"/>
                  <w:tcBorders>
                    <w:top w:val="nil"/>
                    <w:left w:val="nil"/>
                    <w:bottom w:val="single" w:color="auto" w:sz="4" w:space="0"/>
                    <w:right w:val="single" w:color="auto" w:sz="4" w:space="0"/>
                  </w:tcBorders>
                  <w:vAlign w:val="center"/>
                  <w:hideMark/>
                </w:tcPr>
                <w:p w:rsidR="11607BE5" w:rsidP="21B524AF" w:rsidRDefault="78C3724D" w14:paraId="2EAACF9A" w14:textId="6870CF75">
                  <w:pPr>
                    <w:jc w:val="center"/>
                    <w:rPr>
                      <w:rFonts w:ascii="Arial" w:hAnsi="Arial" w:cs="Arial"/>
                      <w:sz w:val="16"/>
                      <w:szCs w:val="16"/>
                      <w:lang w:val="es-ES"/>
                    </w:rPr>
                  </w:pPr>
                  <w:r w:rsidRPr="21B524AF">
                    <w:rPr>
                      <w:rFonts w:ascii="Arial" w:hAnsi="Arial" w:cs="Arial"/>
                      <w:sz w:val="16"/>
                      <w:szCs w:val="16"/>
                      <w:lang w:val="es-ES"/>
                    </w:rPr>
                    <w:t>$2.475.850</w:t>
                  </w:r>
                </w:p>
              </w:tc>
              <w:tc>
                <w:tcPr>
                  <w:tcW w:w="1204" w:type="dxa"/>
                  <w:tcBorders>
                    <w:top w:val="nil"/>
                    <w:left w:val="nil"/>
                    <w:bottom w:val="single" w:color="auto" w:sz="4" w:space="0"/>
                    <w:right w:val="single" w:color="auto" w:sz="4" w:space="0"/>
                  </w:tcBorders>
                  <w:vAlign w:val="center"/>
                  <w:hideMark/>
                </w:tcPr>
                <w:p w:rsidR="11607BE5" w:rsidP="21B524AF" w:rsidRDefault="78C3724D" w14:paraId="68448694" w14:textId="5BDCBB20">
                  <w:pPr>
                    <w:jc w:val="center"/>
                    <w:rPr>
                      <w:rFonts w:ascii="Arial" w:hAnsi="Arial" w:cs="Arial"/>
                      <w:b/>
                      <w:bCs/>
                      <w:sz w:val="16"/>
                      <w:szCs w:val="16"/>
                      <w:lang w:val="es-ES"/>
                    </w:rPr>
                  </w:pPr>
                  <w:r w:rsidRPr="21B524AF">
                    <w:rPr>
                      <w:rFonts w:ascii="Arial" w:hAnsi="Arial" w:cs="Arial"/>
                      <w:b/>
                      <w:bCs/>
                      <w:sz w:val="16"/>
                      <w:szCs w:val="16"/>
                      <w:lang w:val="es-ES"/>
                    </w:rPr>
                    <w:t>$15.603.766</w:t>
                  </w:r>
                </w:p>
              </w:tc>
            </w:tr>
            <w:tr w:rsidRPr="0091547C" w:rsidR="0091547C" w:rsidTr="00FC09F7" w14:paraId="486B788D" w14:textId="77777777">
              <w:trPr>
                <w:trHeight w:val="675"/>
              </w:trPr>
              <w:tc>
                <w:tcPr>
                  <w:tcW w:w="1525" w:type="dxa"/>
                  <w:tcBorders>
                    <w:top w:val="nil"/>
                    <w:left w:val="single" w:color="auto" w:sz="4" w:space="0"/>
                    <w:bottom w:val="single" w:color="auto" w:sz="4" w:space="0"/>
                    <w:right w:val="single" w:color="auto" w:sz="4" w:space="0"/>
                  </w:tcBorders>
                  <w:vAlign w:val="center"/>
                </w:tcPr>
                <w:p w:rsidRPr="0091547C" w:rsidR="00F064A7" w:rsidP="21B524AF" w:rsidRDefault="1CE5B805" w14:paraId="05272D6C" w14:textId="0404DF4F">
                  <w:pPr>
                    <w:rPr>
                      <w:rFonts w:ascii="Arial" w:hAnsi="Arial" w:cs="Arial"/>
                      <w:sz w:val="16"/>
                      <w:szCs w:val="16"/>
                      <w:lang w:val="es-ES"/>
                    </w:rPr>
                  </w:pPr>
                  <w:r w:rsidRPr="21B524AF">
                    <w:rPr>
                      <w:rFonts w:ascii="Arial" w:hAnsi="Arial" w:cs="Arial"/>
                      <w:sz w:val="16"/>
                      <w:szCs w:val="16"/>
                      <w:lang w:val="es-ES"/>
                    </w:rPr>
                    <w:t xml:space="preserve">VALOR PROGRAMADO </w:t>
                  </w:r>
                  <w:r w:rsidRPr="21B524AF" w:rsidR="064EE151">
                    <w:rPr>
                      <w:rFonts w:ascii="Arial" w:hAnsi="Arial" w:cs="Arial"/>
                      <w:sz w:val="16"/>
                      <w:szCs w:val="16"/>
                      <w:lang w:val="es-ES"/>
                    </w:rPr>
                    <w:t>ABRIL</w:t>
                  </w:r>
                  <w:r w:rsidRPr="21B524AF">
                    <w:rPr>
                      <w:rFonts w:ascii="Arial" w:hAnsi="Arial" w:cs="Arial"/>
                      <w:sz w:val="16"/>
                      <w:szCs w:val="16"/>
                      <w:lang w:val="es-ES"/>
                    </w:rPr>
                    <w:t xml:space="preserve"> 202</w:t>
                  </w:r>
                  <w:r w:rsidRPr="21B524AF" w:rsidR="3886DFFC">
                    <w:rPr>
                      <w:rFonts w:ascii="Arial" w:hAnsi="Arial" w:cs="Arial"/>
                      <w:sz w:val="16"/>
                      <w:szCs w:val="16"/>
                      <w:lang w:val="es-ES"/>
                    </w:rPr>
                    <w:t>6</w:t>
                  </w:r>
                </w:p>
              </w:tc>
              <w:tc>
                <w:tcPr>
                  <w:tcW w:w="1775" w:type="dxa"/>
                  <w:tcBorders>
                    <w:top w:val="nil"/>
                    <w:left w:val="nil"/>
                    <w:bottom w:val="single" w:color="auto" w:sz="8" w:space="0"/>
                    <w:right w:val="single" w:color="auto" w:sz="8" w:space="0"/>
                  </w:tcBorders>
                  <w:vAlign w:val="center"/>
                </w:tcPr>
                <w:p w:rsidRPr="0091547C" w:rsidR="00F064A7" w:rsidP="21B524AF" w:rsidRDefault="19CF5C98" w14:paraId="581A8784" w14:textId="3D05AD73">
                  <w:pPr>
                    <w:jc w:val="center"/>
                    <w:rPr>
                      <w:rFonts w:ascii="Arial" w:hAnsi="Arial" w:cs="Arial"/>
                      <w:sz w:val="16"/>
                      <w:szCs w:val="16"/>
                      <w:lang w:val="es-ES"/>
                    </w:rPr>
                  </w:pPr>
                  <w:r w:rsidRPr="21B524AF">
                    <w:rPr>
                      <w:rFonts w:ascii="Arial" w:hAnsi="Arial" w:cs="Arial"/>
                      <w:sz w:val="16"/>
                      <w:szCs w:val="16"/>
                      <w:lang w:val="es-ES"/>
                    </w:rPr>
                    <w:t>$ -</w:t>
                  </w:r>
                </w:p>
                <w:p w:rsidRPr="0091547C" w:rsidR="00F064A7" w:rsidP="21B524AF" w:rsidRDefault="00F064A7" w14:paraId="4B06447A" w14:textId="6370E4DF">
                  <w:pPr>
                    <w:rPr>
                      <w:rFonts w:ascii="Arial" w:hAnsi="Arial" w:cs="Arial"/>
                      <w:sz w:val="16"/>
                      <w:szCs w:val="16"/>
                      <w:lang w:val="es-ES"/>
                    </w:rPr>
                  </w:pPr>
                </w:p>
              </w:tc>
              <w:tc>
                <w:tcPr>
                  <w:tcW w:w="0" w:type="auto"/>
                  <w:tcBorders>
                    <w:top w:val="nil"/>
                    <w:left w:val="nil"/>
                    <w:bottom w:val="single" w:color="auto" w:sz="8" w:space="0"/>
                    <w:right w:val="single" w:color="auto" w:sz="8" w:space="0"/>
                  </w:tcBorders>
                  <w:vAlign w:val="center"/>
                </w:tcPr>
                <w:p w:rsidRPr="0091547C" w:rsidR="00F064A7" w:rsidP="21B524AF" w:rsidRDefault="1FEAB3D2" w14:paraId="4A7DD7A8" w14:textId="77C41B18">
                  <w:pPr>
                    <w:jc w:val="center"/>
                    <w:rPr>
                      <w:rFonts w:ascii="Arial" w:hAnsi="Arial" w:cs="Arial"/>
                      <w:sz w:val="16"/>
                      <w:szCs w:val="16"/>
                      <w:lang w:val="es-ES"/>
                    </w:rPr>
                  </w:pPr>
                  <w:r w:rsidRPr="21B524AF">
                    <w:rPr>
                      <w:rFonts w:ascii="Arial" w:hAnsi="Arial" w:cs="Arial"/>
                      <w:sz w:val="16"/>
                      <w:szCs w:val="16"/>
                      <w:lang w:val="es-ES"/>
                    </w:rPr>
                    <w:t>$14.404.380</w:t>
                  </w:r>
                </w:p>
              </w:tc>
              <w:tc>
                <w:tcPr>
                  <w:tcW w:w="0" w:type="auto"/>
                  <w:tcBorders>
                    <w:top w:val="nil"/>
                    <w:left w:val="nil"/>
                    <w:bottom w:val="single" w:color="auto" w:sz="8" w:space="0"/>
                    <w:right w:val="single" w:color="auto" w:sz="8" w:space="0"/>
                  </w:tcBorders>
                  <w:vAlign w:val="center"/>
                </w:tcPr>
                <w:p w:rsidRPr="0091547C" w:rsidR="00F064A7" w:rsidP="21B524AF" w:rsidRDefault="74E170B3" w14:paraId="2BAF4B27" w14:textId="3D05AD73">
                  <w:pPr>
                    <w:jc w:val="center"/>
                    <w:rPr>
                      <w:rFonts w:ascii="Arial" w:hAnsi="Arial" w:cs="Arial"/>
                      <w:sz w:val="16"/>
                      <w:szCs w:val="16"/>
                      <w:lang w:val="es-ES"/>
                    </w:rPr>
                  </w:pPr>
                  <w:r w:rsidRPr="21B524AF">
                    <w:rPr>
                      <w:rFonts w:ascii="Arial" w:hAnsi="Arial" w:cs="Arial"/>
                      <w:sz w:val="16"/>
                      <w:szCs w:val="16"/>
                      <w:lang w:val="es-ES"/>
                    </w:rPr>
                    <w:t>$ -</w:t>
                  </w:r>
                </w:p>
                <w:p w:rsidRPr="0091547C" w:rsidR="00F064A7" w:rsidP="21B524AF" w:rsidRDefault="00F064A7" w14:paraId="58C731FB" w14:textId="18C430F1">
                  <w:pPr>
                    <w:jc w:val="center"/>
                    <w:rPr>
                      <w:rFonts w:ascii="Arial" w:hAnsi="Arial" w:cs="Arial"/>
                      <w:sz w:val="16"/>
                      <w:szCs w:val="16"/>
                      <w:lang w:val="es-ES"/>
                    </w:rPr>
                  </w:pPr>
                </w:p>
              </w:tc>
              <w:tc>
                <w:tcPr>
                  <w:tcW w:w="2077" w:type="dxa"/>
                  <w:tcBorders>
                    <w:top w:val="nil"/>
                    <w:left w:val="nil"/>
                    <w:bottom w:val="single" w:color="auto" w:sz="8" w:space="0"/>
                    <w:right w:val="single" w:color="auto" w:sz="8" w:space="0"/>
                  </w:tcBorders>
                  <w:vAlign w:val="center"/>
                </w:tcPr>
                <w:p w:rsidRPr="0091547C" w:rsidR="00F064A7" w:rsidP="21B524AF" w:rsidRDefault="1FEAB3D2" w14:paraId="6CD53DE0" w14:textId="743BADF2">
                  <w:pPr>
                    <w:jc w:val="center"/>
                    <w:rPr>
                      <w:rFonts w:ascii="Arial" w:hAnsi="Arial" w:cs="Arial"/>
                      <w:sz w:val="16"/>
                      <w:szCs w:val="16"/>
                      <w:lang w:val="es-ES"/>
                    </w:rPr>
                  </w:pPr>
                  <w:r w:rsidRPr="21B524AF">
                    <w:rPr>
                      <w:rFonts w:ascii="Arial" w:hAnsi="Arial" w:cs="Arial"/>
                      <w:sz w:val="16"/>
                      <w:szCs w:val="16"/>
                      <w:lang w:val="es-ES"/>
                    </w:rPr>
                    <w:t>$533.260</w:t>
                  </w:r>
                </w:p>
              </w:tc>
              <w:tc>
                <w:tcPr>
                  <w:tcW w:w="1204" w:type="dxa"/>
                  <w:tcBorders>
                    <w:top w:val="nil"/>
                    <w:left w:val="nil"/>
                    <w:bottom w:val="single" w:color="auto" w:sz="8" w:space="0"/>
                    <w:right w:val="single" w:color="auto" w:sz="8" w:space="0"/>
                  </w:tcBorders>
                  <w:vAlign w:val="center"/>
                </w:tcPr>
                <w:p w:rsidRPr="0091547C" w:rsidR="00F064A7" w:rsidP="21B524AF" w:rsidRDefault="1FEAB3D2" w14:paraId="4BB3B675" w14:textId="6773ECE2">
                  <w:pPr>
                    <w:jc w:val="center"/>
                    <w:rPr>
                      <w:rFonts w:ascii="Arial" w:hAnsi="Arial" w:cs="Arial"/>
                      <w:b/>
                      <w:bCs/>
                      <w:sz w:val="16"/>
                      <w:szCs w:val="16"/>
                      <w:lang w:val="es-ES"/>
                    </w:rPr>
                  </w:pPr>
                  <w:r w:rsidRPr="21B524AF">
                    <w:rPr>
                      <w:rFonts w:ascii="Arial" w:hAnsi="Arial" w:cs="Arial"/>
                      <w:b/>
                      <w:bCs/>
                      <w:sz w:val="16"/>
                      <w:szCs w:val="16"/>
                      <w:lang w:val="es-ES"/>
                    </w:rPr>
                    <w:t>$14.937.640</w:t>
                  </w:r>
                </w:p>
              </w:tc>
            </w:tr>
            <w:tr w:rsidRPr="0091547C" w:rsidR="0091547C" w:rsidTr="00FC09F7" w14:paraId="0C701799" w14:textId="77777777">
              <w:trPr>
                <w:trHeight w:val="675"/>
              </w:trPr>
              <w:tc>
                <w:tcPr>
                  <w:tcW w:w="1525" w:type="dxa"/>
                  <w:tcBorders>
                    <w:top w:val="nil"/>
                    <w:left w:val="single" w:color="auto" w:sz="4" w:space="0"/>
                    <w:bottom w:val="single" w:color="auto" w:sz="4" w:space="0"/>
                    <w:right w:val="single" w:color="auto" w:sz="4" w:space="0"/>
                  </w:tcBorders>
                  <w:vAlign w:val="center"/>
                </w:tcPr>
                <w:p w:rsidRPr="0091547C" w:rsidR="00F064A7" w:rsidP="21B524AF" w:rsidRDefault="1CE5B805" w14:paraId="3CFE9C9F" w14:textId="01D33C42">
                  <w:pPr>
                    <w:rPr>
                      <w:rFonts w:ascii="Arial" w:hAnsi="Arial" w:cs="Arial"/>
                      <w:sz w:val="16"/>
                      <w:szCs w:val="16"/>
                      <w:lang w:val="es-ES"/>
                    </w:rPr>
                  </w:pPr>
                  <w:r w:rsidRPr="21B524AF">
                    <w:rPr>
                      <w:rFonts w:ascii="Arial" w:hAnsi="Arial" w:cs="Arial"/>
                      <w:sz w:val="16"/>
                      <w:szCs w:val="16"/>
                      <w:lang w:val="es-ES"/>
                    </w:rPr>
                    <w:t xml:space="preserve">VALOR EJECUTADO </w:t>
                  </w:r>
                  <w:r w:rsidRPr="21B524AF" w:rsidR="4898F8C0">
                    <w:rPr>
                      <w:rFonts w:ascii="Arial" w:hAnsi="Arial" w:cs="Arial"/>
                      <w:sz w:val="16"/>
                      <w:szCs w:val="16"/>
                      <w:lang w:val="es-ES"/>
                    </w:rPr>
                    <w:t>ABRIL</w:t>
                  </w:r>
                  <w:r w:rsidRPr="21B524AF">
                    <w:rPr>
                      <w:rFonts w:ascii="Arial" w:hAnsi="Arial" w:cs="Arial"/>
                      <w:sz w:val="16"/>
                      <w:szCs w:val="16"/>
                      <w:lang w:val="es-ES"/>
                    </w:rPr>
                    <w:t xml:space="preserve"> 202</w:t>
                  </w:r>
                  <w:r w:rsidRPr="21B524AF" w:rsidR="31FAF00E">
                    <w:rPr>
                      <w:rFonts w:ascii="Arial" w:hAnsi="Arial" w:cs="Arial"/>
                      <w:sz w:val="16"/>
                      <w:szCs w:val="16"/>
                      <w:lang w:val="es-ES"/>
                    </w:rPr>
                    <w:t>6</w:t>
                  </w:r>
                  <w:r w:rsidRPr="21B524AF">
                    <w:rPr>
                      <w:rFonts w:ascii="Arial" w:hAnsi="Arial" w:cs="Arial"/>
                      <w:sz w:val="16"/>
                      <w:szCs w:val="16"/>
                      <w:lang w:val="es-ES"/>
                    </w:rPr>
                    <w:t>  </w:t>
                  </w:r>
                </w:p>
              </w:tc>
              <w:tc>
                <w:tcPr>
                  <w:tcW w:w="1775" w:type="dxa"/>
                  <w:tcBorders>
                    <w:top w:val="nil"/>
                    <w:left w:val="nil"/>
                    <w:bottom w:val="single" w:color="auto" w:sz="8" w:space="0"/>
                    <w:right w:val="single" w:color="auto" w:sz="8" w:space="0"/>
                  </w:tcBorders>
                  <w:vAlign w:val="center"/>
                </w:tcPr>
                <w:p w:rsidRPr="0091547C" w:rsidR="00F064A7" w:rsidP="21B524AF" w:rsidRDefault="591E52A4" w14:paraId="1D230B41" w14:textId="3D05AD73">
                  <w:pPr>
                    <w:jc w:val="center"/>
                    <w:rPr>
                      <w:rFonts w:ascii="Arial" w:hAnsi="Arial" w:cs="Arial"/>
                      <w:sz w:val="16"/>
                      <w:szCs w:val="16"/>
                      <w:lang w:val="es-ES"/>
                    </w:rPr>
                  </w:pPr>
                  <w:r w:rsidRPr="21B524AF">
                    <w:rPr>
                      <w:rFonts w:ascii="Arial" w:hAnsi="Arial" w:cs="Arial"/>
                      <w:sz w:val="16"/>
                      <w:szCs w:val="16"/>
                      <w:lang w:val="es-ES"/>
                    </w:rPr>
                    <w:t>$ -</w:t>
                  </w:r>
                </w:p>
                <w:p w:rsidRPr="0091547C" w:rsidR="00F064A7" w:rsidP="21B524AF" w:rsidRDefault="00F064A7" w14:paraId="0ECB60CC" w14:textId="02822EAC">
                  <w:pPr>
                    <w:rPr>
                      <w:rFonts w:ascii="Arial" w:hAnsi="Arial" w:cs="Arial"/>
                      <w:sz w:val="16"/>
                      <w:szCs w:val="16"/>
                      <w:lang w:val="es-ES"/>
                    </w:rPr>
                  </w:pPr>
                </w:p>
              </w:tc>
              <w:tc>
                <w:tcPr>
                  <w:tcW w:w="0" w:type="auto"/>
                  <w:tcBorders>
                    <w:top w:val="nil"/>
                    <w:left w:val="nil"/>
                    <w:bottom w:val="single" w:color="auto" w:sz="8" w:space="0"/>
                    <w:right w:val="single" w:color="auto" w:sz="8" w:space="0"/>
                  </w:tcBorders>
                  <w:vAlign w:val="center"/>
                </w:tcPr>
                <w:p w:rsidR="11607BE5" w:rsidP="21B524AF" w:rsidRDefault="78C3724D" w14:paraId="26193F1C" w14:textId="77C41B18">
                  <w:pPr>
                    <w:jc w:val="center"/>
                    <w:rPr>
                      <w:rFonts w:ascii="Arial" w:hAnsi="Arial" w:cs="Arial"/>
                      <w:sz w:val="16"/>
                      <w:szCs w:val="16"/>
                      <w:lang w:val="es-ES"/>
                    </w:rPr>
                  </w:pPr>
                  <w:r w:rsidRPr="21B524AF">
                    <w:rPr>
                      <w:rFonts w:ascii="Arial" w:hAnsi="Arial" w:cs="Arial"/>
                      <w:sz w:val="16"/>
                      <w:szCs w:val="16"/>
                      <w:lang w:val="es-ES"/>
                    </w:rPr>
                    <w:t>$14.404.380</w:t>
                  </w:r>
                </w:p>
              </w:tc>
              <w:tc>
                <w:tcPr>
                  <w:tcW w:w="0" w:type="auto"/>
                  <w:tcBorders>
                    <w:top w:val="nil"/>
                    <w:left w:val="nil"/>
                    <w:bottom w:val="single" w:color="auto" w:sz="8" w:space="0"/>
                    <w:right w:val="single" w:color="auto" w:sz="8" w:space="0"/>
                  </w:tcBorders>
                  <w:vAlign w:val="center"/>
                </w:tcPr>
                <w:p w:rsidR="18236B49" w:rsidP="21B524AF" w:rsidRDefault="18ACEF31" w14:paraId="79A79A45" w14:textId="3D05AD73">
                  <w:pPr>
                    <w:jc w:val="center"/>
                    <w:rPr>
                      <w:rFonts w:ascii="Arial" w:hAnsi="Arial" w:cs="Arial"/>
                      <w:sz w:val="16"/>
                      <w:szCs w:val="16"/>
                      <w:lang w:val="es-ES"/>
                    </w:rPr>
                  </w:pPr>
                  <w:r w:rsidRPr="21B524AF">
                    <w:rPr>
                      <w:rFonts w:ascii="Arial" w:hAnsi="Arial" w:cs="Arial"/>
                      <w:sz w:val="16"/>
                      <w:szCs w:val="16"/>
                      <w:lang w:val="es-ES"/>
                    </w:rPr>
                    <w:t>$ -</w:t>
                  </w:r>
                </w:p>
                <w:p w:rsidR="11607BE5" w:rsidP="21B524AF" w:rsidRDefault="11607BE5" w14:paraId="20108CAF" w14:textId="295BD1AD">
                  <w:pPr>
                    <w:jc w:val="center"/>
                    <w:rPr>
                      <w:rFonts w:ascii="Arial" w:hAnsi="Arial" w:cs="Arial"/>
                      <w:sz w:val="16"/>
                      <w:szCs w:val="16"/>
                      <w:lang w:val="es-ES"/>
                    </w:rPr>
                  </w:pPr>
                </w:p>
              </w:tc>
              <w:tc>
                <w:tcPr>
                  <w:tcW w:w="2077" w:type="dxa"/>
                  <w:tcBorders>
                    <w:top w:val="nil"/>
                    <w:left w:val="nil"/>
                    <w:bottom w:val="single" w:color="auto" w:sz="8" w:space="0"/>
                    <w:right w:val="single" w:color="auto" w:sz="8" w:space="0"/>
                  </w:tcBorders>
                  <w:vAlign w:val="center"/>
                </w:tcPr>
                <w:p w:rsidR="11607BE5" w:rsidP="21B524AF" w:rsidRDefault="78C3724D" w14:paraId="30097B99" w14:textId="743BADF2">
                  <w:pPr>
                    <w:jc w:val="center"/>
                    <w:rPr>
                      <w:rFonts w:ascii="Arial" w:hAnsi="Arial" w:cs="Arial"/>
                      <w:sz w:val="16"/>
                      <w:szCs w:val="16"/>
                      <w:lang w:val="es-ES"/>
                    </w:rPr>
                  </w:pPr>
                  <w:r w:rsidRPr="21B524AF">
                    <w:rPr>
                      <w:rFonts w:ascii="Arial" w:hAnsi="Arial" w:cs="Arial"/>
                      <w:sz w:val="16"/>
                      <w:szCs w:val="16"/>
                      <w:lang w:val="es-ES"/>
                    </w:rPr>
                    <w:t>$533.260</w:t>
                  </w:r>
                </w:p>
              </w:tc>
              <w:tc>
                <w:tcPr>
                  <w:tcW w:w="1204" w:type="dxa"/>
                  <w:tcBorders>
                    <w:top w:val="nil"/>
                    <w:left w:val="nil"/>
                    <w:bottom w:val="single" w:color="auto" w:sz="8" w:space="0"/>
                    <w:right w:val="single" w:color="auto" w:sz="8" w:space="0"/>
                  </w:tcBorders>
                  <w:vAlign w:val="center"/>
                </w:tcPr>
                <w:p w:rsidR="11607BE5" w:rsidP="21B524AF" w:rsidRDefault="78C3724D" w14:paraId="13D39EC0" w14:textId="6773ECE2">
                  <w:pPr>
                    <w:jc w:val="center"/>
                    <w:rPr>
                      <w:rFonts w:ascii="Arial" w:hAnsi="Arial" w:cs="Arial"/>
                      <w:b/>
                      <w:bCs/>
                      <w:sz w:val="16"/>
                      <w:szCs w:val="16"/>
                      <w:lang w:val="es-ES"/>
                    </w:rPr>
                  </w:pPr>
                  <w:r w:rsidRPr="21B524AF">
                    <w:rPr>
                      <w:rFonts w:ascii="Arial" w:hAnsi="Arial" w:cs="Arial"/>
                      <w:b/>
                      <w:bCs/>
                      <w:sz w:val="16"/>
                      <w:szCs w:val="16"/>
                      <w:lang w:val="es-ES"/>
                    </w:rPr>
                    <w:t>$14.937.640</w:t>
                  </w:r>
                </w:p>
              </w:tc>
            </w:tr>
            <w:tr w:rsidRPr="0091547C" w:rsidR="0091547C" w:rsidTr="00FC09F7" w14:paraId="72D9D555" w14:textId="77777777">
              <w:trPr>
                <w:trHeight w:val="285"/>
              </w:trPr>
              <w:tc>
                <w:tcPr>
                  <w:tcW w:w="0" w:type="auto"/>
                  <w:gridSpan w:val="3"/>
                  <w:tcBorders>
                    <w:top w:val="single" w:color="auto" w:sz="4" w:space="0"/>
                    <w:left w:val="single" w:color="auto" w:sz="4" w:space="0"/>
                    <w:bottom w:val="single" w:color="auto" w:sz="4" w:space="0"/>
                    <w:right w:val="single" w:color="auto" w:sz="4" w:space="0"/>
                  </w:tcBorders>
                  <w:vAlign w:val="center"/>
                  <w:hideMark/>
                </w:tcPr>
                <w:p w:rsidRPr="0091547C" w:rsidR="00F064A7" w:rsidP="21B524AF" w:rsidRDefault="1CE5B805" w14:paraId="0E716FB6" w14:textId="77777777">
                  <w:pPr>
                    <w:jc w:val="center"/>
                    <w:rPr>
                      <w:rFonts w:ascii="Arial" w:hAnsi="Arial" w:cs="Arial"/>
                      <w:b/>
                      <w:bCs/>
                      <w:sz w:val="16"/>
                      <w:szCs w:val="16"/>
                      <w:lang w:val="es-ES"/>
                    </w:rPr>
                  </w:pPr>
                  <w:r w:rsidRPr="21B524AF">
                    <w:rPr>
                      <w:rFonts w:ascii="Arial" w:hAnsi="Arial" w:cs="Arial"/>
                      <w:b/>
                      <w:bCs/>
                      <w:sz w:val="16"/>
                      <w:szCs w:val="16"/>
                      <w:lang w:val="es-ES"/>
                    </w:rPr>
                    <w:t>TOTAL EJECUTADO</w:t>
                  </w:r>
                </w:p>
              </w:tc>
              <w:tc>
                <w:tcPr>
                  <w:tcW w:w="0" w:type="auto"/>
                  <w:tcBorders>
                    <w:top w:val="nil"/>
                    <w:left w:val="nil"/>
                    <w:bottom w:val="single" w:color="auto" w:sz="4" w:space="0"/>
                    <w:right w:val="single" w:color="auto" w:sz="4" w:space="0"/>
                  </w:tcBorders>
                  <w:vAlign w:val="center"/>
                  <w:hideMark/>
                </w:tcPr>
                <w:p w:rsidRPr="0091547C" w:rsidR="00F064A7" w:rsidP="21B524AF" w:rsidRDefault="1CE5B805" w14:paraId="30D7567C" w14:textId="77777777">
                  <w:pPr>
                    <w:jc w:val="center"/>
                    <w:rPr>
                      <w:rFonts w:ascii="Arial" w:hAnsi="Arial" w:cs="Arial"/>
                      <w:sz w:val="16"/>
                      <w:szCs w:val="16"/>
                      <w:lang w:val="es-ES"/>
                    </w:rPr>
                  </w:pPr>
                  <w:r w:rsidRPr="21B524AF">
                    <w:rPr>
                      <w:rFonts w:ascii="Arial" w:hAnsi="Arial" w:cs="Arial"/>
                      <w:sz w:val="16"/>
                      <w:szCs w:val="16"/>
                      <w:lang w:val="es-ES"/>
                    </w:rPr>
                    <w:t> </w:t>
                  </w:r>
                </w:p>
              </w:tc>
              <w:tc>
                <w:tcPr>
                  <w:tcW w:w="2077" w:type="dxa"/>
                  <w:tcBorders>
                    <w:top w:val="nil"/>
                    <w:left w:val="nil"/>
                    <w:bottom w:val="single" w:color="auto" w:sz="4" w:space="0"/>
                    <w:right w:val="single" w:color="auto" w:sz="4" w:space="0"/>
                  </w:tcBorders>
                  <w:vAlign w:val="center"/>
                  <w:hideMark/>
                </w:tcPr>
                <w:p w:rsidRPr="0091547C" w:rsidR="00F064A7" w:rsidP="21B524AF" w:rsidRDefault="1CE5B805" w14:paraId="501DA3D2" w14:textId="77777777">
                  <w:pPr>
                    <w:jc w:val="center"/>
                    <w:rPr>
                      <w:rFonts w:ascii="Arial" w:hAnsi="Arial" w:cs="Arial"/>
                      <w:sz w:val="16"/>
                      <w:szCs w:val="16"/>
                      <w:lang w:val="es-ES"/>
                    </w:rPr>
                  </w:pPr>
                  <w:r w:rsidRPr="21B524AF">
                    <w:rPr>
                      <w:rFonts w:ascii="Arial" w:hAnsi="Arial" w:cs="Arial"/>
                      <w:sz w:val="16"/>
                      <w:szCs w:val="16"/>
                      <w:lang w:val="es-ES"/>
                    </w:rPr>
                    <w:t> </w:t>
                  </w:r>
                </w:p>
              </w:tc>
              <w:tc>
                <w:tcPr>
                  <w:tcW w:w="1204" w:type="dxa"/>
                  <w:tcBorders>
                    <w:top w:val="nil"/>
                    <w:left w:val="nil"/>
                    <w:bottom w:val="single" w:color="auto" w:sz="4" w:space="0"/>
                    <w:right w:val="single" w:color="auto" w:sz="4" w:space="0"/>
                  </w:tcBorders>
                  <w:vAlign w:val="center"/>
                  <w:hideMark/>
                </w:tcPr>
                <w:p w:rsidRPr="0091547C" w:rsidR="00F064A7" w:rsidP="21B524AF" w:rsidRDefault="7505A065" w14:paraId="1C2281CA" w14:textId="1F235174">
                  <w:pPr>
                    <w:jc w:val="center"/>
                    <w:rPr>
                      <w:rFonts w:ascii="Arial" w:hAnsi="Arial" w:cs="Arial"/>
                      <w:b/>
                      <w:bCs/>
                      <w:sz w:val="16"/>
                      <w:szCs w:val="16"/>
                      <w:lang w:val="es-ES"/>
                    </w:rPr>
                  </w:pPr>
                  <w:r w:rsidRPr="21B524AF">
                    <w:rPr>
                      <w:rFonts w:ascii="Arial" w:hAnsi="Arial" w:cs="Arial"/>
                      <w:b/>
                      <w:bCs/>
                      <w:sz w:val="16"/>
                      <w:szCs w:val="16"/>
                      <w:lang w:val="es-ES"/>
                    </w:rPr>
                    <w:t xml:space="preserve"> $ </w:t>
                  </w:r>
                  <w:r w:rsidRPr="21B524AF" w:rsidR="10F7FABF">
                    <w:rPr>
                      <w:rFonts w:ascii="Arial" w:hAnsi="Arial" w:cs="Arial"/>
                      <w:b/>
                      <w:bCs/>
                      <w:sz w:val="16"/>
                      <w:szCs w:val="16"/>
                      <w:lang w:val="es-ES"/>
                    </w:rPr>
                    <w:t>82.617.833</w:t>
                  </w:r>
                </w:p>
              </w:tc>
            </w:tr>
          </w:tbl>
          <w:p w:rsidRPr="0091547C" w:rsidR="00701E05" w:rsidP="21B524AF" w:rsidRDefault="1A20795E" w14:paraId="4546B820" w14:textId="5352233B">
            <w:pPr>
              <w:spacing w:line="259" w:lineRule="auto"/>
              <w:jc w:val="center"/>
              <w:rPr>
                <w:rFonts w:ascii="Arial" w:hAnsi="Arial" w:cs="Arial"/>
                <w:sz w:val="18"/>
                <w:szCs w:val="18"/>
                <w:lang w:val="es-ES"/>
              </w:rPr>
            </w:pPr>
            <w:r w:rsidRPr="21B524AF">
              <w:rPr>
                <w:rFonts w:ascii="Arial" w:hAnsi="Arial" w:cs="Arial"/>
                <w:sz w:val="18"/>
                <w:szCs w:val="18"/>
                <w:lang w:val="es-ES"/>
              </w:rPr>
              <w:t xml:space="preserve">Fuente: Plan de acción de contrapartida. Subred </w:t>
            </w:r>
            <w:r w:rsidRPr="21B524AF" w:rsidR="0D61CF06">
              <w:rPr>
                <w:rFonts w:ascii="Arial" w:hAnsi="Arial" w:cs="Arial"/>
                <w:sz w:val="18"/>
                <w:szCs w:val="18"/>
                <w:lang w:val="es-ES"/>
              </w:rPr>
              <w:t>Centro Oriente</w:t>
            </w:r>
            <w:r w:rsidRPr="21B524AF">
              <w:rPr>
                <w:rFonts w:ascii="Arial" w:hAnsi="Arial" w:cs="Arial"/>
                <w:sz w:val="18"/>
                <w:szCs w:val="18"/>
                <w:lang w:val="es-ES"/>
              </w:rPr>
              <w:t xml:space="preserve">, </w:t>
            </w:r>
            <w:r w:rsidRPr="21B524AF" w:rsidR="66797DCA">
              <w:rPr>
                <w:rFonts w:ascii="Arial" w:hAnsi="Arial" w:cs="Arial"/>
                <w:sz w:val="18"/>
                <w:szCs w:val="18"/>
                <w:lang w:val="es-ES"/>
              </w:rPr>
              <w:t>Abril</w:t>
            </w:r>
            <w:r w:rsidRPr="21B524AF" w:rsidR="3FD83BDD">
              <w:rPr>
                <w:rFonts w:ascii="Arial" w:hAnsi="Arial" w:cs="Arial"/>
                <w:sz w:val="18"/>
                <w:szCs w:val="18"/>
                <w:lang w:val="es-ES"/>
              </w:rPr>
              <w:t xml:space="preserve"> </w:t>
            </w:r>
            <w:r w:rsidRPr="21B524AF">
              <w:rPr>
                <w:rFonts w:ascii="Arial" w:hAnsi="Arial" w:cs="Arial"/>
                <w:sz w:val="18"/>
                <w:szCs w:val="18"/>
                <w:lang w:val="es-ES"/>
              </w:rPr>
              <w:t>de 202</w:t>
            </w:r>
            <w:r w:rsidRPr="21B524AF" w:rsidR="1D233DE4">
              <w:rPr>
                <w:rFonts w:ascii="Arial" w:hAnsi="Arial" w:cs="Arial"/>
                <w:sz w:val="18"/>
                <w:szCs w:val="18"/>
                <w:lang w:val="es-ES"/>
              </w:rPr>
              <w:t>6</w:t>
            </w:r>
            <w:r w:rsidRPr="21B524AF">
              <w:rPr>
                <w:rFonts w:ascii="Arial" w:hAnsi="Arial" w:cs="Arial"/>
                <w:sz w:val="18"/>
                <w:szCs w:val="18"/>
                <w:lang w:val="es-ES"/>
              </w:rPr>
              <w:t>.</w:t>
            </w:r>
          </w:p>
          <w:p w:rsidRPr="0091547C" w:rsidR="00701E05" w:rsidP="76DE8D70" w:rsidRDefault="00701E05" w14:paraId="45126FE7" w14:textId="77777777">
            <w:pPr>
              <w:spacing w:line="259" w:lineRule="auto"/>
              <w:jc w:val="both"/>
              <w:rPr>
                <w:rFonts w:ascii="Arial" w:hAnsi="Arial" w:cs="Arial"/>
                <w:color w:val="EE0000"/>
              </w:rPr>
            </w:pPr>
          </w:p>
          <w:p w:rsidRPr="0091547C" w:rsidR="00C26D03" w:rsidP="70AE2A70" w:rsidRDefault="6F9A8D1A" w14:paraId="5A33EF75" w14:textId="2D76F7DA">
            <w:pPr>
              <w:spacing w:line="259" w:lineRule="auto"/>
              <w:jc w:val="both"/>
              <w:rPr>
                <w:rFonts w:ascii="Arial" w:hAnsi="Arial" w:eastAsia="Arial" w:cs="Arial"/>
                <w:lang w:val="es-ES"/>
              </w:rPr>
            </w:pPr>
            <w:r w:rsidRPr="21B524AF">
              <w:rPr>
                <w:rFonts w:ascii="Arial" w:hAnsi="Arial" w:eastAsia="Arial" w:cs="Arial"/>
                <w:lang w:val="es-ES"/>
              </w:rPr>
              <w:t xml:space="preserve">La Subred ha realizado la entrega oportuna de todos los productos establecidos en la Cláusula </w:t>
            </w:r>
            <w:r w:rsidRPr="21B524AF" w:rsidR="6F9B5649">
              <w:rPr>
                <w:rFonts w:ascii="Arial" w:hAnsi="Arial" w:eastAsia="Arial" w:cs="Arial"/>
                <w:lang w:val="es-ES"/>
              </w:rPr>
              <w:t>Sexta</w:t>
            </w:r>
            <w:r w:rsidRPr="21B524AF">
              <w:rPr>
                <w:rFonts w:ascii="Arial" w:hAnsi="Arial" w:eastAsia="Arial" w:cs="Arial"/>
                <w:lang w:val="es-ES"/>
              </w:rPr>
              <w:t xml:space="preserve"> – Desembolsos del convenio, mediante los siguientes oficios radicados: No. 2025ER50462 del 06 de octubre de 2025, correspondiente a los productos del primer desembolso; No. 2025ER57115 del 07 de noviembre de 2025, correspondiente a los productos del segundo desembolso; No. 2026ER00773 del 07 de enero de 2026, correspondiente a los productos del tercer desembolso; No. 2026ER22227 del 09 de abril de 2026, mediante el cual se remitió el avance de los productos asociados al cuarto desembolso; y No. 2026ER22342 del 09 de abril de 2026, correspondiente a la entrega de los productos del cuarto desembolso. (Soporte </w:t>
            </w:r>
            <w:r w:rsidRPr="21B524AF" w:rsidR="21613A9B">
              <w:rPr>
                <w:rFonts w:ascii="Arial" w:hAnsi="Arial" w:eastAsia="Arial" w:cs="Arial"/>
                <w:lang w:val="es-ES"/>
              </w:rPr>
              <w:t>3</w:t>
            </w:r>
            <w:r w:rsidRPr="21B524AF">
              <w:rPr>
                <w:rFonts w:ascii="Arial" w:hAnsi="Arial" w:eastAsia="Arial" w:cs="Arial"/>
                <w:lang w:val="es-ES"/>
              </w:rPr>
              <w:t>. Oficios de entrega de productos SRCO).</w:t>
            </w:r>
          </w:p>
          <w:p w:rsidRPr="0091547C" w:rsidR="00C26D03" w:rsidP="70AE2A70" w:rsidRDefault="4EEF8D27" w14:paraId="0869EF08" w14:textId="3F67895D">
            <w:pPr>
              <w:spacing w:line="259" w:lineRule="auto"/>
              <w:jc w:val="both"/>
              <w:rPr>
                <w:rFonts w:ascii="Arial" w:hAnsi="Arial" w:cs="Arial"/>
                <w:lang w:val="es-ES"/>
              </w:rPr>
            </w:pPr>
            <w:r w:rsidRPr="70AE2A70">
              <w:rPr>
                <w:rFonts w:ascii="Arial" w:hAnsi="Arial" w:cs="Arial"/>
                <w:lang w:val="es-ES"/>
              </w:rPr>
              <w:t xml:space="preserve"> </w:t>
            </w:r>
          </w:p>
          <w:p w:rsidRPr="0091547C" w:rsidR="00701E05" w:rsidP="70AE2A70" w:rsidRDefault="43E71F4A" w14:paraId="6F5BC74F" w14:textId="294A473F">
            <w:pPr>
              <w:spacing w:line="259" w:lineRule="auto"/>
              <w:jc w:val="both"/>
              <w:rPr>
                <w:rFonts w:ascii="Arial" w:hAnsi="Arial" w:cs="Arial"/>
                <w:lang w:val="es-ES"/>
              </w:rPr>
            </w:pPr>
            <w:r w:rsidRPr="21B524AF">
              <w:rPr>
                <w:rFonts w:ascii="Arial" w:hAnsi="Arial" w:cs="Arial"/>
                <w:lang w:val="es-ES"/>
              </w:rPr>
              <w:t>Estos productos, que incluyen (entre otros) el plan programático y presupuestal</w:t>
            </w:r>
            <w:r w:rsidRPr="21B524AF" w:rsidR="2EFB5F94">
              <w:rPr>
                <w:rFonts w:ascii="Arial" w:hAnsi="Arial" w:cs="Arial"/>
                <w:lang w:val="es-ES"/>
              </w:rPr>
              <w:t xml:space="preserve"> - PPP</w:t>
            </w:r>
            <w:r w:rsidRPr="21B524AF">
              <w:rPr>
                <w:rFonts w:ascii="Arial" w:hAnsi="Arial" w:cs="Arial"/>
                <w:lang w:val="es-ES"/>
              </w:rPr>
              <w:t>, informes cualitativos de avance, reportes de ejecución del plan de acción y la gestión de insumos y recursos técnicos, reflejan una alineación con las metas establecidas en el Plan Territorial de Salud, el cumplimiento de normas ambientales y de seguridad en el trabajo, así como la promoción de procesos de control social y veedurías; demostrando con estas acciones el compromiso de ambas partes para mejorar la salud de la población en los sectores asignados, en coherencia con el modelo de atención en salud "MAS Bienestar" y las normativas del Sistema General de Seguridad Social en Salud.</w:t>
            </w:r>
          </w:p>
          <w:p w:rsidRPr="0091547C" w:rsidR="00701E05" w:rsidP="76DE8D70" w:rsidRDefault="00701E05" w14:paraId="2EFA0C19" w14:textId="77777777">
            <w:pPr>
              <w:spacing w:line="259" w:lineRule="auto"/>
              <w:jc w:val="both"/>
              <w:rPr>
                <w:rFonts w:ascii="Arial" w:hAnsi="Arial" w:cs="Arial"/>
                <w:color w:val="EE0000"/>
                <w:lang w:val="es-ES"/>
              </w:rPr>
            </w:pPr>
          </w:p>
          <w:p w:rsidRPr="0091547C" w:rsidR="00701E05" w:rsidP="21B524AF" w:rsidRDefault="218C94BC" w14:paraId="49AEF239" w14:textId="254CB055">
            <w:pPr>
              <w:spacing w:line="259" w:lineRule="auto"/>
              <w:jc w:val="both"/>
              <w:rPr>
                <w:rFonts w:ascii="Arial" w:hAnsi="Arial" w:cs="Arial"/>
                <w:lang w:val="es-ES"/>
              </w:rPr>
            </w:pPr>
            <w:r w:rsidRPr="21B524AF">
              <w:rPr>
                <w:rFonts w:ascii="Arial" w:hAnsi="Arial" w:cs="Arial"/>
                <w:lang w:val="es-ES"/>
              </w:rPr>
              <w:t xml:space="preserve">La ejecución técnica del convenio se supervisa mediante el Informe de Gestión General Plan Programático Presupuestal (PPP) (Soporte </w:t>
            </w:r>
            <w:r w:rsidRPr="21B524AF" w:rsidR="4EF2A2B2">
              <w:rPr>
                <w:rFonts w:ascii="Arial" w:hAnsi="Arial" w:cs="Arial"/>
                <w:lang w:val="es-ES"/>
              </w:rPr>
              <w:t>4</w:t>
            </w:r>
            <w:r w:rsidRPr="21B524AF">
              <w:rPr>
                <w:rFonts w:ascii="Arial" w:hAnsi="Arial" w:cs="Arial"/>
                <w:lang w:val="es-ES"/>
              </w:rPr>
              <w:t xml:space="preserve">. Informe de Gestión General PPP </w:t>
            </w:r>
            <w:r w:rsidRPr="21B524AF" w:rsidR="2CB05B46">
              <w:rPr>
                <w:rFonts w:ascii="Arial" w:hAnsi="Arial" w:cs="Arial"/>
                <w:lang w:val="es-ES"/>
              </w:rPr>
              <w:t>I</w:t>
            </w:r>
            <w:r w:rsidRPr="21B524AF" w:rsidR="6257E892">
              <w:rPr>
                <w:rFonts w:ascii="Arial" w:hAnsi="Arial" w:cs="Arial"/>
                <w:lang w:val="es-ES"/>
              </w:rPr>
              <w:t>V</w:t>
            </w:r>
            <w:r w:rsidRPr="21B524AF">
              <w:rPr>
                <w:rFonts w:ascii="Arial" w:hAnsi="Arial" w:cs="Arial"/>
                <w:lang w:val="es-ES"/>
              </w:rPr>
              <w:t xml:space="preserve"> Desembolso SR</w:t>
            </w:r>
            <w:r w:rsidRPr="21B524AF" w:rsidR="24D0ACEC">
              <w:rPr>
                <w:rFonts w:ascii="Arial" w:hAnsi="Arial" w:cs="Arial"/>
                <w:lang w:val="es-ES"/>
              </w:rPr>
              <w:t>C</w:t>
            </w:r>
            <w:r w:rsidRPr="21B524AF" w:rsidR="61AB69DE">
              <w:rPr>
                <w:rFonts w:ascii="Arial" w:hAnsi="Arial" w:cs="Arial"/>
                <w:lang w:val="es-ES"/>
              </w:rPr>
              <w:t>O</w:t>
            </w:r>
            <w:r w:rsidRPr="21B524AF">
              <w:rPr>
                <w:rFonts w:ascii="Arial" w:hAnsi="Arial" w:cs="Arial"/>
                <w:lang w:val="es-ES"/>
              </w:rPr>
              <w:t xml:space="preserve">), correspondiente al compromiso 2. Este informe detalla las actividades establecidas en los lineamientos técnicos operativos y de gestión a desarrollar por la Subred durante la vigencia del convenio, asignando el valor unitario de cada actividad conforme a lo estipulado en la matriz de costos Equipos </w:t>
            </w:r>
            <w:r w:rsidRPr="21B524AF" w:rsidR="56C082D4">
              <w:rPr>
                <w:rFonts w:ascii="Arial" w:hAnsi="Arial" w:cs="Arial"/>
                <w:lang w:val="es-ES"/>
              </w:rPr>
              <w:t>MAS Bienestar en tu</w:t>
            </w:r>
            <w:r w:rsidRPr="21B524AF">
              <w:rPr>
                <w:rFonts w:ascii="Arial" w:hAnsi="Arial" w:cs="Arial"/>
                <w:lang w:val="es-ES"/>
              </w:rPr>
              <w:t xml:space="preserve"> Hogar (E</w:t>
            </w:r>
            <w:r w:rsidRPr="21B524AF" w:rsidR="3175EB04">
              <w:rPr>
                <w:rFonts w:ascii="Arial" w:hAnsi="Arial" w:cs="Arial"/>
                <w:lang w:val="es-ES"/>
              </w:rPr>
              <w:t>MB</w:t>
            </w:r>
            <w:r w:rsidRPr="21B524AF">
              <w:rPr>
                <w:rFonts w:ascii="Arial" w:hAnsi="Arial" w:cs="Arial"/>
                <w:lang w:val="es-ES"/>
              </w:rPr>
              <w:t>H), la cual se encuentra como anexo del convenio. Así, se establece una correlación entre las actividades realizadas y la ejecución financiera de la Subred.</w:t>
            </w:r>
          </w:p>
          <w:p w:rsidRPr="0091547C" w:rsidR="00701E05" w:rsidP="21B524AF" w:rsidRDefault="00701E05" w14:paraId="578F5810" w14:textId="77777777">
            <w:pPr>
              <w:jc w:val="both"/>
              <w:rPr>
                <w:rFonts w:ascii="Arial" w:hAnsi="Arial" w:cs="Arial"/>
                <w:lang w:val="es-ES"/>
              </w:rPr>
            </w:pPr>
          </w:p>
          <w:p w:rsidRPr="0091547C" w:rsidR="00701E05" w:rsidP="21B524AF" w:rsidRDefault="166E017F" w14:paraId="3132321C" w14:textId="04D3C1C3">
            <w:pPr>
              <w:jc w:val="both"/>
              <w:rPr>
                <w:rFonts w:ascii="Arial" w:hAnsi="Arial" w:cs="Arial"/>
                <w:lang w:val="es-ES"/>
              </w:rPr>
            </w:pPr>
            <w:r w:rsidRPr="21B524AF">
              <w:rPr>
                <w:rFonts w:ascii="Arial" w:hAnsi="Arial" w:cs="Arial"/>
                <w:lang w:val="es-ES"/>
              </w:rPr>
              <w:t>Frente al seguimiento de la ejecución de productos convenidos</w:t>
            </w:r>
            <w:r w:rsidRPr="21B524AF" w:rsidR="199D7BB8">
              <w:rPr>
                <w:rFonts w:ascii="Arial" w:hAnsi="Arial" w:cs="Arial"/>
                <w:lang w:val="es-ES"/>
              </w:rPr>
              <w:t>,</w:t>
            </w:r>
            <w:r w:rsidRPr="21B524AF">
              <w:rPr>
                <w:rFonts w:ascii="Arial" w:hAnsi="Arial" w:cs="Arial"/>
                <w:lang w:val="es-ES"/>
              </w:rPr>
              <w:t xml:space="preserve"> la Subred Integrada de Servicios de Salud </w:t>
            </w:r>
            <w:r w:rsidRPr="21B524AF" w:rsidR="0A970592">
              <w:rPr>
                <w:rFonts w:ascii="Arial" w:hAnsi="Arial" w:cs="Arial"/>
                <w:lang w:val="es-ES"/>
              </w:rPr>
              <w:t>Centro Oriente</w:t>
            </w:r>
            <w:r w:rsidRPr="21B524AF">
              <w:rPr>
                <w:rFonts w:ascii="Arial" w:hAnsi="Arial" w:cs="Arial"/>
                <w:lang w:val="es-ES"/>
              </w:rPr>
              <w:t xml:space="preserve"> E.S.E cuenta con un avance de ejecución del </w:t>
            </w:r>
            <w:r w:rsidRPr="21B524AF" w:rsidR="65279AEE">
              <w:rPr>
                <w:rFonts w:ascii="Arial" w:hAnsi="Arial" w:cs="Arial"/>
                <w:lang w:val="es-ES"/>
              </w:rPr>
              <w:t>16,12</w:t>
            </w:r>
            <w:r w:rsidRPr="21B524AF">
              <w:rPr>
                <w:rFonts w:ascii="Arial" w:hAnsi="Arial" w:cs="Arial"/>
                <w:lang w:val="es-ES"/>
              </w:rPr>
              <w:t xml:space="preserve">% lo equivalente a la ejecución de </w:t>
            </w:r>
            <w:r w:rsidRPr="21B524AF" w:rsidR="5563DA18">
              <w:rPr>
                <w:rFonts w:ascii="Arial" w:hAnsi="Arial" w:cs="Arial"/>
                <w:lang w:val="es-ES"/>
              </w:rPr>
              <w:t xml:space="preserve">54.234,49 </w:t>
            </w:r>
            <w:r w:rsidRPr="21B524AF">
              <w:rPr>
                <w:rFonts w:ascii="Arial" w:hAnsi="Arial" w:cs="Arial"/>
                <w:lang w:val="es-ES"/>
              </w:rPr>
              <w:t xml:space="preserve">actividades para el periodo comprendido entre el 1 de </w:t>
            </w:r>
            <w:r w:rsidRPr="21B524AF" w:rsidR="73706C03">
              <w:rPr>
                <w:rFonts w:ascii="Arial" w:hAnsi="Arial" w:cs="Arial"/>
                <w:lang w:val="es-ES"/>
              </w:rPr>
              <w:t>octubre</w:t>
            </w:r>
            <w:r w:rsidRPr="21B524AF">
              <w:rPr>
                <w:rFonts w:ascii="Arial" w:hAnsi="Arial" w:cs="Arial"/>
                <w:lang w:val="es-ES"/>
              </w:rPr>
              <w:t xml:space="preserve"> de 202</w:t>
            </w:r>
            <w:r w:rsidRPr="21B524AF" w:rsidR="278B9BE8">
              <w:rPr>
                <w:rFonts w:ascii="Arial" w:hAnsi="Arial" w:cs="Arial"/>
                <w:lang w:val="es-ES"/>
              </w:rPr>
              <w:t>5</w:t>
            </w:r>
            <w:r w:rsidRPr="21B524AF">
              <w:rPr>
                <w:rFonts w:ascii="Arial" w:hAnsi="Arial" w:cs="Arial"/>
                <w:lang w:val="es-ES"/>
              </w:rPr>
              <w:t xml:space="preserve"> al </w:t>
            </w:r>
            <w:commentRangeStart w:id="23"/>
            <w:r w:rsidRPr="21B524AF" w:rsidR="1DB71190">
              <w:rPr>
                <w:rFonts w:ascii="Arial" w:hAnsi="Arial" w:cs="Arial"/>
                <w:lang w:val="es-ES"/>
              </w:rPr>
              <w:t>3</w:t>
            </w:r>
            <w:r w:rsidRPr="21B524AF" w:rsidR="5815405B">
              <w:rPr>
                <w:rFonts w:ascii="Arial" w:hAnsi="Arial" w:cs="Arial"/>
                <w:lang w:val="es-ES"/>
              </w:rPr>
              <w:t>0</w:t>
            </w:r>
            <w:r w:rsidRPr="21B524AF">
              <w:rPr>
                <w:rFonts w:ascii="Arial" w:hAnsi="Arial" w:cs="Arial"/>
                <w:lang w:val="es-ES"/>
              </w:rPr>
              <w:t xml:space="preserve"> de </w:t>
            </w:r>
            <w:r w:rsidRPr="21B524AF" w:rsidR="4AF07205">
              <w:rPr>
                <w:rFonts w:ascii="Arial" w:hAnsi="Arial" w:cs="Arial"/>
                <w:lang w:val="es-ES"/>
              </w:rPr>
              <w:t>abril</w:t>
            </w:r>
            <w:r w:rsidRPr="21B524AF">
              <w:rPr>
                <w:rFonts w:ascii="Arial" w:hAnsi="Arial" w:cs="Arial"/>
                <w:lang w:val="es-ES"/>
              </w:rPr>
              <w:t xml:space="preserve"> de 202</w:t>
            </w:r>
            <w:r w:rsidRPr="21B524AF" w:rsidR="0EB2A92D">
              <w:rPr>
                <w:rFonts w:ascii="Arial" w:hAnsi="Arial" w:cs="Arial"/>
                <w:lang w:val="es-ES"/>
              </w:rPr>
              <w:t>6</w:t>
            </w:r>
            <w:commentRangeEnd w:id="23"/>
            <w:r w:rsidRPr="21B524AF" w:rsidR="003C6B43">
              <w:rPr>
                <w:rStyle w:val="CommentReference"/>
                <w:rFonts w:ascii="Arial" w:hAnsi="Arial" w:cs="Arial"/>
                <w:sz w:val="20"/>
                <w:szCs w:val="20"/>
                <w:lang w:val="es-ES"/>
              </w:rPr>
              <w:commentReference w:id="23"/>
            </w:r>
            <w:r w:rsidRPr="21B524AF">
              <w:rPr>
                <w:rFonts w:ascii="Arial" w:hAnsi="Arial" w:cs="Arial"/>
                <w:lang w:val="es-ES"/>
              </w:rPr>
              <w:t xml:space="preserve">, de </w:t>
            </w:r>
            <w:r w:rsidRPr="21B524AF" w:rsidR="3A0552CD">
              <w:rPr>
                <w:rFonts w:ascii="Arial" w:hAnsi="Arial" w:cs="Arial"/>
                <w:lang w:val="es-ES"/>
              </w:rPr>
              <w:t>336.495,62</w:t>
            </w:r>
            <w:r w:rsidRPr="21B524AF" w:rsidR="2964E374">
              <w:rPr>
                <w:rFonts w:ascii="Arial" w:hAnsi="Arial" w:cs="Arial"/>
                <w:lang w:val="es-ES"/>
              </w:rPr>
              <w:t xml:space="preserve"> </w:t>
            </w:r>
            <w:r w:rsidRPr="21B524AF">
              <w:rPr>
                <w:rFonts w:ascii="Arial" w:hAnsi="Arial" w:cs="Arial"/>
                <w:lang w:val="es-ES"/>
              </w:rPr>
              <w:t>actividades programadas para la totalidad de la v</w:t>
            </w:r>
            <w:r w:rsidR="00533311">
              <w:rPr>
                <w:rFonts w:ascii="Arial" w:hAnsi="Arial" w:cs="Arial"/>
                <w:lang w:val="es-ES"/>
              </w:rPr>
              <w:t>igencia del convenio. (Soporte 4</w:t>
            </w:r>
            <w:r w:rsidRPr="21B524AF">
              <w:rPr>
                <w:rFonts w:ascii="Arial" w:hAnsi="Arial" w:cs="Arial"/>
                <w:lang w:val="es-ES"/>
              </w:rPr>
              <w:t xml:space="preserve">. Informe de Gestión General PPP </w:t>
            </w:r>
            <w:r w:rsidRPr="21B524AF" w:rsidR="37F9F1B5">
              <w:rPr>
                <w:rFonts w:ascii="Arial" w:hAnsi="Arial" w:cs="Arial"/>
                <w:lang w:val="es-ES"/>
              </w:rPr>
              <w:t>IV</w:t>
            </w:r>
            <w:r w:rsidRPr="21B524AF">
              <w:rPr>
                <w:rFonts w:ascii="Arial" w:hAnsi="Arial" w:cs="Arial"/>
                <w:lang w:val="es-ES"/>
              </w:rPr>
              <w:t xml:space="preserve"> Desembolso SR</w:t>
            </w:r>
            <w:r w:rsidRPr="21B524AF" w:rsidR="2987E865">
              <w:rPr>
                <w:rFonts w:ascii="Arial" w:hAnsi="Arial" w:cs="Arial"/>
                <w:lang w:val="es-ES"/>
              </w:rPr>
              <w:t>C</w:t>
            </w:r>
            <w:r w:rsidRPr="21B524AF" w:rsidR="61AB69DE">
              <w:rPr>
                <w:rFonts w:ascii="Arial" w:hAnsi="Arial" w:cs="Arial"/>
                <w:lang w:val="es-ES"/>
              </w:rPr>
              <w:t>O</w:t>
            </w:r>
            <w:r w:rsidRPr="21B524AF">
              <w:rPr>
                <w:rFonts w:ascii="Arial" w:hAnsi="Arial" w:cs="Arial"/>
                <w:lang w:val="es-ES"/>
              </w:rPr>
              <w:t>).</w:t>
            </w:r>
          </w:p>
          <w:p w:rsidRPr="0091547C" w:rsidR="00701E05" w:rsidP="21B524AF" w:rsidRDefault="00701E05" w14:paraId="6DB91CE8" w14:textId="77777777">
            <w:pPr>
              <w:jc w:val="both"/>
              <w:rPr>
                <w:rFonts w:ascii="Arial" w:hAnsi="Arial" w:cs="Arial"/>
                <w:lang w:val="es-ES"/>
              </w:rPr>
            </w:pPr>
          </w:p>
          <w:p w:rsidRPr="0091547C" w:rsidR="00701E05" w:rsidP="21B524AF" w:rsidRDefault="43E71F4A" w14:paraId="7196EE15" w14:textId="425145CD">
            <w:pPr>
              <w:jc w:val="both"/>
              <w:rPr>
                <w:rFonts w:ascii="Arial" w:hAnsi="Arial" w:cs="Arial"/>
                <w:lang w:val="es-ES"/>
              </w:rPr>
            </w:pPr>
            <w:r w:rsidRPr="21B524AF">
              <w:rPr>
                <w:rFonts w:ascii="Arial" w:hAnsi="Arial" w:cs="Arial"/>
                <w:lang w:val="es-ES"/>
              </w:rPr>
              <w:t xml:space="preserve">Así las cosas, en el Informe de gestión general Plan Programático Presupuestal (PPP) con corte al mes de </w:t>
            </w:r>
            <w:r w:rsidRPr="21B524AF" w:rsidR="264F8873">
              <w:rPr>
                <w:rFonts w:ascii="Arial" w:hAnsi="Arial" w:cs="Arial"/>
                <w:lang w:val="es-ES"/>
              </w:rPr>
              <w:t>abril</w:t>
            </w:r>
            <w:r w:rsidRPr="21B524AF">
              <w:rPr>
                <w:rFonts w:ascii="Arial" w:hAnsi="Arial" w:cs="Arial"/>
                <w:lang w:val="es-ES"/>
              </w:rPr>
              <w:t xml:space="preserve"> de 202</w:t>
            </w:r>
            <w:r w:rsidRPr="21B524AF" w:rsidR="139912E0">
              <w:rPr>
                <w:rFonts w:ascii="Arial" w:hAnsi="Arial" w:cs="Arial"/>
                <w:lang w:val="es-ES"/>
              </w:rPr>
              <w:t>6</w:t>
            </w:r>
            <w:r w:rsidRPr="21B524AF">
              <w:rPr>
                <w:rFonts w:ascii="Arial" w:hAnsi="Arial" w:cs="Arial"/>
                <w:lang w:val="es-ES"/>
              </w:rPr>
              <w:t xml:space="preserve"> se tenía un total de </w:t>
            </w:r>
            <w:r w:rsidRPr="21B524AF" w:rsidR="51FBFDC6">
              <w:rPr>
                <w:rFonts w:ascii="Arial" w:hAnsi="Arial" w:cs="Arial"/>
                <w:lang w:val="es-ES"/>
              </w:rPr>
              <w:t xml:space="preserve">133.440,59 </w:t>
            </w:r>
            <w:r w:rsidRPr="21B524AF">
              <w:rPr>
                <w:rFonts w:ascii="Arial" w:hAnsi="Arial" w:cs="Arial"/>
                <w:lang w:val="es-ES"/>
              </w:rPr>
              <w:t xml:space="preserve">actividades en la meta programada para un valor programado de </w:t>
            </w:r>
            <w:r w:rsidRPr="21B524AF" w:rsidR="179B5B56">
              <w:rPr>
                <w:rFonts w:ascii="Arial" w:hAnsi="Arial" w:cs="Arial"/>
                <w:lang w:val="es-ES"/>
              </w:rPr>
              <w:t>$</w:t>
            </w:r>
            <w:r w:rsidRPr="21B524AF" w:rsidR="4714C79F">
              <w:rPr>
                <w:rFonts w:ascii="Arial" w:hAnsi="Arial" w:cs="Arial"/>
                <w:lang w:val="es-ES"/>
              </w:rPr>
              <w:t>13.369.798.054</w:t>
            </w:r>
            <w:r w:rsidRPr="21B524AF">
              <w:rPr>
                <w:rFonts w:ascii="Arial" w:hAnsi="Arial" w:cs="Arial"/>
                <w:lang w:val="es-ES"/>
              </w:rPr>
              <w:t xml:space="preserve"> frente a lo cual la Subred reporta una ejecución de </w:t>
            </w:r>
            <w:r w:rsidRPr="21B524AF" w:rsidR="2880FB22">
              <w:rPr>
                <w:rFonts w:ascii="Arial" w:hAnsi="Arial" w:cs="Arial"/>
                <w:lang w:val="es-ES"/>
              </w:rPr>
              <w:t xml:space="preserve">54.234,49 </w:t>
            </w:r>
            <w:r w:rsidRPr="21B524AF">
              <w:rPr>
                <w:rFonts w:ascii="Arial" w:hAnsi="Arial" w:cs="Arial"/>
                <w:lang w:val="es-ES"/>
              </w:rPr>
              <w:t xml:space="preserve">actividades lo cual corresponde a un valor ejecutado de </w:t>
            </w:r>
            <w:r w:rsidRPr="21B524AF" w:rsidR="01DEBBD5">
              <w:rPr>
                <w:rFonts w:ascii="Arial" w:hAnsi="Arial" w:cs="Arial"/>
                <w:lang w:val="es-ES"/>
              </w:rPr>
              <w:t>$</w:t>
            </w:r>
            <w:r w:rsidRPr="21B524AF" w:rsidR="70DB252D">
              <w:rPr>
                <w:rFonts w:ascii="Arial" w:hAnsi="Arial" w:cs="Arial"/>
                <w:lang w:val="es-ES"/>
              </w:rPr>
              <w:t xml:space="preserve">6.868.776.480 </w:t>
            </w:r>
            <w:r w:rsidRPr="21B524AF">
              <w:rPr>
                <w:rFonts w:ascii="Arial" w:hAnsi="Arial" w:cs="Arial"/>
                <w:lang w:val="es-ES"/>
              </w:rPr>
              <w:t xml:space="preserve">lo que representa un porcentaje de meta ejecutada del </w:t>
            </w:r>
            <w:r w:rsidRPr="21B524AF" w:rsidR="135F8ECF">
              <w:rPr>
                <w:rFonts w:ascii="Arial" w:hAnsi="Arial" w:cs="Arial"/>
                <w:lang w:val="es-ES"/>
              </w:rPr>
              <w:t>40,64</w:t>
            </w:r>
            <w:r w:rsidRPr="21B524AF" w:rsidR="0DBB8DF1">
              <w:rPr>
                <w:rFonts w:ascii="Arial" w:hAnsi="Arial" w:cs="Arial"/>
                <w:lang w:val="es-ES"/>
              </w:rPr>
              <w:t>%</w:t>
            </w:r>
            <w:r w:rsidRPr="21B524AF">
              <w:rPr>
                <w:rFonts w:ascii="Arial" w:hAnsi="Arial" w:cs="Arial"/>
                <w:lang w:val="es-ES"/>
              </w:rPr>
              <w:t xml:space="preserve"> y del valor ejecutado del </w:t>
            </w:r>
            <w:r w:rsidRPr="21B524AF" w:rsidR="7AF64E06">
              <w:rPr>
                <w:rFonts w:ascii="Arial" w:hAnsi="Arial" w:cs="Arial"/>
                <w:lang w:val="es-ES"/>
              </w:rPr>
              <w:t>51</w:t>
            </w:r>
            <w:r w:rsidRPr="21B524AF" w:rsidR="717E9510">
              <w:rPr>
                <w:rFonts w:ascii="Arial" w:hAnsi="Arial" w:cs="Arial"/>
                <w:lang w:val="es-ES"/>
              </w:rPr>
              <w:t>,</w:t>
            </w:r>
            <w:r w:rsidRPr="21B524AF" w:rsidR="78B13AF5">
              <w:rPr>
                <w:rFonts w:ascii="Arial" w:hAnsi="Arial" w:cs="Arial"/>
                <w:lang w:val="es-ES"/>
              </w:rPr>
              <w:t>3</w:t>
            </w:r>
            <w:r w:rsidRPr="21B524AF" w:rsidR="717E9510">
              <w:rPr>
                <w:rFonts w:ascii="Arial" w:hAnsi="Arial" w:cs="Arial"/>
                <w:lang w:val="es-ES"/>
              </w:rPr>
              <w:t>8</w:t>
            </w:r>
            <w:r w:rsidRPr="21B524AF">
              <w:rPr>
                <w:rFonts w:ascii="Arial" w:hAnsi="Arial" w:cs="Arial"/>
                <w:lang w:val="es-ES"/>
              </w:rPr>
              <w:t xml:space="preserve">%. (Soporte </w:t>
            </w:r>
            <w:r w:rsidRPr="21B524AF" w:rsidR="3CB83D84">
              <w:rPr>
                <w:rFonts w:ascii="Arial" w:hAnsi="Arial" w:cs="Arial"/>
                <w:lang w:val="es-ES"/>
              </w:rPr>
              <w:t>4</w:t>
            </w:r>
            <w:r w:rsidRPr="21B524AF">
              <w:rPr>
                <w:rFonts w:ascii="Arial" w:hAnsi="Arial" w:cs="Arial"/>
                <w:lang w:val="es-ES"/>
              </w:rPr>
              <w:t xml:space="preserve">. Informe de Gestión General PPP </w:t>
            </w:r>
            <w:r w:rsidRPr="21B524AF" w:rsidR="717E9510">
              <w:rPr>
                <w:rFonts w:ascii="Arial" w:hAnsi="Arial" w:cs="Arial"/>
                <w:lang w:val="es-ES"/>
              </w:rPr>
              <w:t>I</w:t>
            </w:r>
            <w:r w:rsidRPr="21B524AF" w:rsidR="0FCBF4B8">
              <w:rPr>
                <w:rFonts w:ascii="Arial" w:hAnsi="Arial" w:cs="Arial"/>
                <w:lang w:val="es-ES"/>
              </w:rPr>
              <w:t>V</w:t>
            </w:r>
            <w:r w:rsidRPr="21B524AF">
              <w:rPr>
                <w:rFonts w:ascii="Arial" w:hAnsi="Arial" w:cs="Arial"/>
                <w:lang w:val="es-ES"/>
              </w:rPr>
              <w:t xml:space="preserve"> Desembolso SR</w:t>
            </w:r>
            <w:r w:rsidRPr="21B524AF" w:rsidR="6966EC62">
              <w:rPr>
                <w:rFonts w:ascii="Arial" w:hAnsi="Arial" w:cs="Arial"/>
                <w:lang w:val="es-ES"/>
              </w:rPr>
              <w:t>C</w:t>
            </w:r>
            <w:r w:rsidRPr="21B524AF" w:rsidR="425CF779">
              <w:rPr>
                <w:rFonts w:ascii="Arial" w:hAnsi="Arial" w:cs="Arial"/>
                <w:lang w:val="es-ES"/>
              </w:rPr>
              <w:t>O</w:t>
            </w:r>
            <w:r w:rsidRPr="21B524AF">
              <w:rPr>
                <w:rFonts w:ascii="Arial" w:hAnsi="Arial" w:cs="Arial"/>
                <w:lang w:val="es-ES"/>
              </w:rPr>
              <w:t>).</w:t>
            </w:r>
          </w:p>
          <w:p w:rsidRPr="0091547C" w:rsidR="00701E05" w:rsidP="21B524AF" w:rsidRDefault="00701E05" w14:paraId="46389AEF" w14:textId="77777777">
            <w:pPr>
              <w:spacing w:line="259" w:lineRule="auto"/>
              <w:jc w:val="both"/>
              <w:rPr>
                <w:rFonts w:ascii="Arial" w:hAnsi="Arial" w:cs="Arial"/>
                <w:lang w:val="es-ES"/>
              </w:rPr>
            </w:pPr>
          </w:p>
          <w:p w:rsidRPr="00533311" w:rsidR="00071F1B" w:rsidP="00533311" w:rsidRDefault="43E71F4A" w14:paraId="04C60F40" w14:textId="7BF305E3">
            <w:pPr>
              <w:pStyle w:val="Tabla"/>
              <w:rPr/>
            </w:pPr>
            <w:r w:rsidR="43E71F4A">
              <w:rPr/>
              <w:t>Ej</w:t>
            </w:r>
            <w:commentRangeStart w:id="1558346149"/>
            <w:r w:rsidR="43E71F4A">
              <w:rPr/>
              <w:t xml:space="preserve">ecución técnica Convenio </w:t>
            </w:r>
            <w:r w:rsidR="00533311">
              <w:rPr/>
              <w:t>octubre</w:t>
            </w:r>
            <w:r w:rsidR="43E71F4A">
              <w:rPr/>
              <w:t xml:space="preserve"> </w:t>
            </w:r>
            <w:r w:rsidR="00533311">
              <w:rPr/>
              <w:t>de 2025</w:t>
            </w:r>
            <w:r w:rsidR="43E71F4A">
              <w:rPr/>
              <w:t xml:space="preserve"> a </w:t>
            </w:r>
            <w:r w:rsidR="00533311">
              <w:rPr/>
              <w:t>abril</w:t>
            </w:r>
            <w:r w:rsidR="43E71F4A">
              <w:rPr/>
              <w:t xml:space="preserve"> de 202</w:t>
            </w:r>
            <w:r w:rsidR="00533311">
              <w:rPr/>
              <w:t>6</w:t>
            </w:r>
            <w:commentRangeEnd w:id="1558346149"/>
            <w:r>
              <w:rPr>
                <w:rStyle w:val="CommentReference"/>
              </w:rPr>
              <w:commentReference w:id="1558346149"/>
            </w:r>
          </w:p>
          <w:tbl>
            <w:tblPr>
              <w:tblW w:w="9013" w:type="dxa"/>
              <w:jc w:val="cente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left w:w="70" w:type="dxa"/>
                <w:right w:w="70" w:type="dxa"/>
              </w:tblCellMar>
              <w:tblLook w:val="04A0" w:firstRow="1" w:lastRow="0" w:firstColumn="1" w:lastColumn="0" w:noHBand="0" w:noVBand="1"/>
            </w:tblPr>
            <w:tblGrid>
              <w:gridCol w:w="1467"/>
              <w:gridCol w:w="1168"/>
              <w:gridCol w:w="1137"/>
              <w:gridCol w:w="1965"/>
              <w:gridCol w:w="1791"/>
              <w:gridCol w:w="1485"/>
            </w:tblGrid>
            <w:tr w:rsidRPr="0091547C" w:rsidR="0091547C" w:rsidTr="21B524AF" w14:paraId="7A18F702" w14:textId="77777777">
              <w:trPr>
                <w:trHeight w:val="1200"/>
                <w:jc w:val="center"/>
              </w:trPr>
              <w:tc>
                <w:tcPr>
                  <w:tcW w:w="1467" w:type="dxa"/>
                  <w:vAlign w:val="center"/>
                  <w:hideMark/>
                </w:tcPr>
                <w:p w:rsidRPr="0091547C" w:rsidR="00A62171" w:rsidP="21B524AF" w:rsidRDefault="0DEC1A30" w14:paraId="14F976A8" w14:textId="77777777">
                  <w:pPr>
                    <w:jc w:val="center"/>
                    <w:rPr>
                      <w:rFonts w:ascii="Arial" w:hAnsi="Arial" w:cs="Arial"/>
                      <w:b/>
                      <w:bCs/>
                      <w:sz w:val="16"/>
                      <w:szCs w:val="16"/>
                      <w:lang w:val="es-ES"/>
                    </w:rPr>
                  </w:pPr>
                  <w:r w:rsidRPr="21B524AF">
                    <w:rPr>
                      <w:rFonts w:ascii="Arial" w:hAnsi="Arial" w:cs="Arial"/>
                      <w:b/>
                      <w:bCs/>
                      <w:sz w:val="16"/>
                      <w:szCs w:val="16"/>
                      <w:lang w:val="es-ES"/>
                    </w:rPr>
                    <w:t>META PROGRAMADA</w:t>
                  </w:r>
                </w:p>
              </w:tc>
              <w:tc>
                <w:tcPr>
                  <w:tcW w:w="1168" w:type="dxa"/>
                  <w:vAlign w:val="center"/>
                  <w:hideMark/>
                </w:tcPr>
                <w:p w:rsidRPr="0091547C" w:rsidR="00A62171" w:rsidP="21B524AF" w:rsidRDefault="0DEC1A30" w14:paraId="4149BDFC" w14:textId="77777777">
                  <w:pPr>
                    <w:jc w:val="center"/>
                    <w:rPr>
                      <w:rFonts w:ascii="Arial" w:hAnsi="Arial" w:cs="Arial"/>
                      <w:b/>
                      <w:bCs/>
                      <w:sz w:val="16"/>
                      <w:szCs w:val="16"/>
                      <w:lang w:val="es-ES"/>
                    </w:rPr>
                  </w:pPr>
                  <w:r w:rsidRPr="21B524AF">
                    <w:rPr>
                      <w:rFonts w:ascii="Arial" w:hAnsi="Arial" w:cs="Arial"/>
                      <w:b/>
                      <w:bCs/>
                      <w:sz w:val="16"/>
                      <w:szCs w:val="16"/>
                      <w:lang w:val="es-ES"/>
                    </w:rPr>
                    <w:t>META EJECUTADA</w:t>
                  </w:r>
                </w:p>
              </w:tc>
              <w:tc>
                <w:tcPr>
                  <w:tcW w:w="1137" w:type="dxa"/>
                  <w:vAlign w:val="center"/>
                  <w:hideMark/>
                </w:tcPr>
                <w:p w:rsidRPr="0091547C" w:rsidR="00A62171" w:rsidP="21B524AF" w:rsidRDefault="0DEC1A30" w14:paraId="450A33CE" w14:textId="77777777">
                  <w:pPr>
                    <w:jc w:val="center"/>
                    <w:rPr>
                      <w:rFonts w:ascii="Arial" w:hAnsi="Arial" w:cs="Arial"/>
                      <w:b/>
                      <w:bCs/>
                      <w:sz w:val="16"/>
                      <w:szCs w:val="16"/>
                      <w:lang w:val="es-ES"/>
                    </w:rPr>
                  </w:pPr>
                  <w:r w:rsidRPr="21B524AF">
                    <w:rPr>
                      <w:rFonts w:ascii="Arial" w:hAnsi="Arial" w:cs="Arial"/>
                      <w:b/>
                      <w:bCs/>
                      <w:sz w:val="16"/>
                      <w:szCs w:val="16"/>
                      <w:lang w:val="es-ES"/>
                    </w:rPr>
                    <w:t>% DE EJECUCIÓN META</w:t>
                  </w:r>
                </w:p>
              </w:tc>
              <w:tc>
                <w:tcPr>
                  <w:tcW w:w="1965" w:type="dxa"/>
                  <w:vAlign w:val="center"/>
                  <w:hideMark/>
                </w:tcPr>
                <w:p w:rsidRPr="0091547C" w:rsidR="00A62171" w:rsidP="21B524AF" w:rsidRDefault="0DEC1A30" w14:paraId="337235B6" w14:textId="77777777">
                  <w:pPr>
                    <w:jc w:val="center"/>
                    <w:rPr>
                      <w:rFonts w:ascii="Arial" w:hAnsi="Arial" w:cs="Arial"/>
                      <w:b/>
                      <w:bCs/>
                      <w:sz w:val="16"/>
                      <w:szCs w:val="16"/>
                      <w:lang w:val="es-ES"/>
                    </w:rPr>
                  </w:pPr>
                  <w:r w:rsidRPr="21B524AF">
                    <w:rPr>
                      <w:rFonts w:ascii="Arial" w:hAnsi="Arial" w:cs="Arial"/>
                      <w:b/>
                      <w:bCs/>
                      <w:sz w:val="16"/>
                      <w:szCs w:val="16"/>
                      <w:lang w:val="es-ES"/>
                    </w:rPr>
                    <w:t xml:space="preserve"> VALOR PROGRAMADO</w:t>
                  </w:r>
                </w:p>
              </w:tc>
              <w:tc>
                <w:tcPr>
                  <w:tcW w:w="1791" w:type="dxa"/>
                  <w:vAlign w:val="center"/>
                  <w:hideMark/>
                </w:tcPr>
                <w:p w:rsidRPr="0091547C" w:rsidR="00784A55" w:rsidP="21B524AF" w:rsidRDefault="0DEC1A30" w14:paraId="5071254A" w14:textId="77777777">
                  <w:pPr>
                    <w:jc w:val="center"/>
                    <w:rPr>
                      <w:rFonts w:ascii="Arial" w:hAnsi="Arial" w:cs="Arial"/>
                      <w:b/>
                      <w:bCs/>
                      <w:sz w:val="16"/>
                      <w:szCs w:val="16"/>
                      <w:lang w:val="es-ES"/>
                    </w:rPr>
                  </w:pPr>
                  <w:r w:rsidRPr="21B524AF">
                    <w:rPr>
                      <w:rFonts w:ascii="Arial" w:hAnsi="Arial" w:cs="Arial"/>
                      <w:b/>
                      <w:bCs/>
                      <w:sz w:val="16"/>
                      <w:szCs w:val="16"/>
                      <w:lang w:val="es-ES"/>
                    </w:rPr>
                    <w:t xml:space="preserve">VALOR </w:t>
                  </w:r>
                </w:p>
                <w:p w:rsidRPr="0091547C" w:rsidR="00A62171" w:rsidP="21B524AF" w:rsidRDefault="0DEC1A30" w14:paraId="3F8352B8" w14:textId="527E402F">
                  <w:pPr>
                    <w:jc w:val="center"/>
                    <w:rPr>
                      <w:rFonts w:ascii="Arial" w:hAnsi="Arial" w:cs="Arial"/>
                      <w:b/>
                      <w:bCs/>
                      <w:sz w:val="16"/>
                      <w:szCs w:val="16"/>
                      <w:lang w:val="es-ES"/>
                    </w:rPr>
                  </w:pPr>
                  <w:r w:rsidRPr="21B524AF">
                    <w:rPr>
                      <w:rFonts w:ascii="Arial" w:hAnsi="Arial" w:cs="Arial"/>
                      <w:b/>
                      <w:bCs/>
                      <w:sz w:val="16"/>
                      <w:szCs w:val="16"/>
                      <w:lang w:val="es-ES"/>
                    </w:rPr>
                    <w:t>EJECUTADO</w:t>
                  </w:r>
                </w:p>
              </w:tc>
              <w:tc>
                <w:tcPr>
                  <w:tcW w:w="1485" w:type="dxa"/>
                  <w:vAlign w:val="center"/>
                  <w:hideMark/>
                </w:tcPr>
                <w:p w:rsidRPr="0091547C" w:rsidR="00A62171" w:rsidP="21B524AF" w:rsidRDefault="0DEC1A30" w14:paraId="2C094140" w14:textId="77777777">
                  <w:pPr>
                    <w:jc w:val="center"/>
                    <w:rPr>
                      <w:rFonts w:ascii="Arial" w:hAnsi="Arial" w:cs="Arial"/>
                      <w:b/>
                      <w:bCs/>
                      <w:sz w:val="16"/>
                      <w:szCs w:val="16"/>
                      <w:lang w:val="es-ES"/>
                    </w:rPr>
                  </w:pPr>
                  <w:r w:rsidRPr="21B524AF">
                    <w:rPr>
                      <w:rFonts w:ascii="Arial" w:hAnsi="Arial" w:cs="Arial"/>
                      <w:b/>
                      <w:bCs/>
                      <w:sz w:val="16"/>
                      <w:szCs w:val="16"/>
                      <w:lang w:val="es-ES"/>
                    </w:rPr>
                    <w:t xml:space="preserve"> % DE VALOR EJECUTADO</w:t>
                  </w:r>
                </w:p>
              </w:tc>
            </w:tr>
            <w:tr w:rsidRPr="0091547C" w:rsidR="0091547C" w:rsidTr="21B524AF" w14:paraId="7C2EA415" w14:textId="77777777">
              <w:trPr>
                <w:trHeight w:val="300"/>
                <w:jc w:val="center"/>
              </w:trPr>
              <w:tc>
                <w:tcPr>
                  <w:tcW w:w="1467" w:type="dxa"/>
                  <w:noWrap/>
                  <w:vAlign w:val="bottom"/>
                  <w:hideMark/>
                </w:tcPr>
                <w:p w:rsidR="21B524AF" w:rsidP="21B524AF" w:rsidRDefault="21B524AF" w14:paraId="59D5F607" w14:textId="44720D85">
                  <w:pPr>
                    <w:jc w:val="center"/>
                    <w:rPr>
                      <w:rFonts w:ascii="Aptos Narrow" w:hAnsi="Aptos Narrow" w:eastAsia="Aptos Narrow" w:cs="Aptos Narrow"/>
                      <w:sz w:val="22"/>
                      <w:szCs w:val="22"/>
                    </w:rPr>
                  </w:pPr>
                  <w:r w:rsidRPr="21B524AF">
                    <w:rPr>
                      <w:rFonts w:ascii="Aptos Narrow" w:hAnsi="Aptos Narrow" w:eastAsia="Aptos Narrow" w:cs="Aptos Narrow"/>
                      <w:sz w:val="22"/>
                      <w:szCs w:val="22"/>
                    </w:rPr>
                    <w:t>133</w:t>
                  </w:r>
                  <w:r w:rsidR="00533311">
                    <w:rPr>
                      <w:rFonts w:ascii="Aptos Narrow" w:hAnsi="Aptos Narrow" w:eastAsia="Aptos Narrow" w:cs="Aptos Narrow"/>
                      <w:sz w:val="22"/>
                      <w:szCs w:val="22"/>
                    </w:rPr>
                    <w:t>.</w:t>
                  </w:r>
                  <w:r w:rsidRPr="21B524AF">
                    <w:rPr>
                      <w:rFonts w:ascii="Aptos Narrow" w:hAnsi="Aptos Narrow" w:eastAsia="Aptos Narrow" w:cs="Aptos Narrow"/>
                      <w:sz w:val="22"/>
                      <w:szCs w:val="22"/>
                    </w:rPr>
                    <w:t>440,59</w:t>
                  </w:r>
                </w:p>
              </w:tc>
              <w:tc>
                <w:tcPr>
                  <w:tcW w:w="1168" w:type="dxa"/>
                  <w:noWrap/>
                  <w:vAlign w:val="bottom"/>
                  <w:hideMark/>
                </w:tcPr>
                <w:p w:rsidR="21B524AF" w:rsidP="21B524AF" w:rsidRDefault="21B524AF" w14:paraId="0E192F3C" w14:textId="667D7A7C">
                  <w:pPr>
                    <w:jc w:val="center"/>
                    <w:rPr>
                      <w:rFonts w:ascii="Aptos Narrow" w:hAnsi="Aptos Narrow" w:eastAsia="Aptos Narrow" w:cs="Aptos Narrow"/>
                      <w:sz w:val="22"/>
                      <w:szCs w:val="22"/>
                    </w:rPr>
                  </w:pPr>
                  <w:r w:rsidRPr="21B524AF">
                    <w:rPr>
                      <w:rFonts w:ascii="Aptos Narrow" w:hAnsi="Aptos Narrow" w:eastAsia="Aptos Narrow" w:cs="Aptos Narrow"/>
                      <w:sz w:val="22"/>
                      <w:szCs w:val="22"/>
                    </w:rPr>
                    <w:t>54</w:t>
                  </w:r>
                  <w:r w:rsidR="00533311">
                    <w:rPr>
                      <w:rFonts w:ascii="Aptos Narrow" w:hAnsi="Aptos Narrow" w:eastAsia="Aptos Narrow" w:cs="Aptos Narrow"/>
                      <w:sz w:val="22"/>
                      <w:szCs w:val="22"/>
                    </w:rPr>
                    <w:t>.</w:t>
                  </w:r>
                  <w:r w:rsidRPr="21B524AF">
                    <w:rPr>
                      <w:rFonts w:ascii="Aptos Narrow" w:hAnsi="Aptos Narrow" w:eastAsia="Aptos Narrow" w:cs="Aptos Narrow"/>
                      <w:sz w:val="22"/>
                      <w:szCs w:val="22"/>
                    </w:rPr>
                    <w:t>234,49</w:t>
                  </w:r>
                </w:p>
              </w:tc>
              <w:tc>
                <w:tcPr>
                  <w:tcW w:w="1137" w:type="dxa"/>
                  <w:noWrap/>
                  <w:vAlign w:val="bottom"/>
                  <w:hideMark/>
                </w:tcPr>
                <w:p w:rsidR="21B524AF" w:rsidP="21B524AF" w:rsidRDefault="21B524AF" w14:paraId="0E412E43" w14:textId="0267AC7A">
                  <w:pPr>
                    <w:jc w:val="center"/>
                    <w:rPr>
                      <w:rFonts w:ascii="Aptos Narrow" w:hAnsi="Aptos Narrow" w:eastAsia="Aptos Narrow" w:cs="Aptos Narrow"/>
                      <w:sz w:val="22"/>
                      <w:szCs w:val="22"/>
                    </w:rPr>
                  </w:pPr>
                  <w:r w:rsidRPr="21B524AF">
                    <w:rPr>
                      <w:rFonts w:ascii="Aptos Narrow" w:hAnsi="Aptos Narrow" w:eastAsia="Aptos Narrow" w:cs="Aptos Narrow"/>
                      <w:sz w:val="22"/>
                      <w:szCs w:val="22"/>
                    </w:rPr>
                    <w:t>40,64%</w:t>
                  </w:r>
                </w:p>
              </w:tc>
              <w:tc>
                <w:tcPr>
                  <w:tcW w:w="1965" w:type="dxa"/>
                  <w:noWrap/>
                  <w:vAlign w:val="bottom"/>
                  <w:hideMark/>
                </w:tcPr>
                <w:p w:rsidR="2AA3BB75" w:rsidP="21B524AF" w:rsidRDefault="2AA3BB75" w14:paraId="73D797F1" w14:textId="382C2CC8">
                  <w:pPr>
                    <w:jc w:val="center"/>
                    <w:rPr>
                      <w:rFonts w:ascii="Aptos Narrow" w:hAnsi="Aptos Narrow" w:eastAsia="Aptos Narrow" w:cs="Aptos Narrow"/>
                      <w:sz w:val="22"/>
                      <w:szCs w:val="22"/>
                    </w:rPr>
                  </w:pPr>
                  <w:r w:rsidRPr="21B524AF">
                    <w:rPr>
                      <w:rFonts w:ascii="Aptos Narrow" w:hAnsi="Aptos Narrow" w:eastAsia="Aptos Narrow" w:cs="Aptos Narrow"/>
                      <w:sz w:val="22"/>
                      <w:szCs w:val="22"/>
                    </w:rPr>
                    <w:t>$</w:t>
                  </w:r>
                  <w:r w:rsidRPr="21B524AF" w:rsidR="21B524AF">
                    <w:rPr>
                      <w:rFonts w:ascii="Aptos Narrow" w:hAnsi="Aptos Narrow" w:eastAsia="Aptos Narrow" w:cs="Aptos Narrow"/>
                      <w:sz w:val="22"/>
                      <w:szCs w:val="22"/>
                    </w:rPr>
                    <w:t xml:space="preserve">13.369.798.054 </w:t>
                  </w:r>
                </w:p>
              </w:tc>
              <w:tc>
                <w:tcPr>
                  <w:tcW w:w="1791" w:type="dxa"/>
                  <w:noWrap/>
                  <w:vAlign w:val="bottom"/>
                  <w:hideMark/>
                </w:tcPr>
                <w:p w:rsidR="3CAC102B" w:rsidP="21B524AF" w:rsidRDefault="3CAC102B" w14:paraId="21A9B191" w14:textId="4E359870">
                  <w:pPr>
                    <w:jc w:val="center"/>
                    <w:rPr>
                      <w:rFonts w:ascii="Aptos Narrow" w:hAnsi="Aptos Narrow" w:eastAsia="Aptos Narrow" w:cs="Aptos Narrow"/>
                      <w:sz w:val="22"/>
                      <w:szCs w:val="22"/>
                    </w:rPr>
                  </w:pPr>
                  <w:r w:rsidRPr="21B524AF">
                    <w:rPr>
                      <w:rFonts w:ascii="Aptos Narrow" w:hAnsi="Aptos Narrow" w:eastAsia="Aptos Narrow" w:cs="Aptos Narrow"/>
                      <w:sz w:val="22"/>
                      <w:szCs w:val="22"/>
                    </w:rPr>
                    <w:t>$</w:t>
                  </w:r>
                  <w:r w:rsidRPr="21B524AF" w:rsidR="21B524AF">
                    <w:rPr>
                      <w:rFonts w:ascii="Aptos Narrow" w:hAnsi="Aptos Narrow" w:eastAsia="Aptos Narrow" w:cs="Aptos Narrow"/>
                      <w:sz w:val="22"/>
                      <w:szCs w:val="22"/>
                    </w:rPr>
                    <w:t xml:space="preserve">6.868.776.480 </w:t>
                  </w:r>
                </w:p>
              </w:tc>
              <w:tc>
                <w:tcPr>
                  <w:tcW w:w="1485" w:type="dxa"/>
                  <w:noWrap/>
                  <w:vAlign w:val="bottom"/>
                  <w:hideMark/>
                </w:tcPr>
                <w:p w:rsidR="21B524AF" w:rsidP="21B524AF" w:rsidRDefault="21B524AF" w14:paraId="117FD903" w14:textId="578E7AF1">
                  <w:pPr>
                    <w:jc w:val="center"/>
                    <w:rPr>
                      <w:rFonts w:ascii="Aptos Narrow" w:hAnsi="Aptos Narrow" w:eastAsia="Aptos Narrow" w:cs="Aptos Narrow"/>
                      <w:sz w:val="22"/>
                      <w:szCs w:val="22"/>
                    </w:rPr>
                  </w:pPr>
                  <w:r w:rsidRPr="21B524AF">
                    <w:rPr>
                      <w:rFonts w:ascii="Aptos Narrow" w:hAnsi="Aptos Narrow" w:eastAsia="Aptos Narrow" w:cs="Aptos Narrow"/>
                      <w:sz w:val="22"/>
                      <w:szCs w:val="22"/>
                    </w:rPr>
                    <w:t>51,38%</w:t>
                  </w:r>
                </w:p>
              </w:tc>
            </w:tr>
          </w:tbl>
          <w:p w:rsidRPr="0091547C" w:rsidR="00701E05" w:rsidP="21B524AF" w:rsidRDefault="00533311" w14:paraId="1C8D4BB6" w14:textId="3008A45D">
            <w:pPr>
              <w:spacing w:line="259" w:lineRule="auto"/>
              <w:jc w:val="center"/>
              <w:rPr>
                <w:rFonts w:ascii="Arial" w:hAnsi="Arial" w:cs="Arial"/>
                <w:sz w:val="18"/>
                <w:szCs w:val="18"/>
                <w:lang w:val="es-ES"/>
              </w:rPr>
            </w:pPr>
            <w:r>
              <w:rPr>
                <w:rFonts w:ascii="Arial" w:hAnsi="Arial" w:cs="Arial"/>
                <w:sz w:val="18"/>
                <w:szCs w:val="18"/>
                <w:lang w:val="es-ES"/>
              </w:rPr>
              <w:t>Fuente: Soporte 4</w:t>
            </w:r>
            <w:r w:rsidRPr="21B524AF" w:rsidR="7A09108F">
              <w:rPr>
                <w:rFonts w:ascii="Arial" w:hAnsi="Arial" w:cs="Arial"/>
                <w:sz w:val="18"/>
                <w:szCs w:val="18"/>
                <w:lang w:val="es-ES"/>
              </w:rPr>
              <w:t xml:space="preserve">. Informe de Gestión General PPP </w:t>
            </w:r>
            <w:r w:rsidRPr="21B524AF" w:rsidR="3A82ABCF">
              <w:rPr>
                <w:rFonts w:ascii="Arial" w:hAnsi="Arial" w:cs="Arial"/>
                <w:sz w:val="18"/>
                <w:szCs w:val="18"/>
                <w:lang w:val="es-ES"/>
              </w:rPr>
              <w:t>IX</w:t>
            </w:r>
            <w:r w:rsidRPr="21B524AF" w:rsidR="7A09108F">
              <w:rPr>
                <w:rFonts w:ascii="Arial" w:hAnsi="Arial" w:cs="Arial"/>
                <w:sz w:val="18"/>
                <w:szCs w:val="18"/>
                <w:lang w:val="es-ES"/>
              </w:rPr>
              <w:t xml:space="preserve"> Desembolso SR</w:t>
            </w:r>
            <w:r w:rsidRPr="21B524AF" w:rsidR="17EF4725">
              <w:rPr>
                <w:rFonts w:ascii="Arial" w:hAnsi="Arial" w:cs="Arial"/>
                <w:sz w:val="18"/>
                <w:szCs w:val="18"/>
                <w:lang w:val="es-ES"/>
              </w:rPr>
              <w:t>C</w:t>
            </w:r>
            <w:r w:rsidRPr="21B524AF" w:rsidR="425CF779">
              <w:rPr>
                <w:rFonts w:ascii="Arial" w:hAnsi="Arial" w:cs="Arial"/>
                <w:sz w:val="18"/>
                <w:szCs w:val="18"/>
                <w:lang w:val="es-ES"/>
              </w:rPr>
              <w:t>O</w:t>
            </w:r>
            <w:r w:rsidRPr="21B524AF" w:rsidR="7A09108F">
              <w:rPr>
                <w:rFonts w:ascii="Arial" w:hAnsi="Arial" w:cs="Arial"/>
                <w:sz w:val="18"/>
                <w:szCs w:val="18"/>
                <w:lang w:val="es-ES"/>
              </w:rPr>
              <w:t xml:space="preserve">, corte </w:t>
            </w:r>
            <w:r w:rsidRPr="21B524AF" w:rsidR="6DDC5285">
              <w:rPr>
                <w:rFonts w:ascii="Arial" w:hAnsi="Arial" w:cs="Arial"/>
                <w:sz w:val="18"/>
                <w:szCs w:val="18"/>
                <w:lang w:val="es-ES"/>
              </w:rPr>
              <w:t xml:space="preserve">abril </w:t>
            </w:r>
            <w:r w:rsidRPr="21B524AF" w:rsidR="7A09108F">
              <w:rPr>
                <w:rFonts w:ascii="Arial" w:hAnsi="Arial" w:cs="Arial"/>
                <w:sz w:val="18"/>
                <w:szCs w:val="18"/>
                <w:lang w:val="es-ES"/>
              </w:rPr>
              <w:t>202</w:t>
            </w:r>
            <w:r w:rsidRPr="21B524AF" w:rsidR="182A882D">
              <w:rPr>
                <w:rFonts w:ascii="Arial" w:hAnsi="Arial" w:cs="Arial"/>
                <w:sz w:val="18"/>
                <w:szCs w:val="18"/>
                <w:lang w:val="es-ES"/>
              </w:rPr>
              <w:t>6</w:t>
            </w:r>
            <w:r w:rsidRPr="21B524AF" w:rsidR="7A09108F">
              <w:rPr>
                <w:rFonts w:ascii="Arial" w:hAnsi="Arial" w:cs="Arial"/>
                <w:sz w:val="18"/>
                <w:szCs w:val="18"/>
                <w:lang w:val="es-ES"/>
              </w:rPr>
              <w:t>.</w:t>
            </w:r>
          </w:p>
          <w:p w:rsidRPr="0091547C" w:rsidR="00701E05" w:rsidP="21B524AF" w:rsidRDefault="00701E05" w14:paraId="739E4F38" w14:textId="6F727F29">
            <w:pPr>
              <w:spacing w:line="259" w:lineRule="auto"/>
              <w:jc w:val="both"/>
              <w:rPr>
                <w:rFonts w:ascii="Arial" w:hAnsi="Arial" w:cs="Arial"/>
              </w:rPr>
            </w:pPr>
          </w:p>
          <w:p w:rsidR="44690B52" w:rsidP="21B524AF" w:rsidRDefault="44690B52" w14:paraId="31EEC38C" w14:textId="42532E2E">
            <w:pPr>
              <w:jc w:val="both"/>
            </w:pPr>
            <w:r w:rsidRPr="21B524AF">
              <w:rPr>
                <w:rFonts w:ascii="Arial" w:hAnsi="Arial" w:eastAsia="Arial" w:cs="Arial"/>
                <w:lang w:val="es-ES"/>
              </w:rPr>
              <w:t>Al momento de la estructuración técnica y financiera de la operación financiada por la Secretaría Distrital de Salud, se tenía previsto que los recursos asignados por el Ministerio de Salud y Protección Social mediante la Resolución 1498 de 2024 finalizarían su ejecución durante la vigencia 2025. No obstante, como resultado de las dinámicas propias de ejecución de dichos recursos, su operación se extendió hasta enero de 2026, situación que no era previsible al momento de la planeación de las actividades y metas financiadas con recursos distritales.</w:t>
            </w:r>
          </w:p>
          <w:p w:rsidR="21B524AF" w:rsidP="21B524AF" w:rsidRDefault="21B524AF" w14:paraId="0A483D8E" w14:textId="7F0AB026">
            <w:pPr>
              <w:jc w:val="both"/>
              <w:rPr>
                <w:rFonts w:ascii="Arial" w:hAnsi="Arial" w:eastAsia="Arial" w:cs="Arial"/>
                <w:lang w:val="es-ES"/>
              </w:rPr>
            </w:pPr>
          </w:p>
          <w:p w:rsidR="44690B52" w:rsidP="21B524AF" w:rsidRDefault="44690B52" w14:paraId="6D705744" w14:textId="1F80CF23">
            <w:pPr>
              <w:jc w:val="both"/>
            </w:pPr>
            <w:r w:rsidRPr="21B524AF">
              <w:rPr>
                <w:rFonts w:ascii="Arial" w:hAnsi="Arial" w:eastAsia="Arial" w:cs="Arial"/>
                <w:lang w:val="es-ES"/>
              </w:rPr>
              <w:t>Adicionalmente, el Ministerio de Salud y Protección Social expidió la Resolución 711 de 2025, mediante la cual asignó nuevos recursos para la conformación y operación de 106 Equipos Básicos de Salud en la Subred, cuya ejecución inició en marzo de 2026 con una duración de ocho (8) meses. La concurrencia temporal de la operación financiada con recursos nacionales de la vigencia anterior y la entrada en operación de los nuevos equipos financiados por la Nación generó un escenario diferente al inicialmente proyectado para la ejecución de las actividades financiadas por la Secretaría Distrital de Salud.</w:t>
            </w:r>
          </w:p>
          <w:p w:rsidR="21B524AF" w:rsidP="21B524AF" w:rsidRDefault="21B524AF" w14:paraId="68755DA8" w14:textId="1AD2563F">
            <w:pPr>
              <w:jc w:val="both"/>
              <w:rPr>
                <w:rFonts w:ascii="Arial" w:hAnsi="Arial" w:eastAsia="Arial" w:cs="Arial"/>
                <w:lang w:val="es-ES"/>
              </w:rPr>
            </w:pPr>
          </w:p>
          <w:p w:rsidR="44690B52" w:rsidP="21B524AF" w:rsidRDefault="44690B52" w14:paraId="1CD7F11F" w14:textId="43F8396A">
            <w:pPr>
              <w:jc w:val="both"/>
            </w:pPr>
            <w:r w:rsidRPr="21B524AF">
              <w:rPr>
                <w:rFonts w:ascii="Arial" w:hAnsi="Arial" w:eastAsia="Arial" w:cs="Arial"/>
                <w:lang w:val="es-ES"/>
              </w:rPr>
              <w:t>En virtud de lo anterior, y con el propósito de garantizar la eficiencia en el uso de los recursos públicos, evitar duplicidades en las intervenciones territoriales y maximizar la cobertura y los resultados esperados en la gestión del riesgo en salud, la Secretaría Distrital de Salud, la Subred y el Ministerio de Salud y Protección Social acordaron una estrategia de complementariedad operativa. En el marco de dicha estrategia, los equipos financiados con recursos nacionales asumieron parte de las intervenciones inicialmente previstas en los territorios, mientras que los recursos distritales fueron reorientados hacia el fortalecimiento de acciones colectivas, procesos de educación transformadora en salud, gestión individual y familiar del riesgo y demás intervenciones complementarias que potencian la operación territorial y contribuyen al cumplimiento integral de los objetivos del modelo.</w:t>
            </w:r>
          </w:p>
          <w:p w:rsidR="21B524AF" w:rsidP="21B524AF" w:rsidRDefault="21B524AF" w14:paraId="43DAB42A" w14:textId="0E346002">
            <w:pPr>
              <w:jc w:val="both"/>
              <w:rPr>
                <w:rFonts w:ascii="Arial" w:hAnsi="Arial" w:eastAsia="Arial" w:cs="Arial"/>
                <w:lang w:val="es-ES"/>
              </w:rPr>
            </w:pPr>
          </w:p>
          <w:p w:rsidR="44690B52" w:rsidP="21B524AF" w:rsidRDefault="44690B52" w14:paraId="3E73D851" w14:textId="5E9113E8">
            <w:pPr>
              <w:jc w:val="both"/>
            </w:pPr>
            <w:r w:rsidRPr="21B524AF">
              <w:rPr>
                <w:rFonts w:ascii="Arial" w:hAnsi="Arial" w:eastAsia="Arial" w:cs="Arial"/>
                <w:lang w:val="es-ES"/>
              </w:rPr>
              <w:t>En consecuencia, la variación observada en la ejecución de algunas actividades inicialmente programadas no obedece a limitaciones en la capacidad operativa o de gestión de la Subred, sino a un proceso de ajuste y armonización derivado de la concurrencia de fuentes de financiación y de la necesidad de optimizar el uso de los recursos disponible</w:t>
            </w:r>
            <w:r w:rsidRPr="21B524AF" w:rsidR="667C420D">
              <w:rPr>
                <w:rFonts w:ascii="Arial" w:hAnsi="Arial" w:eastAsia="Arial" w:cs="Arial"/>
                <w:lang w:val="es-ES"/>
              </w:rPr>
              <w:t>s.</w:t>
            </w:r>
          </w:p>
          <w:p w:rsidR="21B524AF" w:rsidP="21B524AF" w:rsidRDefault="21B524AF" w14:paraId="4049D0C3" w14:textId="63B2D20A">
            <w:pPr>
              <w:spacing w:line="259" w:lineRule="auto"/>
              <w:jc w:val="both"/>
              <w:rPr>
                <w:rFonts w:ascii="Arial" w:hAnsi="Arial" w:cs="Arial"/>
                <w:lang w:val="es-ES"/>
              </w:rPr>
            </w:pPr>
          </w:p>
          <w:p w:rsidRPr="0091547C" w:rsidR="00701E05" w:rsidP="66311F4E" w:rsidRDefault="6F1D16DC" w14:paraId="1E03BC3B" w14:textId="12725C9F">
            <w:pPr>
              <w:spacing w:line="259" w:lineRule="auto"/>
              <w:jc w:val="both"/>
              <w:rPr>
                <w:rFonts w:ascii="Arial" w:hAnsi="Arial" w:cs="Arial"/>
                <w:color w:val="EE0000"/>
                <w:lang w:val="es-ES"/>
              </w:rPr>
            </w:pPr>
            <w:r w:rsidRPr="21B524AF">
              <w:rPr>
                <w:rFonts w:ascii="Arial" w:hAnsi="Arial" w:cs="Arial"/>
                <w:lang w:val="es-ES"/>
              </w:rPr>
              <w:t>No obstante,</w:t>
            </w:r>
            <w:r w:rsidRPr="21B524AF" w:rsidR="53160047">
              <w:rPr>
                <w:rFonts w:ascii="Arial" w:hAnsi="Arial" w:cs="Arial"/>
                <w:lang w:val="es-ES"/>
              </w:rPr>
              <w:t xml:space="preserve"> </w:t>
            </w:r>
            <w:r w:rsidRPr="21B524AF" w:rsidR="4674ADCD">
              <w:rPr>
                <w:rFonts w:ascii="Arial" w:hAnsi="Arial" w:cs="Arial"/>
                <w:lang w:val="es-ES"/>
              </w:rPr>
              <w:t>s</w:t>
            </w:r>
            <w:r w:rsidRPr="21B524AF" w:rsidR="53160047">
              <w:rPr>
                <w:rFonts w:ascii="Arial" w:hAnsi="Arial" w:cs="Arial"/>
                <w:lang w:val="es-ES"/>
              </w:rPr>
              <w:t>e ha</w:t>
            </w:r>
            <w:ins w:author="Sandra Patricia, Forero Perez" w:date="2026-06-12T15:21:00Z" w16du:dateUtc="2026-06-12T20:21:00Z" w:id="24">
              <w:r w:rsidR="00D62217">
                <w:rPr>
                  <w:rFonts w:ascii="Arial" w:hAnsi="Arial" w:cs="Arial"/>
                  <w:lang w:val="es-ES"/>
                </w:rPr>
                <w:t>n</w:t>
              </w:r>
            </w:ins>
            <w:r w:rsidRPr="21B524AF" w:rsidR="218C94BC">
              <w:rPr>
                <w:rFonts w:ascii="Arial" w:hAnsi="Arial" w:cs="Arial"/>
                <w:lang w:val="es-ES"/>
              </w:rPr>
              <w:t xml:space="preserve"> evidenciado los siguientes avances: en el proceso de Gestión Familiar del riesgo acumulado a </w:t>
            </w:r>
            <w:r w:rsidRPr="21B524AF" w:rsidR="60130511">
              <w:rPr>
                <w:rFonts w:ascii="Arial" w:hAnsi="Arial" w:cs="Arial"/>
                <w:lang w:val="es-ES"/>
              </w:rPr>
              <w:t xml:space="preserve">abril de </w:t>
            </w:r>
            <w:r w:rsidRPr="21B524AF" w:rsidR="218C94BC">
              <w:rPr>
                <w:rFonts w:ascii="Arial" w:hAnsi="Arial" w:cs="Arial"/>
                <w:lang w:val="es-ES"/>
              </w:rPr>
              <w:t>202</w:t>
            </w:r>
            <w:r w:rsidRPr="21B524AF" w:rsidR="054B10F1">
              <w:rPr>
                <w:rFonts w:ascii="Arial" w:hAnsi="Arial" w:cs="Arial"/>
                <w:lang w:val="es-ES"/>
              </w:rPr>
              <w:t>6</w:t>
            </w:r>
            <w:r w:rsidRPr="21B524AF" w:rsidR="218C94BC">
              <w:rPr>
                <w:rFonts w:ascii="Arial" w:hAnsi="Arial" w:cs="Arial"/>
                <w:lang w:val="es-ES"/>
              </w:rPr>
              <w:t xml:space="preserve"> se han realizado caracterizaciones en </w:t>
            </w:r>
            <w:r w:rsidRPr="21B524AF" w:rsidR="1EE15000">
              <w:rPr>
                <w:rFonts w:ascii="Arial" w:hAnsi="Arial" w:cs="Arial"/>
                <w:lang w:val="es-ES"/>
              </w:rPr>
              <w:t>35.997</w:t>
            </w:r>
            <w:r w:rsidRPr="21B524AF" w:rsidR="218C94BC">
              <w:rPr>
                <w:rFonts w:ascii="Arial" w:hAnsi="Arial" w:cs="Arial"/>
                <w:lang w:val="es-ES"/>
              </w:rPr>
              <w:t xml:space="preserve"> familias </w:t>
            </w:r>
            <w:r w:rsidRPr="21B524AF" w:rsidR="4ED96110">
              <w:rPr>
                <w:rFonts w:ascii="Arial" w:hAnsi="Arial" w:cs="Arial"/>
                <w:lang w:val="es-ES"/>
              </w:rPr>
              <w:t xml:space="preserve">con </w:t>
            </w:r>
            <w:r w:rsidRPr="21B524AF" w:rsidR="07563B95">
              <w:rPr>
                <w:rFonts w:ascii="Arial" w:hAnsi="Arial" w:cs="Arial"/>
                <w:lang w:val="es-ES"/>
              </w:rPr>
              <w:t>47.072</w:t>
            </w:r>
            <w:r w:rsidRPr="21B524AF" w:rsidR="74717EA9">
              <w:rPr>
                <w:rFonts w:ascii="Arial" w:hAnsi="Arial" w:cs="Arial"/>
                <w:lang w:val="es-ES"/>
              </w:rPr>
              <w:t xml:space="preserve"> </w:t>
            </w:r>
            <w:r w:rsidRPr="21B524AF" w:rsidR="218C94BC">
              <w:rPr>
                <w:rFonts w:ascii="Arial" w:hAnsi="Arial" w:cs="Arial"/>
                <w:lang w:val="es-ES"/>
              </w:rPr>
              <w:t xml:space="preserve">individuos con la clasificación de niveles de riesgo logrando priorizar los recursos en aquellas con mayor necesidad. Así mismo, se han implementado </w:t>
            </w:r>
            <w:r w:rsidRPr="21B524AF" w:rsidR="70789878">
              <w:rPr>
                <w:rFonts w:ascii="Arial" w:hAnsi="Arial" w:cs="Arial"/>
                <w:lang w:val="es-ES"/>
              </w:rPr>
              <w:t xml:space="preserve">4.954 </w:t>
            </w:r>
            <w:r w:rsidRPr="21B524AF" w:rsidR="218C94BC">
              <w:rPr>
                <w:rFonts w:ascii="Arial" w:hAnsi="Arial" w:cs="Arial"/>
                <w:lang w:val="es-ES"/>
              </w:rPr>
              <w:t xml:space="preserve">sesiones de planes de </w:t>
            </w:r>
            <w:r w:rsidR="009560A6">
              <w:rPr>
                <w:rFonts w:ascii="Arial" w:hAnsi="Arial" w:cs="Arial"/>
                <w:lang w:val="es-ES"/>
              </w:rPr>
              <w:t xml:space="preserve">Bienestar </w:t>
            </w:r>
            <w:r w:rsidRPr="21B524AF" w:rsidR="218C94BC">
              <w:rPr>
                <w:rFonts w:ascii="Arial" w:hAnsi="Arial" w:cs="Arial"/>
                <w:lang w:val="es-ES"/>
              </w:rPr>
              <w:t xml:space="preserve">con riesgos identificados en salud materno perinatal, enfermedades crónicas, salud mental, salud oral, salud ambiental, seguridad alimentaria y nutricional </w:t>
            </w:r>
            <w:r w:rsidRPr="21B524AF" w:rsidR="2D7C2ECE">
              <w:rPr>
                <w:rFonts w:ascii="Arial" w:hAnsi="Arial" w:cs="Arial"/>
                <w:lang w:val="es-ES"/>
              </w:rPr>
              <w:t>entre</w:t>
            </w:r>
            <w:r w:rsidRPr="21B524AF" w:rsidR="218C94BC">
              <w:rPr>
                <w:rFonts w:ascii="Arial" w:hAnsi="Arial" w:cs="Arial"/>
                <w:lang w:val="es-ES"/>
              </w:rPr>
              <w:t xml:space="preserve"> otros. (Soporte </w:t>
            </w:r>
            <w:r w:rsidRPr="21B524AF" w:rsidR="79027650">
              <w:rPr>
                <w:rFonts w:ascii="Arial" w:hAnsi="Arial" w:cs="Arial"/>
                <w:lang w:val="es-ES"/>
              </w:rPr>
              <w:t>4</w:t>
            </w:r>
            <w:r w:rsidRPr="21B524AF" w:rsidR="218C94BC">
              <w:rPr>
                <w:rFonts w:ascii="Arial" w:hAnsi="Arial" w:cs="Arial"/>
                <w:lang w:val="es-ES"/>
              </w:rPr>
              <w:t xml:space="preserve">. Informe de Gestión General PPP </w:t>
            </w:r>
            <w:r w:rsidRPr="21B524AF" w:rsidR="01DA48D9">
              <w:rPr>
                <w:rFonts w:ascii="Arial" w:hAnsi="Arial" w:cs="Arial"/>
                <w:lang w:val="es-ES"/>
              </w:rPr>
              <w:t>IV</w:t>
            </w:r>
            <w:r w:rsidRPr="21B524AF" w:rsidR="218C94BC">
              <w:rPr>
                <w:rFonts w:ascii="Arial" w:hAnsi="Arial" w:cs="Arial"/>
                <w:lang w:val="es-ES"/>
              </w:rPr>
              <w:t xml:space="preserve"> Desembolso SR</w:t>
            </w:r>
            <w:r w:rsidRPr="21B524AF" w:rsidR="47ACB6FA">
              <w:rPr>
                <w:rFonts w:ascii="Arial" w:hAnsi="Arial" w:cs="Arial"/>
                <w:lang w:val="es-ES"/>
              </w:rPr>
              <w:t>C</w:t>
            </w:r>
            <w:r w:rsidRPr="21B524AF" w:rsidR="61AB69DE">
              <w:rPr>
                <w:rFonts w:ascii="Arial" w:hAnsi="Arial" w:cs="Arial"/>
                <w:lang w:val="es-ES"/>
              </w:rPr>
              <w:t>O</w:t>
            </w:r>
            <w:r w:rsidRPr="21B524AF" w:rsidR="218C94BC">
              <w:rPr>
                <w:rFonts w:ascii="Arial" w:hAnsi="Arial" w:cs="Arial"/>
                <w:lang w:val="es-ES"/>
              </w:rPr>
              <w:t>).</w:t>
            </w:r>
          </w:p>
          <w:p w:rsidRPr="0091547C" w:rsidR="76DE8D70" w:rsidP="76DE8D70" w:rsidRDefault="76DE8D70" w14:paraId="02883FE3" w14:textId="1B91CBFB">
            <w:pPr>
              <w:spacing w:line="259" w:lineRule="auto"/>
              <w:jc w:val="both"/>
              <w:rPr>
                <w:rFonts w:ascii="Arial" w:hAnsi="Arial" w:cs="Arial"/>
                <w:color w:val="EE0000"/>
                <w:lang w:val="es-ES"/>
              </w:rPr>
            </w:pPr>
          </w:p>
          <w:p w:rsidRPr="0091547C" w:rsidR="009C35A5" w:rsidP="009560A6" w:rsidRDefault="08DB57B1" w14:paraId="41273CEB" w14:textId="73890F9F">
            <w:pPr>
              <w:jc w:val="both"/>
              <w:rPr>
                <w:rFonts w:ascii="Arial" w:hAnsi="Arial" w:cs="Arial"/>
                <w:lang w:val="es-CO"/>
              </w:rPr>
            </w:pPr>
            <w:r w:rsidRPr="21B524AF">
              <w:rPr>
                <w:rFonts w:ascii="Arial" w:hAnsi="Arial" w:cs="Arial"/>
                <w:lang w:val="es-ES"/>
              </w:rPr>
              <w:t>De otra parte, se ha logrado la intervención en poblaciones diferenciales a través de</w:t>
            </w:r>
            <w:r w:rsidRPr="21B524AF" w:rsidR="0089900A">
              <w:rPr>
                <w:rFonts w:ascii="Arial" w:hAnsi="Arial" w:cs="Arial"/>
                <w:lang w:val="es-ES"/>
              </w:rPr>
              <w:t xml:space="preserve"> </w:t>
            </w:r>
            <w:r w:rsidRPr="21B524AF" w:rsidR="76215ED0">
              <w:rPr>
                <w:rFonts w:ascii="Arial" w:hAnsi="Arial" w:cs="Arial"/>
                <w:lang w:val="es-ES"/>
              </w:rPr>
              <w:t>228</w:t>
            </w:r>
            <w:r w:rsidRPr="21B524AF">
              <w:rPr>
                <w:rFonts w:ascii="Arial" w:hAnsi="Arial" w:cs="Arial"/>
                <w:lang w:val="es-ES"/>
              </w:rPr>
              <w:t xml:space="preserve"> sesiones de planes de </w:t>
            </w:r>
            <w:r w:rsidR="009560A6">
              <w:rPr>
                <w:rFonts w:ascii="Arial" w:hAnsi="Arial" w:cs="Arial"/>
                <w:lang w:val="es-ES"/>
              </w:rPr>
              <w:t>bienestar</w:t>
            </w:r>
            <w:r w:rsidRPr="21B524AF">
              <w:rPr>
                <w:rFonts w:ascii="Arial" w:hAnsi="Arial" w:cs="Arial"/>
                <w:lang w:val="es-ES"/>
              </w:rPr>
              <w:t xml:space="preserve"> en donde se integran la medicina occidental en el cuidado de la salud de los pueblos de acuerdo con sus usos y costumbres. Estos logros, reflejan un esfuerzo importante en la implementación del modelo de atención integral y culturalmente sensible.</w:t>
            </w:r>
          </w:p>
        </w:tc>
      </w:tr>
    </w:tbl>
    <w:p w:rsidRPr="0091547C" w:rsidR="009C35A5" w:rsidP="009C35A5" w:rsidRDefault="009C35A5" w14:paraId="6255193F" w14:textId="77777777">
      <w:pPr>
        <w:jc w:val="both"/>
        <w:rPr>
          <w:rFonts w:ascii="Arial" w:hAnsi="Arial" w:cs="Arial"/>
          <w:b/>
          <w:color w:val="EE0000"/>
          <w:lang w:val="es-CO"/>
        </w:rPr>
      </w:pPr>
    </w:p>
    <w:p w:rsidRPr="0091547C" w:rsidR="003F5BF3" w:rsidP="009C35A5" w:rsidRDefault="003F5BF3" w14:paraId="72F89D8B" w14:textId="77777777">
      <w:pPr>
        <w:jc w:val="both"/>
        <w:rPr>
          <w:rFonts w:ascii="Arial" w:hAnsi="Arial" w:cs="Arial"/>
          <w:b/>
          <w:color w:val="EE0000"/>
          <w:lang w:val="es-CO"/>
        </w:rPr>
      </w:pPr>
    </w:p>
    <w:p w:rsidRPr="0091547C" w:rsidR="009C35A5" w:rsidP="009C35A5" w:rsidRDefault="52D31329" w14:paraId="75B6821D" w14:textId="77777777">
      <w:pPr>
        <w:pStyle w:val="Heading1"/>
        <w:rPr>
          <w:color w:val="EE0000"/>
        </w:rPr>
      </w:pPr>
      <w:r w:rsidRPr="21B524AF">
        <w:t>JUSTIFICACIÓN DE LA MODIFICACIÓN SOLICITADA</w:t>
      </w:r>
    </w:p>
    <w:p w:rsidRPr="0091547C" w:rsidR="009C35A5" w:rsidP="009C35A5" w:rsidRDefault="009C35A5" w14:paraId="75AA98E1" w14:textId="77777777">
      <w:pPr>
        <w:ind w:right="99"/>
        <w:jc w:val="both"/>
        <w:rPr>
          <w:rFonts w:ascii="Arial" w:hAnsi="Arial" w:cs="Arial"/>
          <w:b/>
          <w:color w:val="EE0000"/>
          <w:lang w:val="es-CO"/>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9964"/>
      </w:tblGrid>
      <w:tr w:rsidRPr="0091547C" w:rsidR="009C35A5" w:rsidTr="4E2495E0" w14:paraId="25AB1740" w14:textId="77777777">
        <w:trPr>
          <w:trHeight w:val="636"/>
        </w:trPr>
        <w:tc>
          <w:tcPr>
            <w:tcW w:w="0" w:type="auto"/>
            <w:tcMar/>
            <w:vAlign w:val="center"/>
          </w:tcPr>
          <w:p w:rsidRPr="0091547C" w:rsidR="00994FC5" w:rsidP="7F5C87AB" w:rsidRDefault="3B7C6042" w14:paraId="1E9A8152" w14:textId="40AE8586">
            <w:r w:rsidRPr="66311F4E">
              <w:rPr>
                <w:rFonts w:ascii="Arial" w:hAnsi="Arial" w:cs="Arial"/>
                <w:b/>
                <w:bCs/>
              </w:rPr>
              <w:t>Generalidade</w:t>
            </w:r>
            <w:r w:rsidRPr="66311F4E">
              <w:rPr>
                <w:rFonts w:cs="Arial"/>
                <w:b/>
                <w:bCs/>
              </w:rPr>
              <w:t>s</w:t>
            </w:r>
            <w:r w:rsidRPr="66311F4E" w:rsidR="35C8FBCB">
              <w:rPr>
                <w:rFonts w:cs="Arial"/>
                <w:b/>
                <w:bCs/>
              </w:rPr>
              <w:t>:</w:t>
            </w:r>
          </w:p>
          <w:p w:rsidR="66311F4E" w:rsidP="66311F4E" w:rsidRDefault="66311F4E" w14:paraId="600FFF0E" w14:textId="42C2D524">
            <w:pPr>
              <w:rPr>
                <w:rFonts w:cs="Arial"/>
                <w:b/>
                <w:bCs/>
              </w:rPr>
            </w:pPr>
          </w:p>
          <w:p w:rsidRPr="0091547C" w:rsidR="004A70F6" w:rsidP="66311F4E" w:rsidRDefault="0EF146FD" w14:paraId="2ABB3350" w14:textId="1E314F1B">
            <w:pPr>
              <w:jc w:val="both"/>
              <w:rPr>
                <w:rFonts w:ascii="Arial" w:hAnsi="Arial" w:cs="Arial"/>
              </w:rPr>
            </w:pPr>
            <w:r w:rsidRPr="21B524AF">
              <w:rPr>
                <w:rFonts w:ascii="Arial" w:hAnsi="Arial" w:cs="Arial"/>
              </w:rPr>
              <w:t xml:space="preserve">En relación con el desarrollo del objeto y funciones básicas, la Secretaría Distrital de Salud, cuenta con una estructura organizacional establecida mediante el </w:t>
            </w:r>
            <w:commentRangeStart w:id="25"/>
            <w:commentRangeStart w:id="26"/>
            <w:r w:rsidRPr="21B524AF">
              <w:rPr>
                <w:rFonts w:ascii="Arial" w:hAnsi="Arial" w:cs="Arial"/>
              </w:rPr>
              <w:t>Decreto 507 del 6 de noviembre de 2013</w:t>
            </w:r>
            <w:commentRangeEnd w:id="26"/>
            <w:r w:rsidRPr="21B524AF" w:rsidR="00E64BEE">
              <w:rPr>
                <w:rStyle w:val="CommentReference"/>
                <w:rFonts w:ascii="Arial" w:hAnsi="Arial" w:cs="Arial"/>
                <w:sz w:val="20"/>
                <w:szCs w:val="20"/>
              </w:rPr>
              <w:commentReference w:id="26"/>
            </w:r>
            <w:r w:rsidRPr="21B524AF">
              <w:rPr>
                <w:rFonts w:ascii="Arial" w:hAnsi="Arial" w:cs="Arial"/>
              </w:rPr>
              <w:t>, de la alcaldía Mayor de Bogotá D.C., cuyo artículo 25 faculta a la Dirección de Provisión de Servicios</w:t>
            </w:r>
            <w:ins w:author="Sandra Patricia, Forero Perez" w:date="2026-06-17T14:48:00Z" w16du:dateUtc="2026-06-17T19:48:00Z" w:id="27">
              <w:r w:rsidR="00207979">
                <w:rPr>
                  <w:rFonts w:ascii="Arial" w:hAnsi="Arial" w:cs="Arial"/>
                </w:rPr>
                <w:t xml:space="preserve"> de salud</w:t>
              </w:r>
            </w:ins>
            <w:r w:rsidRPr="21B524AF">
              <w:rPr>
                <w:rFonts w:ascii="Arial" w:hAnsi="Arial" w:cs="Arial"/>
              </w:rPr>
              <w:t xml:space="preserve"> respectivamente, a dar cumplimiento, entre otras, a las siguientes funciones:</w:t>
            </w:r>
            <w:commentRangeEnd w:id="25"/>
            <w:r w:rsidRPr="0091547C" w:rsidR="007D71EE">
              <w:rPr>
                <w:rStyle w:val="CommentReference"/>
                <w:rFonts w:ascii="Arial" w:hAnsi="Arial" w:cs="Arial"/>
                <w:sz w:val="20"/>
                <w:szCs w:val="20"/>
              </w:rPr>
              <w:commentReference w:id="25"/>
            </w:r>
          </w:p>
          <w:p w:rsidRPr="0091547C" w:rsidR="004A70F6" w:rsidP="66311F4E" w:rsidRDefault="004A70F6" w14:paraId="6AAC4998" w14:textId="77777777">
            <w:pPr>
              <w:jc w:val="both"/>
              <w:rPr>
                <w:rFonts w:ascii="Arial" w:hAnsi="Arial" w:cs="Arial"/>
              </w:rPr>
            </w:pPr>
          </w:p>
          <w:p w:rsidRPr="0091547C" w:rsidR="004A70F6" w:rsidP="66311F4E" w:rsidRDefault="107CCCD2" w14:paraId="6E903BA2" w14:textId="77777777">
            <w:pPr>
              <w:jc w:val="both"/>
              <w:rPr>
                <w:rFonts w:ascii="Arial" w:hAnsi="Arial" w:cs="Arial"/>
              </w:rPr>
            </w:pPr>
            <w:r w:rsidRPr="66311F4E">
              <w:rPr>
                <w:rFonts w:ascii="Arial" w:hAnsi="Arial" w:cs="Arial"/>
              </w:rPr>
              <w:t>Artículo 25. Dirección de Provisión de Servicios. Numerales 4. “Promover en coordinación con las Empresas Prestadoras de Salud a través de la Comisión de Determinantes Sociales de la Salud (CDSS) o la que haga sus veces, la conformación de redes integradas de servicios de salud en el marco de la Estrategia de Atención Primaria en Salud.”, numeral 6. “Implementar políticas, planes, programas y lineamientos que promuevan el desarrollo y la organización de los servicios de salud en red, para que respondan a las necesidades de la población del Distrito Capital.”, numeral 9. “Formular e implementar el modelo de atención en el componente de prestación de servicios de salud, en el marco de la estrategia de atención primaria y de la normatividad vigente.” y numeral 10. “Orientar la organización y conformación las redes integradas de servicios de salud para garantizar la atención a los usuarios de forma oportuna e integral. (…)”.</w:t>
            </w:r>
          </w:p>
          <w:p w:rsidRPr="0091547C" w:rsidR="004A70F6" w:rsidP="66311F4E" w:rsidRDefault="004A70F6" w14:paraId="2E4CB9E0" w14:textId="77777777">
            <w:pPr>
              <w:ind w:right="551"/>
              <w:jc w:val="both"/>
              <w:rPr>
                <w:rFonts w:ascii="Arial" w:hAnsi="Arial" w:cs="Arial"/>
              </w:rPr>
            </w:pPr>
          </w:p>
          <w:p w:rsidRPr="0091547C" w:rsidR="004A70F6" w:rsidP="66311F4E" w:rsidRDefault="0EF146FD" w14:paraId="5083A250" w14:textId="77777777">
            <w:pPr>
              <w:jc w:val="both"/>
              <w:rPr>
                <w:rFonts w:ascii="Arial" w:hAnsi="Arial" w:cs="Arial"/>
              </w:rPr>
            </w:pPr>
            <w:r w:rsidRPr="21B524AF">
              <w:rPr>
                <w:rFonts w:ascii="Arial" w:hAnsi="Arial" w:cs="Arial"/>
              </w:rPr>
              <w:t xml:space="preserve">Adicionalmente, en el </w:t>
            </w:r>
            <w:commentRangeStart w:id="28"/>
            <w:r w:rsidRPr="21B524AF">
              <w:rPr>
                <w:rFonts w:ascii="Arial" w:hAnsi="Arial" w:cs="Arial"/>
              </w:rPr>
              <w:t>artículo 11</w:t>
            </w:r>
            <w:commentRangeEnd w:id="28"/>
            <w:r w:rsidRPr="21B524AF" w:rsidR="00605E20">
              <w:rPr>
                <w:rStyle w:val="CommentReference"/>
                <w:rFonts w:ascii="Arial" w:hAnsi="Arial" w:cs="Arial"/>
                <w:sz w:val="20"/>
                <w:szCs w:val="20"/>
              </w:rPr>
              <w:commentReference w:id="28"/>
            </w:r>
            <w:r w:rsidRPr="21B524AF">
              <w:rPr>
                <w:rFonts w:ascii="Arial" w:hAnsi="Arial" w:cs="Arial"/>
              </w:rPr>
              <w:t>, facultan a la Subdirección de Acciones Colectivas, a dar cumplimiento, entre otras, a las siguientes funciones:</w:t>
            </w:r>
          </w:p>
          <w:p w:rsidRPr="0091547C" w:rsidR="004A70F6" w:rsidP="66311F4E" w:rsidRDefault="004A70F6" w14:paraId="64F6AC07" w14:textId="77777777">
            <w:pPr>
              <w:jc w:val="both"/>
              <w:rPr>
                <w:rFonts w:ascii="Arial" w:hAnsi="Arial" w:cs="Arial"/>
              </w:rPr>
            </w:pPr>
          </w:p>
          <w:p w:rsidRPr="0091547C" w:rsidR="004A70F6" w:rsidP="66311F4E" w:rsidRDefault="107CCCD2" w14:paraId="663287FE" w14:textId="77777777">
            <w:pPr>
              <w:jc w:val="both"/>
              <w:rPr>
                <w:rFonts w:ascii="Arial" w:hAnsi="Arial" w:cs="Arial"/>
              </w:rPr>
            </w:pPr>
            <w:r w:rsidRPr="66311F4E">
              <w:rPr>
                <w:rFonts w:ascii="Arial" w:hAnsi="Arial" w:cs="Arial"/>
              </w:rPr>
              <w:t>Artículo 11. Subdirección de Acciones Colectivas numerales 1. “Implementar los lineamientos para la operación de las acciones colectivas en los territorios de la ciudad en coordinación con todas las dependencias de la Subsecretaría de Salud Pública”. 2. “Desarrollar, hacer seguimiento y controlar la contratación del Plan de Intervenciones Colectivas de la ciudad de acuerdo con los lineamientos definidos por la Dirección”. 3. “Coordinar la implementación, el acompañamiento técnico y el seguimiento de las acciones de Salud Pública, en los territorios de la ciudad.”. 4. “Desarrollar las acciones necesarias para garantizar a nivel local y territorial la canalización efectiva a servicios sociales y de salud de las poblaciones identificadas en los territorios.”. 5. “Actualizar el sistema de información de las acciones de salud pública en los territorios de la ciudad”. 6. “Brindar acompañamiento y asistencia técnica, en la realización de programas y proyectos relacionados con las acciones en salud pública. (…)”.</w:t>
            </w:r>
          </w:p>
          <w:p w:rsidRPr="0091547C" w:rsidR="004A70F6" w:rsidP="66311F4E" w:rsidRDefault="004A70F6" w14:paraId="3B981A5A" w14:textId="77777777">
            <w:pPr>
              <w:jc w:val="both"/>
              <w:rPr>
                <w:rFonts w:ascii="Arial" w:hAnsi="Arial" w:cs="Arial"/>
              </w:rPr>
            </w:pPr>
          </w:p>
          <w:p w:rsidRPr="0091547C" w:rsidR="004A70F6" w:rsidP="66311F4E" w:rsidRDefault="08CD4C32" w14:paraId="5537CAEE" w14:textId="1B371C00">
            <w:pPr>
              <w:jc w:val="both"/>
              <w:rPr>
                <w:rFonts w:ascii="Arial" w:hAnsi="Arial" w:cs="Arial"/>
                <w:lang w:val="es-ES"/>
              </w:rPr>
            </w:pPr>
            <w:r w:rsidRPr="66311F4E">
              <w:rPr>
                <w:rFonts w:ascii="Arial" w:hAnsi="Arial" w:cs="Arial"/>
                <w:lang w:val="es-ES"/>
              </w:rPr>
              <w:t xml:space="preserve">Por su parte, el Acuerdo No. 927 del 07 de junio de 2024 adoptó el Plan de Desarrollo Económico, Social, Ambiental y de Obras Públicas del Distrito Capital 20242027 “BOGOTÁ CAMINA SEGURA”, el cual presenta en su estructura los siguientes cinco (5) objetivos estratégicos: (I) “Bogotá Avanza en Seguridad”; (II) “Bogotá Confía en su </w:t>
            </w:r>
            <w:r w:rsidRPr="66311F4E" w:rsidR="64AC4C6A">
              <w:rPr>
                <w:rFonts w:ascii="Arial" w:hAnsi="Arial" w:cs="Arial"/>
                <w:lang w:val="es-ES"/>
              </w:rPr>
              <w:t>Bienestar</w:t>
            </w:r>
            <w:r w:rsidRPr="66311F4E">
              <w:rPr>
                <w:rFonts w:ascii="Arial" w:hAnsi="Arial" w:cs="Arial"/>
                <w:lang w:val="es-ES"/>
              </w:rPr>
              <w:t>”; (III) “Bogotá Confía en su Potencial”; (IV) “Bogotá Ordena su Territorio y Avanza en su Acción Climática, Justicia Ambiental e integración Regional ”; y, (V) “Bogotá Confía en su Gobierno”; que se encuentran alineados con treinta y nueve (39) programas intersectoriales, que se orientan al cumplimiento de los Objetivos de Desarrollo Sostenible – ODS en el 2030, de los cuales diez (10) pertenecen al sector salud y se ejecutan a través de los proyectos de inversión del Fondo Financiero Distrital de Salud.</w:t>
            </w:r>
          </w:p>
          <w:p w:rsidRPr="0091547C" w:rsidR="004A70F6" w:rsidP="66311F4E" w:rsidRDefault="004A70F6" w14:paraId="5870FD4D" w14:textId="77777777">
            <w:pPr>
              <w:jc w:val="both"/>
              <w:rPr>
                <w:rFonts w:ascii="Arial" w:hAnsi="Arial" w:cs="Arial"/>
              </w:rPr>
            </w:pPr>
          </w:p>
          <w:p w:rsidR="7F7912D6" w:rsidP="66311F4E" w:rsidRDefault="7F7912D6" w14:paraId="126FFB7A" w14:textId="399AEF26">
            <w:pPr>
              <w:jc w:val="both"/>
            </w:pPr>
            <w:r w:rsidRPr="66311F4E">
              <w:rPr>
                <w:rFonts w:ascii="Arial" w:hAnsi="Arial" w:eastAsia="Arial" w:cs="Arial"/>
                <w:lang w:val="es-ES"/>
              </w:rPr>
              <w:t>Como se mencionó previamente, el presente convenio contribuye al cumplimiento de los objetivos establecidos en el Plan Distrital de Desarrollo 2024–2027 “Bogotá Camina Segura”, particularmente en el marco del programa “Salud con calidad y en el territorio”. Para su implementación, se definió el Proyecto de Inversión No. 8113 “Implementación del Modelo de Salud centrado en Atención Primaria Social para el bienestar de la población de Bogotá D.C.”, cuya meta consiste en “Diseñar, implementar y evaluar un Modelo de Salud para la población de Bogotá D.C.”. En este contexto, la actividad 3 establece la necesidad de “implementar una estrategia de identificación individual, familiar y territorial para fortalecer la gestión integral del riesgo en el nuevo modelo de salud</w:t>
            </w:r>
            <w:r w:rsidRPr="66311F4E">
              <w:rPr>
                <w:rFonts w:ascii="Arial" w:hAnsi="Arial" w:eastAsia="Arial" w:cs="Arial"/>
                <w:b/>
                <w:bCs/>
                <w:lang w:val="es-ES"/>
              </w:rPr>
              <w:t>”</w:t>
            </w:r>
            <w:r w:rsidRPr="66311F4E">
              <w:rPr>
                <w:rFonts w:ascii="Arial" w:hAnsi="Arial" w:eastAsia="Arial" w:cs="Arial"/>
                <w:lang w:val="es-ES"/>
              </w:rPr>
              <w:t>, constituyéndose en uno de los principales soportes técnicos y operativos para la ejecución de las acciones contempladas en el convenio.</w:t>
            </w:r>
          </w:p>
          <w:p w:rsidR="66311F4E" w:rsidP="66311F4E" w:rsidRDefault="66311F4E" w14:paraId="2A615955" w14:textId="39983EA6">
            <w:pPr>
              <w:jc w:val="both"/>
              <w:rPr>
                <w:rFonts w:ascii="Arial" w:hAnsi="Arial" w:eastAsia="Arial" w:cs="Arial"/>
                <w:lang w:val="es-ES"/>
              </w:rPr>
            </w:pPr>
          </w:p>
          <w:p w:rsidR="7F7912D6" w:rsidP="66311F4E" w:rsidRDefault="7F7912D6" w14:paraId="221F0F07" w14:textId="0E23DDC2">
            <w:pPr>
              <w:jc w:val="both"/>
              <w:rPr>
                <w:ins w:author="Sandra Patricia, Forero Perez" w:date="2026-06-12T15:24:00Z" w16du:dateUtc="2026-06-12T20:24:00Z" w:id="29"/>
                <w:rFonts w:ascii="Arial" w:hAnsi="Arial" w:eastAsia="Arial" w:cs="Arial"/>
                <w:lang w:val="es-ES"/>
              </w:rPr>
            </w:pPr>
            <w:r w:rsidRPr="66311F4E">
              <w:rPr>
                <w:rFonts w:ascii="Arial" w:hAnsi="Arial" w:eastAsia="Arial" w:cs="Arial"/>
                <w:lang w:val="es-ES"/>
              </w:rPr>
              <w:t>De igual manera, el convenio aporta al desarrollo de la apuesta estratégica “Bogotá confía en su bien-estar”, mediante la articulación de diferentes programas y proyectos de inversión del sector salud. Entre ellos se encuentra el Programa 10 – Salud Pública Integrada e Integral, que se desarrolla a través del Proyecto de Inversión No. 8141, orientado al fortalecimiento de la gestión integral de la salud pública en el Distrito, promoviendo intervenciones territoriales, intersectoriales y centradas en las necesidades de la población.</w:t>
            </w:r>
          </w:p>
          <w:p w:rsidR="0047352A" w:rsidP="66311F4E" w:rsidRDefault="0047352A" w14:paraId="433553A3" w14:textId="77777777">
            <w:pPr>
              <w:jc w:val="both"/>
              <w:rPr>
                <w:rFonts w:ascii="Arial" w:hAnsi="Arial" w:eastAsia="Arial" w:cs="Arial"/>
                <w:lang w:val="es-ES"/>
              </w:rPr>
            </w:pPr>
          </w:p>
          <w:p w:rsidR="7F7912D6" w:rsidP="66311F4E" w:rsidRDefault="7F7912D6" w14:paraId="7A5D3E09" w14:textId="34DB389E">
            <w:pPr>
              <w:jc w:val="both"/>
              <w:rPr>
                <w:rFonts w:ascii="Arial" w:hAnsi="Arial" w:eastAsia="Arial" w:cs="Arial"/>
                <w:lang w:val="es-ES"/>
              </w:rPr>
            </w:pPr>
            <w:r w:rsidRPr="66311F4E">
              <w:rPr>
                <w:rFonts w:ascii="Arial" w:hAnsi="Arial" w:eastAsia="Arial" w:cs="Arial"/>
                <w:lang w:val="es-ES"/>
              </w:rPr>
              <w:t>Finalmente, el convenio contribuye al cumplimiento de los objetivos del Programa 02 – Cero tolerancia a las violencias contra las mujeres y basadas en género, materializado mediante el Proyecto de Inversión No. 8147 “Implementación de acciones del sector salud para la prevención y atención de diferentes formas de violencia intrafamiliar y de género a través de un plan de acción Bogotá D.C.”, fortaleciendo las acciones de prevención, detección temprana, atención integral y articulación institucional para la garantía de los derechos de las personas afectadas por violencias basadas en género y violencia intrafamiliar.</w:t>
            </w:r>
          </w:p>
          <w:p w:rsidR="66311F4E" w:rsidP="66311F4E" w:rsidRDefault="66311F4E" w14:paraId="1C2EFA09" w14:textId="1E8305DD">
            <w:pPr>
              <w:spacing w:line="259" w:lineRule="auto"/>
              <w:jc w:val="both"/>
              <w:rPr>
                <w:rFonts w:ascii="Arial" w:hAnsi="Arial" w:cs="Arial"/>
                <w:color w:val="EE0000"/>
              </w:rPr>
            </w:pPr>
          </w:p>
          <w:p w:rsidR="05CC040D" w:rsidP="66311F4E" w:rsidRDefault="734B5A15" w14:paraId="21A37EFC" w14:textId="39C330D5">
            <w:pPr>
              <w:jc w:val="both"/>
              <w:rPr>
                <w:rFonts w:ascii="Arial" w:hAnsi="Arial" w:cs="Arial"/>
              </w:rPr>
            </w:pPr>
            <w:r w:rsidRPr="21B524AF">
              <w:rPr>
                <w:rFonts w:ascii="Arial" w:hAnsi="Arial" w:cs="Arial"/>
              </w:rPr>
              <w:t>Además, este convenio hace posible visibilizar los aportes del Distrito al cumplimiento de las metas de Estado y de País, particularmente las definidas en los Objetivos de Desarrollo Sostenible (ODS), el Plan Decenal de Salud Pública (PDSP) 2022-2031, el Plan Nacional de Desarrollo (PND) 2022-2026 y diversas Políticas Públicas nacionales y distritales, en cumplimiento de lo establecido en el artículo 45 de la Ley 152 de 1994, el artículo 6 de la Ley 1438 de 2011 y los artículos 25 y 27 de la Resolución 100 de 2024 del Ministerio de Salud y Protección Social. En particular, las actividades de gestión del riesgo y promoción de la salud en modalidad extramural, que se desarrollan en los sectores catastrales de la ciudad, contribuyen de manera directa a los ODS adoptados por la Organización de Naciones Unidas en 2015, especialmente al ODS 3: Salud y Bienestar, mediante la ampliación del acceso a servicios de salud y la promoción de hábitos saludables que reducen la morbilidad y la mortalidad, y al ODS 10: Reducción de las Desigualdades, al incrementar la cobertura y la equidad en el acceso a los servicios de salud, con prioridad en comunidades desfavorecidas y en territorios con mayores brechas.</w:t>
            </w:r>
          </w:p>
          <w:p w:rsidRPr="0091547C" w:rsidR="003F5BF3" w:rsidP="004A70F6" w:rsidRDefault="003F5BF3" w14:paraId="10B5F7E5" w14:textId="77777777">
            <w:pPr>
              <w:jc w:val="both"/>
              <w:rPr>
                <w:rFonts w:ascii="Arial" w:hAnsi="Arial" w:cs="Arial"/>
                <w:color w:val="EE0000"/>
              </w:rPr>
            </w:pPr>
          </w:p>
          <w:p w:rsidRPr="0091547C" w:rsidR="004A70F6" w:rsidP="66311F4E" w:rsidRDefault="298516A5" w14:paraId="2649115C" w14:textId="5E03E910">
            <w:pPr>
              <w:spacing w:line="259" w:lineRule="auto"/>
              <w:jc w:val="both"/>
              <w:rPr>
                <w:rFonts w:ascii="Arial" w:hAnsi="Arial" w:cs="Arial"/>
                <w:lang w:val="es-ES"/>
              </w:rPr>
            </w:pPr>
            <w:r w:rsidRPr="21B524AF">
              <w:rPr>
                <w:rFonts w:ascii="Arial" w:hAnsi="Arial" w:cs="Arial"/>
                <w:lang w:val="es-ES"/>
              </w:rPr>
              <w:t>Para dar cumplimiento a lo anterior, según funciones y compromisos de la Dirección de Provisión de Servicios de Salud y la Subdirección de Acciones Colectivas, se desarrolla el convenio interadministrativo suscrito entre el Fondo Financiero Distrital de Salud y la Subred Integrada de Servicios de Salud</w:t>
            </w:r>
            <w:r w:rsidRPr="21B524AF" w:rsidR="5B0232D0">
              <w:rPr>
                <w:rFonts w:ascii="Arial" w:hAnsi="Arial" w:cs="Arial"/>
                <w:lang w:val="es-ES"/>
              </w:rPr>
              <w:t xml:space="preserve"> Centro Oriente</w:t>
            </w:r>
            <w:r w:rsidRPr="21B524AF">
              <w:rPr>
                <w:rFonts w:ascii="Arial" w:hAnsi="Arial" w:cs="Arial"/>
                <w:lang w:val="es-ES"/>
              </w:rPr>
              <w:t xml:space="preserve"> E.S.E., el cual ha permitido el despliegue territorial de los Equipo</w:t>
            </w:r>
            <w:r w:rsidRPr="21B524AF" w:rsidR="6B9FC6EA">
              <w:rPr>
                <w:rFonts w:ascii="Arial" w:hAnsi="Arial" w:cs="Arial"/>
                <w:lang w:val="es-ES"/>
              </w:rPr>
              <w:t>s MAS Bienestar en tu Hogar</w:t>
            </w:r>
            <w:r w:rsidRPr="21B524AF">
              <w:rPr>
                <w:rFonts w:ascii="Arial" w:hAnsi="Arial" w:cs="Arial"/>
                <w:lang w:val="es-ES"/>
              </w:rPr>
              <w:t xml:space="preserve"> con el objetivo de desarrollar acciones de gestión del riesgo individual y colectivo, así como actividades de promoción del cuidado de la salud en modalidad extramural. Estas acciones han estado enmarcadas en la planeación territorial, la gestión del riesgo familiar e individual y la ejecución de planes de cuidado como resultado </w:t>
            </w:r>
            <w:commentRangeStart w:id="30"/>
            <w:r w:rsidRPr="21B524AF">
              <w:rPr>
                <w:rFonts w:ascii="Arial" w:hAnsi="Arial" w:cs="Arial"/>
                <w:lang w:val="es-ES"/>
              </w:rPr>
              <w:t>con corte a</w:t>
            </w:r>
            <w:r w:rsidRPr="21B524AF" w:rsidR="1C73918A">
              <w:rPr>
                <w:rFonts w:ascii="Arial" w:hAnsi="Arial" w:cs="Arial"/>
                <w:lang w:val="es-ES"/>
              </w:rPr>
              <w:t xml:space="preserve"> </w:t>
            </w:r>
            <w:r w:rsidRPr="21B524AF" w:rsidR="3E14647A">
              <w:rPr>
                <w:rFonts w:ascii="Arial" w:hAnsi="Arial" w:cs="Arial"/>
                <w:lang w:val="es-ES"/>
              </w:rPr>
              <w:t>abril de 2026</w:t>
            </w:r>
            <w:r w:rsidRPr="21B524AF">
              <w:rPr>
                <w:rFonts w:ascii="Arial" w:hAnsi="Arial" w:cs="Arial"/>
                <w:lang w:val="es-ES"/>
              </w:rPr>
              <w:t>,</w:t>
            </w:r>
            <w:r w:rsidRPr="21B524AF" w:rsidR="07773835">
              <w:rPr>
                <w:rFonts w:ascii="Arial" w:hAnsi="Arial" w:cs="Arial"/>
                <w:lang w:val="es-ES"/>
              </w:rPr>
              <w:t xml:space="preserve"> </w:t>
            </w:r>
            <w:r w:rsidRPr="21B524AF" w:rsidR="41759A77">
              <w:rPr>
                <w:rFonts w:ascii="Arial" w:hAnsi="Arial" w:cs="Arial"/>
                <w:lang w:val="es-ES"/>
              </w:rPr>
              <w:t>35.997</w:t>
            </w:r>
            <w:r w:rsidRPr="21B524AF">
              <w:rPr>
                <w:rFonts w:ascii="Arial" w:hAnsi="Arial" w:cs="Arial"/>
                <w:lang w:val="es-ES"/>
              </w:rPr>
              <w:t xml:space="preserve"> </w:t>
            </w:r>
            <w:commentRangeEnd w:id="30"/>
            <w:r w:rsidRPr="21B524AF" w:rsidR="007434EF">
              <w:rPr>
                <w:rStyle w:val="CommentReference"/>
                <w:rFonts w:ascii="Arial" w:hAnsi="Arial" w:cs="Arial"/>
                <w:sz w:val="20"/>
                <w:szCs w:val="20"/>
                <w:lang w:val="es-ES"/>
              </w:rPr>
              <w:commentReference w:id="30"/>
            </w:r>
            <w:r w:rsidRPr="21B524AF">
              <w:rPr>
                <w:rFonts w:ascii="Arial" w:hAnsi="Arial" w:cs="Arial"/>
                <w:lang w:val="es-ES"/>
              </w:rPr>
              <w:t xml:space="preserve">familias con </w:t>
            </w:r>
            <w:r w:rsidRPr="21B524AF" w:rsidR="281D6656">
              <w:rPr>
                <w:rFonts w:ascii="Arial" w:hAnsi="Arial" w:cs="Arial"/>
                <w:lang w:val="es-ES"/>
              </w:rPr>
              <w:t>47.072</w:t>
            </w:r>
            <w:r w:rsidRPr="21B524AF">
              <w:rPr>
                <w:rFonts w:ascii="Arial" w:hAnsi="Arial" w:cs="Arial"/>
                <w:lang w:val="es-ES"/>
              </w:rPr>
              <w:t xml:space="preserve"> individuos; así mismo, se han desarrollado </w:t>
            </w:r>
            <w:r w:rsidRPr="21B524AF" w:rsidR="067638F9">
              <w:rPr>
                <w:rFonts w:ascii="Arial" w:hAnsi="Arial" w:cs="Arial"/>
                <w:lang w:val="es-ES"/>
              </w:rPr>
              <w:t>48.194</w:t>
            </w:r>
            <w:r w:rsidRPr="21B524AF">
              <w:rPr>
                <w:rFonts w:ascii="Arial" w:hAnsi="Arial" w:cs="Arial"/>
                <w:lang w:val="es-ES"/>
              </w:rPr>
              <w:t xml:space="preserve"> sesiones de planes de </w:t>
            </w:r>
            <w:r w:rsidR="005A21E7">
              <w:rPr>
                <w:rFonts w:ascii="Arial" w:hAnsi="Arial" w:cs="Arial"/>
                <w:lang w:val="es-ES"/>
              </w:rPr>
              <w:t>bienestar</w:t>
            </w:r>
            <w:r w:rsidRPr="21B524AF">
              <w:rPr>
                <w:rFonts w:ascii="Arial" w:hAnsi="Arial" w:cs="Arial"/>
                <w:lang w:val="es-ES"/>
              </w:rPr>
              <w:t xml:space="preserve"> con énfasis en salud Materno-infantil, Crónico, Salud mental, Salud Bucal, vivienda, nutrición y discapacidad.</w:t>
            </w:r>
          </w:p>
          <w:p w:rsidRPr="0091547C" w:rsidR="004A70F6" w:rsidP="21B524AF" w:rsidRDefault="004A70F6" w14:paraId="5C2BABD8" w14:textId="77777777">
            <w:pPr>
              <w:spacing w:line="259" w:lineRule="auto"/>
              <w:jc w:val="both"/>
              <w:rPr>
                <w:rFonts w:ascii="Arial" w:hAnsi="Arial" w:cs="Arial"/>
              </w:rPr>
            </w:pPr>
          </w:p>
          <w:p w:rsidR="57F566F4" w:rsidP="21B524AF" w:rsidRDefault="57F566F4" w14:paraId="421468B5" w14:textId="0B294DED">
            <w:pPr>
              <w:spacing w:line="259" w:lineRule="auto"/>
              <w:jc w:val="both"/>
              <w:rPr>
                <w:rFonts w:ascii="Arial" w:hAnsi="Arial" w:eastAsia="Arial" w:cs="Arial"/>
                <w:lang w:val="es-ES"/>
              </w:rPr>
            </w:pPr>
            <w:r w:rsidRPr="21B524AF">
              <w:rPr>
                <w:rFonts w:ascii="Arial" w:hAnsi="Arial" w:eastAsia="Arial" w:cs="Arial"/>
                <w:lang w:val="es-ES"/>
              </w:rPr>
              <w:t>Teniendo en cuenta este comportamiento, así como la necesidad de continuar fortaleciendo la respuesta a las necesidades de la población de acuerdo con las dinámicas y condiciones cambiantes que inciden en su salud y bienestar, la Secretaría Distrital de Salud y la Subred identificaron la necesidad de fortalecer y armonizar la operación de los equipos, con el fin de optimizar la complementariedad de las intervenciones, potenciar el uso de los recursos disponibles y maximizar los resultados esperados en la gestión del riesgo en salud. En este sentido, a continuación, se presentan los aspectos que requieren actualización en los componentes programático, técnico y presupuestal.</w:t>
            </w:r>
          </w:p>
          <w:p w:rsidRPr="0091547C" w:rsidR="004652AE" w:rsidP="21B524AF" w:rsidRDefault="004652AE" w14:paraId="0CE4610F" w14:textId="77777777">
            <w:pPr>
              <w:spacing w:line="259" w:lineRule="auto"/>
              <w:jc w:val="both"/>
              <w:rPr>
                <w:rFonts w:ascii="Arial" w:hAnsi="Arial" w:cs="Arial"/>
                <w:lang w:val="es-ES"/>
              </w:rPr>
            </w:pPr>
          </w:p>
          <w:p w:rsidR="787A34EC" w:rsidP="21B524AF" w:rsidRDefault="10FFF81F" w14:paraId="76186D52" w14:textId="7174440A">
            <w:pPr>
              <w:pStyle w:val="ListParagraph"/>
              <w:numPr>
                <w:ilvl w:val="1"/>
                <w:numId w:val="7"/>
              </w:numPr>
              <w:spacing w:line="259" w:lineRule="auto"/>
              <w:rPr>
                <w:rFonts w:cs="Arial"/>
                <w:b/>
                <w:bCs/>
              </w:rPr>
            </w:pPr>
            <w:r w:rsidRPr="21B524AF">
              <w:rPr>
                <w:rFonts w:cs="Arial"/>
                <w:b/>
                <w:bCs/>
              </w:rPr>
              <w:t>Justificación</w:t>
            </w:r>
            <w:r w:rsidRPr="21B524AF" w:rsidR="64D2F587">
              <w:rPr>
                <w:rFonts w:cs="Arial"/>
                <w:b/>
                <w:bCs/>
              </w:rPr>
              <w:t xml:space="preserve"> reformulación</w:t>
            </w:r>
          </w:p>
          <w:p w:rsidRPr="00572697" w:rsidR="00572697" w:rsidP="00572697" w:rsidRDefault="1D11A776" w14:paraId="45645706" w14:textId="10734D10">
            <w:pPr>
              <w:jc w:val="both"/>
              <w:rPr>
                <w:sz w:val="24"/>
                <w:szCs w:val="24"/>
                <w:lang w:val="es-CO" w:eastAsia="es-CO"/>
              </w:rPr>
            </w:pPr>
            <w:r w:rsidRPr="21B524AF">
              <w:rPr>
                <w:rFonts w:ascii="Arial" w:hAnsi="Arial" w:cs="Arial"/>
                <w:lang w:val="es-ES"/>
              </w:rPr>
              <w:t xml:space="preserve">Conforme a lo establecido en la minuta del convenio, en la CLAUSULA OCTAVA - COMPROMISOS ESPECÍFICOS LA SUBRED, numeral 9. </w:t>
            </w:r>
            <w:r w:rsidRPr="21B524AF">
              <w:rPr>
                <w:rFonts w:ascii="Arial" w:hAnsi="Arial" w:cs="Arial"/>
                <w:i/>
                <w:iCs/>
                <w:lang w:val="es-ES"/>
              </w:rPr>
              <w:t>“Solicitar a la supervisión del convenio, en caso de necesidad y previo acuerdo entre las partes, por escrito y debidamente justificada, la reprogramación, redistribución y/o reformulación de las acciones de bienestar que se desarrollan en el entorno hogar (…)”</w:t>
            </w:r>
            <w:r w:rsidRPr="21B524AF">
              <w:rPr>
                <w:rFonts w:ascii="Arial" w:hAnsi="Arial" w:cs="Arial"/>
                <w:lang w:val="es-ES"/>
              </w:rPr>
              <w:t xml:space="preserve"> y CLAUSULA 8.1 PRODUCTOS, numeral 12. </w:t>
            </w:r>
            <w:r w:rsidRPr="21B524AF">
              <w:rPr>
                <w:rFonts w:ascii="Arial" w:hAnsi="Arial" w:cs="Arial"/>
                <w:i/>
                <w:iCs/>
                <w:lang w:val="es-ES"/>
              </w:rPr>
              <w:t>“En caso de necesidad y previo acuerdo entre las partes, por escrito y debidamente justificada, la reprogramación, redistribución y/o reformulación de las acciones de bienestar que se desarrollan en el entorno hogar”</w:t>
            </w:r>
            <w:r w:rsidRPr="21B524AF">
              <w:rPr>
                <w:rFonts w:ascii="Arial" w:hAnsi="Arial" w:cs="Arial"/>
                <w:lang w:val="es-ES"/>
              </w:rPr>
              <w:t xml:space="preserve">, desde la Subred Integrada de Servicios de Salud se han efectuado las solicitudes de reprogramación de acciones de bienestar, de manera que la programación de dichas actividades se organiza en </w:t>
            </w:r>
            <w:r w:rsidRPr="21B524AF" w:rsidR="5B28A932">
              <w:rPr>
                <w:rFonts w:ascii="Arial" w:hAnsi="Arial" w:cs="Arial"/>
                <w:lang w:val="es-ES"/>
              </w:rPr>
              <w:t xml:space="preserve">los meses en los que se </w:t>
            </w:r>
            <w:r w:rsidRPr="00C944BB" w:rsidR="5B28A932">
              <w:rPr>
                <w:rFonts w:ascii="Arial" w:hAnsi="Arial" w:cs="Arial"/>
                <w:lang w:val="es-ES"/>
              </w:rPr>
              <w:t>viabiliza su desarrollo</w:t>
            </w:r>
            <w:r w:rsidRPr="00C944BB">
              <w:rPr>
                <w:rFonts w:ascii="Arial" w:hAnsi="Arial" w:cs="Arial"/>
                <w:lang w:val="es-ES"/>
              </w:rPr>
              <w:t>, conforme a la necesidad</w:t>
            </w:r>
            <w:r w:rsidRPr="00C944BB" w:rsidR="6D04B1FA">
              <w:rPr>
                <w:rFonts w:ascii="Arial" w:hAnsi="Arial" w:cs="Arial"/>
                <w:lang w:val="es-ES"/>
              </w:rPr>
              <w:t xml:space="preserve"> de la población</w:t>
            </w:r>
            <w:r w:rsidRPr="00C944BB">
              <w:rPr>
                <w:rFonts w:ascii="Arial" w:hAnsi="Arial" w:cs="Arial"/>
                <w:lang w:val="es-ES"/>
              </w:rPr>
              <w:t xml:space="preserve"> y dinámicas propias de la Subred. Dichas solicitudes fueron allegadas por la Subred mediante radicado</w:t>
            </w:r>
            <w:r w:rsidRPr="00C944BB" w:rsidR="00572697">
              <w:rPr>
                <w:rFonts w:ascii="Arial" w:hAnsi="Arial" w:cs="Arial"/>
                <w:lang w:val="es-ES"/>
              </w:rPr>
              <w:t>s numero</w:t>
            </w:r>
            <w:commentRangeStart w:id="31"/>
            <w:r w:rsidRPr="00C944BB">
              <w:rPr>
                <w:rFonts w:ascii="Arial" w:hAnsi="Arial" w:cs="Arial"/>
                <w:lang w:val="es-ES"/>
              </w:rPr>
              <w:t xml:space="preserve"> </w:t>
            </w:r>
            <w:r w:rsidRPr="00C944BB" w:rsidR="00572697">
              <w:rPr>
                <w:rFonts w:ascii="Arial" w:hAnsi="Arial" w:cs="Arial"/>
                <w:lang w:val="es-ES"/>
              </w:rPr>
              <w:t>2026-ER-11506 del 24 de febrero 2026, 2026-ER-17909 del 20 de marzo 2026, 2026-ER-18792 del 25 de marzo 2026, 2026-ER-27459 del 24 de abril 2026.</w:t>
            </w:r>
            <w:commentRangeEnd w:id="31"/>
            <w:r w:rsidRPr="00572697" w:rsidR="00C944BB">
              <w:rPr>
                <w:rStyle w:val="CommentReference"/>
                <w:sz w:val="24"/>
                <w:szCs w:val="24"/>
                <w:lang w:val="es-CO" w:eastAsia="es-CO"/>
              </w:rPr>
              <w:commentReference w:id="31"/>
            </w:r>
          </w:p>
          <w:p w:rsidR="21B524AF" w:rsidP="21B524AF" w:rsidRDefault="21B524AF" w14:paraId="7F116E7E" w14:textId="11E97CC5">
            <w:pPr>
              <w:spacing w:line="259" w:lineRule="auto"/>
              <w:jc w:val="both"/>
              <w:rPr>
                <w:rFonts w:ascii="Arial" w:hAnsi="Arial" w:cs="Arial"/>
                <w:lang w:val="es-ES"/>
              </w:rPr>
            </w:pPr>
          </w:p>
          <w:p w:rsidR="1D11A776" w:rsidP="21B524AF" w:rsidRDefault="1D11A776" w14:paraId="4DE63B45" w14:textId="2913A638">
            <w:pPr>
              <w:spacing w:line="259" w:lineRule="auto"/>
              <w:jc w:val="both"/>
              <w:rPr>
                <w:rFonts w:ascii="Arial" w:hAnsi="Arial" w:cs="Arial"/>
                <w:lang w:val="es-ES"/>
              </w:rPr>
            </w:pPr>
            <w:r w:rsidRPr="21B524AF">
              <w:rPr>
                <w:rFonts w:ascii="Arial" w:hAnsi="Arial" w:cs="Arial"/>
                <w:lang w:val="es-ES"/>
              </w:rPr>
              <w:t>Por su parte, en cuanto a las solicitudes de redistribución, donde se ajustan de manera convenida la cantidad de metas a desarrollar entre acciones de bienestar, manteniendo el propósito de las mismas</w:t>
            </w:r>
            <w:r w:rsidRPr="21B524AF" w:rsidR="7F49BC6B">
              <w:rPr>
                <w:rFonts w:ascii="Arial" w:hAnsi="Arial" w:cs="Arial"/>
                <w:lang w:val="es-ES"/>
              </w:rPr>
              <w:t xml:space="preserve"> y</w:t>
            </w:r>
            <w:r w:rsidRPr="21B524AF">
              <w:rPr>
                <w:rFonts w:ascii="Arial" w:hAnsi="Arial" w:cs="Arial"/>
                <w:lang w:val="es-ES"/>
              </w:rPr>
              <w:t xml:space="preserve"> en cumplimento de la asignación de los recursos del proyecto de inversión, meta y actividad del Plan Territorial de Salud, así como el aporte al cumplimiento de productos de políticas públicas, </w:t>
            </w:r>
            <w:r w:rsidRPr="21B524AF" w:rsidR="7621FBD9">
              <w:rPr>
                <w:rFonts w:ascii="Arial" w:hAnsi="Arial" w:cs="Arial"/>
                <w:lang w:val="es-ES"/>
              </w:rPr>
              <w:t>la Subred</w:t>
            </w:r>
            <w:r w:rsidRPr="21B524AF">
              <w:rPr>
                <w:rFonts w:ascii="Arial" w:hAnsi="Arial" w:cs="Arial"/>
                <w:lang w:val="es-ES"/>
              </w:rPr>
              <w:t xml:space="preserve"> plantea la necesidad de adelantar procesos de redistribución </w:t>
            </w:r>
            <w:r w:rsidRPr="21B524AF" w:rsidR="5EB10A98">
              <w:rPr>
                <w:rFonts w:ascii="Arial" w:hAnsi="Arial" w:cs="Arial"/>
                <w:lang w:val="es-ES"/>
              </w:rPr>
              <w:t>bajo los criterios de priorización o dinámicas territoriales, brechas identificadas en el territorio, mayor carga operativa en algunas acciones de bienestar y optimización de recursos subejecutados. Para ello, s</w:t>
            </w:r>
            <w:r w:rsidRPr="21B524AF">
              <w:rPr>
                <w:rFonts w:ascii="Arial" w:hAnsi="Arial" w:cs="Arial"/>
                <w:lang w:val="es-ES"/>
              </w:rPr>
              <w:t xml:space="preserve">u viabilidad fue evaluada en el marco del comité técnico operativo, teniendo en cuenta las </w:t>
            </w:r>
            <w:r w:rsidRPr="21B524AF">
              <w:rPr>
                <w:rFonts w:ascii="Arial" w:hAnsi="Arial" w:cs="Arial"/>
                <w:i/>
                <w:iCs/>
                <w:lang w:val="es-ES"/>
              </w:rPr>
              <w:t>“FUNCIONES DEL COMITÉ”</w:t>
            </w:r>
            <w:r w:rsidRPr="21B524AF">
              <w:rPr>
                <w:rFonts w:ascii="Arial" w:hAnsi="Arial" w:cs="Arial"/>
                <w:lang w:val="es-ES"/>
              </w:rPr>
              <w:t>, relacionadas en el numeral 12.3 de la minuta del convenio, donde se establece</w:t>
            </w:r>
            <w:r w:rsidRPr="21B524AF" w:rsidR="4E5BDB11">
              <w:rPr>
                <w:rFonts w:ascii="Arial" w:hAnsi="Arial" w:cs="Arial"/>
                <w:lang w:val="es-ES"/>
              </w:rPr>
              <w:t>n las siguientes</w:t>
            </w:r>
            <w:r w:rsidRPr="21B524AF">
              <w:rPr>
                <w:rFonts w:ascii="Arial" w:hAnsi="Arial" w:cs="Arial"/>
                <w:lang w:val="es-ES"/>
              </w:rPr>
              <w:t>:</w:t>
            </w:r>
          </w:p>
          <w:p w:rsidR="1D11A776" w:rsidP="21B524AF" w:rsidRDefault="1D11A776" w14:paraId="37EAA9A2" w14:textId="4C7D4C38">
            <w:pPr>
              <w:spacing w:line="259" w:lineRule="auto"/>
              <w:jc w:val="both"/>
              <w:rPr>
                <w:rFonts w:ascii="Arial" w:hAnsi="Arial" w:cs="Arial"/>
                <w:lang w:val="es-ES"/>
              </w:rPr>
            </w:pPr>
            <w:r w:rsidRPr="21B524AF">
              <w:rPr>
                <w:rFonts w:ascii="Arial" w:hAnsi="Arial" w:cs="Arial"/>
                <w:lang w:val="es-ES"/>
              </w:rPr>
              <w:t xml:space="preserve"> </w:t>
            </w:r>
          </w:p>
          <w:p w:rsidR="1D11A776" w:rsidP="21B524AF" w:rsidRDefault="1D11A776" w14:paraId="6E9C83FA" w14:textId="19CFC0CC">
            <w:pPr>
              <w:numPr>
                <w:ilvl w:val="0"/>
                <w:numId w:val="6"/>
              </w:numPr>
              <w:spacing w:line="259" w:lineRule="auto"/>
              <w:jc w:val="both"/>
              <w:rPr>
                <w:rFonts w:ascii="Arial" w:hAnsi="Arial" w:cs="Arial"/>
                <w:lang w:val="es-ES"/>
              </w:rPr>
            </w:pPr>
            <w:r w:rsidRPr="21B524AF">
              <w:rPr>
                <w:rFonts w:ascii="Arial" w:hAnsi="Arial" w:cs="Arial"/>
                <w:lang w:val="es-ES"/>
              </w:rPr>
              <w:t xml:space="preserve">Revisar los avances en la ejecución del convenio. </w:t>
            </w:r>
          </w:p>
          <w:p w:rsidR="1D11A776" w:rsidP="21B524AF" w:rsidRDefault="1D11A776" w14:paraId="0B08ECD6" w14:textId="3B1B5132">
            <w:pPr>
              <w:numPr>
                <w:ilvl w:val="0"/>
                <w:numId w:val="6"/>
              </w:numPr>
              <w:spacing w:line="259" w:lineRule="auto"/>
              <w:jc w:val="both"/>
              <w:rPr>
                <w:rFonts w:ascii="Arial" w:hAnsi="Arial" w:cs="Arial"/>
                <w:lang w:val="es-ES"/>
              </w:rPr>
            </w:pPr>
            <w:r w:rsidRPr="21B524AF">
              <w:rPr>
                <w:rFonts w:ascii="Arial" w:hAnsi="Arial" w:cs="Arial"/>
                <w:lang w:val="es-ES"/>
              </w:rPr>
              <w:t xml:space="preserve">Proponer y adoptar medidas preventivas y correctivas para solucionar en forma oportuna las dificultades en la ejecución del convenio. </w:t>
            </w:r>
          </w:p>
          <w:p w:rsidR="1D11A776" w:rsidP="21B524AF" w:rsidRDefault="1D11A776" w14:paraId="7E4B7D68" w14:textId="2231B42A">
            <w:pPr>
              <w:numPr>
                <w:ilvl w:val="0"/>
                <w:numId w:val="6"/>
              </w:numPr>
              <w:spacing w:line="259" w:lineRule="auto"/>
              <w:jc w:val="both"/>
              <w:rPr>
                <w:rFonts w:ascii="Arial" w:hAnsi="Arial" w:cs="Arial"/>
                <w:lang w:val="es-ES"/>
              </w:rPr>
            </w:pPr>
            <w:r w:rsidRPr="21B524AF">
              <w:rPr>
                <w:rFonts w:ascii="Arial" w:hAnsi="Arial" w:cs="Arial"/>
                <w:lang w:val="es-ES"/>
              </w:rPr>
              <w:t xml:space="preserve">Podrá recomendar a los supervisores prórrogas, adiciones y en general modificaciones al convenio. </w:t>
            </w:r>
          </w:p>
          <w:p w:rsidR="1D11A776" w:rsidP="21B524AF" w:rsidRDefault="1D11A776" w14:paraId="53EEEEB8" w14:textId="705A24DC">
            <w:pPr>
              <w:numPr>
                <w:ilvl w:val="0"/>
                <w:numId w:val="6"/>
              </w:numPr>
              <w:spacing w:line="259" w:lineRule="auto"/>
              <w:jc w:val="both"/>
              <w:rPr>
                <w:rFonts w:ascii="Arial" w:hAnsi="Arial" w:cs="Arial"/>
                <w:lang w:val="es-ES"/>
              </w:rPr>
            </w:pPr>
            <w:r w:rsidRPr="21B524AF">
              <w:rPr>
                <w:rFonts w:ascii="Arial" w:hAnsi="Arial" w:cs="Arial"/>
                <w:lang w:val="es-ES"/>
              </w:rPr>
              <w:t>Estudiar casos especiales y recomendar a los supervisores una ruta de acción o medidas para su abordaje.</w:t>
            </w:r>
          </w:p>
          <w:p w:rsidR="21B524AF" w:rsidP="21B524AF" w:rsidRDefault="21B524AF" w14:paraId="0554AA6B" w14:textId="62B72951">
            <w:pPr>
              <w:spacing w:line="259" w:lineRule="auto"/>
              <w:ind w:left="720"/>
              <w:jc w:val="both"/>
              <w:rPr>
                <w:rFonts w:ascii="Arial" w:hAnsi="Arial" w:cs="Arial"/>
                <w:lang w:val="es-ES"/>
              </w:rPr>
            </w:pPr>
          </w:p>
          <w:p w:rsidR="1D11A776" w:rsidP="21B524AF" w:rsidRDefault="1D11A776" w14:paraId="1A1CD4E8" w14:textId="28E40CC2">
            <w:pPr>
              <w:spacing w:line="259" w:lineRule="auto"/>
              <w:jc w:val="both"/>
              <w:rPr>
                <w:rFonts w:ascii="Arial" w:hAnsi="Arial" w:cs="Arial"/>
                <w:lang w:val="es-ES"/>
              </w:rPr>
            </w:pPr>
            <w:r w:rsidRPr="21B524AF">
              <w:rPr>
                <w:rFonts w:ascii="Arial" w:hAnsi="Arial" w:cs="Arial"/>
                <w:lang w:val="es-ES"/>
              </w:rPr>
              <w:t xml:space="preserve">En este contexto, en el Comité Técnico Operativo del </w:t>
            </w:r>
            <w:commentRangeStart w:id="32"/>
            <w:r w:rsidRPr="21B524AF">
              <w:rPr>
                <w:rFonts w:ascii="Arial" w:hAnsi="Arial" w:cs="Arial"/>
                <w:lang w:val="es-ES"/>
              </w:rPr>
              <w:t xml:space="preserve">convenio del </w:t>
            </w:r>
            <w:r w:rsidRPr="21B524AF" w:rsidR="397F84F5">
              <w:rPr>
                <w:rFonts w:ascii="Arial" w:hAnsi="Arial" w:cs="Arial"/>
                <w:lang w:val="es-ES"/>
              </w:rPr>
              <w:t xml:space="preserve">13 </w:t>
            </w:r>
            <w:r w:rsidRPr="21B524AF">
              <w:rPr>
                <w:rFonts w:ascii="Arial" w:hAnsi="Arial" w:cs="Arial"/>
                <w:lang w:val="es-ES"/>
              </w:rPr>
              <w:t>de mayo de 2026</w:t>
            </w:r>
            <w:commentRangeEnd w:id="32"/>
            <w:r w:rsidRPr="21B524AF" w:rsidR="007312D0">
              <w:rPr>
                <w:rStyle w:val="CommentReference"/>
                <w:rFonts w:ascii="Arial" w:hAnsi="Arial" w:cs="Arial"/>
                <w:sz w:val="20"/>
                <w:szCs w:val="20"/>
                <w:lang w:val="es-ES"/>
              </w:rPr>
              <w:commentReference w:id="32"/>
            </w:r>
            <w:r w:rsidRPr="21B524AF">
              <w:rPr>
                <w:rFonts w:ascii="Arial" w:hAnsi="Arial" w:cs="Arial"/>
                <w:lang w:val="es-ES"/>
              </w:rPr>
              <w:t xml:space="preserve">, al adelantar el balance de la ejecución del convenio desde octubre 2025 a </w:t>
            </w:r>
            <w:commentRangeStart w:id="33"/>
            <w:r w:rsidRPr="21B524AF">
              <w:rPr>
                <w:rFonts w:ascii="Arial" w:hAnsi="Arial" w:cs="Arial"/>
                <w:lang w:val="es-ES"/>
              </w:rPr>
              <w:t>abril 20</w:t>
            </w:r>
            <w:commentRangeEnd w:id="33"/>
            <w:r w:rsidRPr="21B524AF" w:rsidR="007F3B4D">
              <w:rPr>
                <w:rStyle w:val="CommentReference"/>
                <w:rFonts w:ascii="Arial" w:hAnsi="Arial" w:cs="Arial"/>
                <w:sz w:val="20"/>
                <w:szCs w:val="20"/>
                <w:lang w:val="es-ES"/>
              </w:rPr>
              <w:commentReference w:id="33"/>
            </w:r>
            <w:r w:rsidRPr="21B524AF">
              <w:rPr>
                <w:rFonts w:ascii="Arial" w:hAnsi="Arial" w:cs="Arial"/>
                <w:lang w:val="es-ES"/>
              </w:rPr>
              <w:t xml:space="preserve">26, se revisó y avaló por las partes, la necesidad de fortalecer </w:t>
            </w:r>
            <w:r w:rsidRPr="21B524AF" w:rsidR="523F8299">
              <w:rPr>
                <w:rFonts w:ascii="Arial" w:hAnsi="Arial" w:cs="Arial"/>
                <w:lang w:val="es-ES"/>
              </w:rPr>
              <w:t xml:space="preserve">mediante la figura de redistribución </w:t>
            </w:r>
            <w:r w:rsidRPr="21B524AF">
              <w:rPr>
                <w:rFonts w:ascii="Arial" w:hAnsi="Arial" w:cs="Arial"/>
                <w:lang w:val="es-ES"/>
              </w:rPr>
              <w:t>las siguientes acciones de bienestar dando cumplimiento a los criterios mencionados:</w:t>
            </w:r>
          </w:p>
          <w:p w:rsidR="21B524AF" w:rsidP="21B524AF" w:rsidRDefault="21B524AF" w14:paraId="25019AD9" w14:textId="706F782B">
            <w:pPr>
              <w:spacing w:line="259" w:lineRule="auto"/>
              <w:jc w:val="both"/>
              <w:rPr>
                <w:rFonts w:ascii="Arial" w:hAnsi="Arial" w:cs="Arial"/>
                <w:lang w:val="es-ES"/>
              </w:rPr>
            </w:pPr>
          </w:p>
          <w:p w:rsidR="7ED1909D" w:rsidP="21B524AF" w:rsidRDefault="7ED1909D" w14:paraId="08070FEE" w14:textId="3D75011D">
            <w:pPr>
              <w:numPr>
                <w:ilvl w:val="0"/>
                <w:numId w:val="5"/>
              </w:numPr>
              <w:spacing w:line="259" w:lineRule="auto"/>
              <w:jc w:val="both"/>
              <w:rPr>
                <w:rFonts w:ascii="Arial" w:hAnsi="Arial" w:cs="Arial"/>
                <w:lang w:val="es-ES"/>
              </w:rPr>
            </w:pPr>
            <w:r w:rsidRPr="21B524AF">
              <w:rPr>
                <w:rFonts w:ascii="Arial" w:hAnsi="Arial" w:cs="Arial"/>
                <w:lang w:val="es-ES"/>
              </w:rPr>
              <w:t>Planes de Bienestar – Cuidado y Bienestar.</w:t>
            </w:r>
          </w:p>
          <w:p w:rsidR="7ED1909D" w:rsidP="21B524AF" w:rsidRDefault="7ED1909D" w14:paraId="54DE2740" w14:textId="43AD72C3">
            <w:pPr>
              <w:numPr>
                <w:ilvl w:val="0"/>
                <w:numId w:val="5"/>
              </w:numPr>
              <w:spacing w:line="259" w:lineRule="auto"/>
              <w:jc w:val="both"/>
              <w:rPr>
                <w:rFonts w:ascii="Arial" w:hAnsi="Arial" w:cs="Arial"/>
                <w:lang w:val="es-ES"/>
              </w:rPr>
            </w:pPr>
            <w:r w:rsidRPr="21B524AF">
              <w:rPr>
                <w:rFonts w:ascii="Arial" w:hAnsi="Arial" w:cs="Arial"/>
                <w:lang w:val="es-ES"/>
              </w:rPr>
              <w:t>Planes de Bienestar – Bienestar Emocional.</w:t>
            </w:r>
          </w:p>
          <w:p w:rsidR="5F60068A" w:rsidP="21B524AF" w:rsidRDefault="5F60068A" w14:paraId="0C859F13" w14:textId="40522CC5">
            <w:pPr>
              <w:numPr>
                <w:ilvl w:val="0"/>
                <w:numId w:val="5"/>
              </w:numPr>
              <w:spacing w:line="259" w:lineRule="auto"/>
              <w:jc w:val="both"/>
              <w:rPr>
                <w:rFonts w:ascii="Arial" w:hAnsi="Arial" w:cs="Arial"/>
                <w:lang w:val="es-ES"/>
              </w:rPr>
            </w:pPr>
            <w:r w:rsidRPr="21B524AF">
              <w:rPr>
                <w:rFonts w:ascii="Arial" w:hAnsi="Arial" w:cs="Arial"/>
                <w:lang w:val="es-ES"/>
              </w:rPr>
              <w:t>Plan de Bienestar - RBC para el bienestar de población con discapacidad y sus cuidadores</w:t>
            </w:r>
          </w:p>
          <w:p w:rsidR="5F60068A" w:rsidP="21B524AF" w:rsidRDefault="5F60068A" w14:paraId="0885579D" w14:textId="0448E118">
            <w:pPr>
              <w:numPr>
                <w:ilvl w:val="0"/>
                <w:numId w:val="5"/>
              </w:numPr>
              <w:spacing w:line="259" w:lineRule="auto"/>
              <w:jc w:val="both"/>
              <w:rPr>
                <w:rFonts w:ascii="Arial" w:hAnsi="Arial" w:cs="Arial"/>
              </w:rPr>
            </w:pPr>
            <w:r w:rsidRPr="21B524AF">
              <w:rPr>
                <w:rFonts w:ascii="Arial" w:hAnsi="Arial" w:cs="Arial"/>
              </w:rPr>
              <w:t>Plan de Bienestar - RBC para la ruta de inclusión de población con discapacidad</w:t>
            </w:r>
          </w:p>
          <w:p w:rsidR="5F60068A" w:rsidP="21B524AF" w:rsidRDefault="5F60068A" w14:paraId="5B708801" w14:textId="18CCD0BC">
            <w:pPr>
              <w:numPr>
                <w:ilvl w:val="0"/>
                <w:numId w:val="5"/>
              </w:numPr>
              <w:spacing w:line="259" w:lineRule="auto"/>
              <w:jc w:val="both"/>
              <w:rPr>
                <w:rFonts w:ascii="Arial" w:hAnsi="Arial" w:cs="Arial"/>
              </w:rPr>
            </w:pPr>
            <w:r w:rsidRPr="21B524AF">
              <w:rPr>
                <w:rFonts w:ascii="Arial" w:hAnsi="Arial" w:cs="Arial"/>
              </w:rPr>
              <w:t>Plan de Bienestar - Fortalecimiento de redes para el bienestar</w:t>
            </w:r>
          </w:p>
          <w:p w:rsidR="65F7F84F" w:rsidP="21B524AF" w:rsidRDefault="65F7F84F" w14:paraId="7905D57F" w14:textId="234780D9">
            <w:pPr>
              <w:numPr>
                <w:ilvl w:val="0"/>
                <w:numId w:val="5"/>
              </w:numPr>
              <w:spacing w:line="259" w:lineRule="auto"/>
              <w:jc w:val="both"/>
              <w:rPr>
                <w:rFonts w:ascii="Arial" w:hAnsi="Arial" w:cs="Arial"/>
              </w:rPr>
            </w:pPr>
            <w:r w:rsidRPr="21B524AF">
              <w:rPr>
                <w:rFonts w:ascii="Arial" w:hAnsi="Arial" w:cs="Arial"/>
              </w:rPr>
              <w:t>Plan de Cuidado Mas Bienestar para la persona cuidadora</w:t>
            </w:r>
          </w:p>
          <w:p w:rsidR="7CBE2D92" w:rsidP="21B524AF" w:rsidRDefault="7CBE2D92" w14:paraId="0CC3822A" w14:textId="134A0C1F">
            <w:pPr>
              <w:numPr>
                <w:ilvl w:val="0"/>
                <w:numId w:val="5"/>
              </w:numPr>
              <w:spacing w:line="259" w:lineRule="auto"/>
              <w:jc w:val="both"/>
              <w:rPr>
                <w:rFonts w:ascii="Arial" w:hAnsi="Arial" w:cs="Arial"/>
                <w:lang w:val="es-ES"/>
              </w:rPr>
            </w:pPr>
            <w:r w:rsidRPr="21B524AF">
              <w:rPr>
                <w:rFonts w:ascii="Arial" w:hAnsi="Arial" w:cs="Arial"/>
                <w:lang w:val="es-ES"/>
              </w:rPr>
              <w:t>Comité de Cuidado_Técnicos</w:t>
            </w:r>
          </w:p>
          <w:p w:rsidR="7CBE2D92" w:rsidP="21B524AF" w:rsidRDefault="7CBE2D92" w14:paraId="60B6380B" w14:textId="183B4FC9">
            <w:pPr>
              <w:numPr>
                <w:ilvl w:val="0"/>
                <w:numId w:val="5"/>
              </w:numPr>
              <w:spacing w:line="259" w:lineRule="auto"/>
              <w:jc w:val="both"/>
              <w:rPr>
                <w:rFonts w:ascii="Arial" w:hAnsi="Arial" w:cs="Arial"/>
                <w:lang w:val="es-ES"/>
              </w:rPr>
            </w:pPr>
            <w:r w:rsidRPr="21B524AF">
              <w:rPr>
                <w:rFonts w:ascii="Arial" w:hAnsi="Arial" w:cs="Arial"/>
                <w:lang w:val="es-ES"/>
              </w:rPr>
              <w:t>Comité de Cuidado_Profesionales de planes de bienestar</w:t>
            </w:r>
          </w:p>
          <w:p w:rsidR="7CBE2D92" w:rsidP="21B524AF" w:rsidRDefault="7CBE2D92" w14:paraId="49225B86" w14:textId="7D425171">
            <w:pPr>
              <w:numPr>
                <w:ilvl w:val="0"/>
                <w:numId w:val="5"/>
              </w:numPr>
              <w:spacing w:line="259" w:lineRule="auto"/>
              <w:jc w:val="both"/>
              <w:rPr>
                <w:rFonts w:ascii="Arial" w:hAnsi="Arial" w:cs="Arial"/>
                <w:lang w:val="es-ES"/>
              </w:rPr>
            </w:pPr>
            <w:r w:rsidRPr="21B524AF">
              <w:rPr>
                <w:rFonts w:ascii="Arial" w:hAnsi="Arial" w:cs="Arial"/>
                <w:lang w:val="es-ES"/>
              </w:rPr>
              <w:t>Comité de Cuidado_Agentes de cambio</w:t>
            </w:r>
          </w:p>
          <w:p w:rsidR="7CBE2D92" w:rsidP="21B524AF" w:rsidRDefault="7CBE2D92" w14:paraId="668E3F1E" w14:textId="6CDDB2AD">
            <w:pPr>
              <w:numPr>
                <w:ilvl w:val="0"/>
                <w:numId w:val="5"/>
              </w:numPr>
              <w:spacing w:line="259" w:lineRule="auto"/>
              <w:jc w:val="both"/>
              <w:rPr>
                <w:rFonts w:ascii="Arial" w:hAnsi="Arial" w:cs="Arial"/>
              </w:rPr>
            </w:pPr>
            <w:r w:rsidRPr="21B524AF">
              <w:rPr>
                <w:rFonts w:ascii="Arial" w:hAnsi="Arial" w:cs="Arial"/>
              </w:rPr>
              <w:t>Gestión Operativa de los Equipos MAS Bienestar en tu Hogar</w:t>
            </w:r>
          </w:p>
          <w:p w:rsidR="21B524AF" w:rsidP="21B524AF" w:rsidRDefault="21B524AF" w14:paraId="5B43D212" w14:textId="0568E150">
            <w:pPr>
              <w:spacing w:line="259" w:lineRule="auto"/>
              <w:ind w:left="720" w:hanging="360"/>
              <w:jc w:val="both"/>
              <w:rPr>
                <w:rFonts w:ascii="Arial" w:hAnsi="Arial" w:cs="Arial"/>
              </w:rPr>
            </w:pPr>
          </w:p>
          <w:p w:rsidR="1D11A776" w:rsidP="21B524AF" w:rsidRDefault="1D11A776" w14:paraId="442C061B" w14:textId="41680694">
            <w:pPr>
              <w:spacing w:line="259" w:lineRule="auto"/>
              <w:jc w:val="both"/>
              <w:rPr>
                <w:rFonts w:ascii="Arial" w:hAnsi="Arial" w:cs="Arial"/>
                <w:lang w:val="es-ES"/>
              </w:rPr>
            </w:pPr>
            <w:r w:rsidRPr="21B524AF">
              <w:rPr>
                <w:rFonts w:ascii="Arial" w:hAnsi="Arial" w:cs="Arial"/>
                <w:lang w:val="es-ES"/>
              </w:rPr>
              <w:t xml:space="preserve">De esta manera, tanto las solicitudes de reprogramación, como de redistribución que fueron presentadas por la Subred, fueron revisadas, avaladas por las partes y materializadas en el ajuste a la programación del Plan Programático y </w:t>
            </w:r>
            <w:commentRangeStart w:id="34"/>
            <w:r w:rsidRPr="21B524AF">
              <w:rPr>
                <w:rFonts w:ascii="Arial" w:hAnsi="Arial" w:cs="Arial"/>
                <w:lang w:val="es-ES"/>
              </w:rPr>
              <w:t xml:space="preserve">Presupuestal (Ver tabla </w:t>
            </w:r>
            <w:r w:rsidR="005A21E7">
              <w:rPr>
                <w:rFonts w:ascii="Arial" w:hAnsi="Arial" w:cs="Arial"/>
                <w:lang w:val="es-ES"/>
              </w:rPr>
              <w:t>4</w:t>
            </w:r>
            <w:r w:rsidRPr="21B524AF">
              <w:rPr>
                <w:rFonts w:ascii="Arial" w:hAnsi="Arial" w:cs="Arial"/>
                <w:lang w:val="es-ES"/>
              </w:rPr>
              <w:t>).</w:t>
            </w:r>
            <w:commentRangeEnd w:id="34"/>
            <w:r w:rsidR="00ED479A">
              <w:rPr>
                <w:rStyle w:val="CommentReference"/>
                <w:rFonts w:ascii="Arial" w:hAnsi="Arial" w:cs="Arial"/>
                <w:sz w:val="20"/>
                <w:szCs w:val="20"/>
                <w:lang w:val="es-ES"/>
              </w:rPr>
              <w:commentReference w:id="34"/>
            </w:r>
          </w:p>
          <w:p w:rsidR="21B524AF" w:rsidP="21B524AF" w:rsidRDefault="21B524AF" w14:paraId="2DB87F1A" w14:textId="7A83BE17">
            <w:pPr>
              <w:spacing w:line="259" w:lineRule="auto"/>
              <w:jc w:val="both"/>
              <w:rPr>
                <w:rFonts w:ascii="Arial" w:hAnsi="Arial" w:cs="Arial"/>
                <w:lang w:val="es-ES"/>
              </w:rPr>
            </w:pPr>
          </w:p>
          <w:p w:rsidR="1D11A776" w:rsidP="21B524AF" w:rsidRDefault="1D11A776" w14:paraId="5428B0C3" w14:textId="019384F3">
            <w:pPr>
              <w:spacing w:line="259" w:lineRule="auto"/>
              <w:jc w:val="both"/>
              <w:rPr>
                <w:rFonts w:ascii="Arial" w:hAnsi="Arial" w:cs="Arial"/>
                <w:lang w:val="es-ES"/>
              </w:rPr>
            </w:pPr>
            <w:r w:rsidRPr="21B524AF">
              <w:rPr>
                <w:rFonts w:ascii="Arial" w:hAnsi="Arial" w:cs="Arial"/>
                <w:lang w:val="es-ES"/>
              </w:rPr>
              <w:t>Adicionalmente, teniendo en cuenta la ejecución físic</w:t>
            </w:r>
            <w:r w:rsidRPr="21B524AF" w:rsidR="420B5FB7">
              <w:rPr>
                <w:rFonts w:ascii="Arial" w:hAnsi="Arial" w:cs="Arial"/>
                <w:lang w:val="es-ES"/>
              </w:rPr>
              <w:t>a-</w:t>
            </w:r>
            <w:r w:rsidRPr="21B524AF">
              <w:rPr>
                <w:rFonts w:ascii="Arial" w:hAnsi="Arial" w:cs="Arial"/>
                <w:lang w:val="es-ES"/>
              </w:rPr>
              <w:t xml:space="preserve">financiera, la necesidad de optimizar recursos del convenio y de dar respuesta a nuevas necesidades y demandas en salud desde los Equipos MAS Bienestar en tu Hogar, se evidencia la </w:t>
            </w:r>
            <w:r w:rsidRPr="21B524AF" w:rsidR="724F46F1">
              <w:rPr>
                <w:rFonts w:ascii="Arial" w:hAnsi="Arial" w:cs="Arial"/>
                <w:lang w:val="es-ES"/>
              </w:rPr>
              <w:t xml:space="preserve">oportunidad </w:t>
            </w:r>
            <w:r w:rsidRPr="21B524AF">
              <w:rPr>
                <w:rFonts w:ascii="Arial" w:hAnsi="Arial" w:cs="Arial"/>
                <w:lang w:val="es-ES"/>
              </w:rPr>
              <w:t>de generar acciones de bienestar nuevas, en coherencia con los proyectos de inversión, las metas y actividades del Plan Territorial de Salud (PTS), y los productos de las políticas públicas</w:t>
            </w:r>
            <w:r w:rsidRPr="21B524AF" w:rsidR="0EB901E8">
              <w:rPr>
                <w:rFonts w:ascii="Arial" w:hAnsi="Arial" w:cs="Arial"/>
                <w:lang w:val="es-ES"/>
              </w:rPr>
              <w:t xml:space="preserve"> a los cuales se aporta desde el accionar de los Equipos MAS Bienestar en tu Hogar</w:t>
            </w:r>
            <w:r w:rsidRPr="21B524AF">
              <w:rPr>
                <w:rFonts w:ascii="Arial" w:hAnsi="Arial" w:cs="Arial"/>
                <w:lang w:val="es-ES"/>
              </w:rPr>
              <w:t xml:space="preserve">. </w:t>
            </w:r>
          </w:p>
          <w:p w:rsidR="21B524AF" w:rsidP="21B524AF" w:rsidRDefault="21B524AF" w14:paraId="7001F550" w14:textId="3302A548">
            <w:pPr>
              <w:spacing w:line="259" w:lineRule="auto"/>
              <w:jc w:val="both"/>
              <w:rPr>
                <w:rFonts w:ascii="Arial" w:hAnsi="Arial" w:cs="Arial"/>
                <w:lang w:val="es-ES"/>
              </w:rPr>
            </w:pPr>
          </w:p>
          <w:p w:rsidR="1D11A776" w:rsidP="21B524AF" w:rsidRDefault="1D11A776" w14:paraId="3701BF80" w14:textId="7C4EA67F">
            <w:pPr>
              <w:spacing w:line="259" w:lineRule="auto"/>
              <w:jc w:val="both"/>
              <w:rPr>
                <w:rFonts w:ascii="Arial" w:hAnsi="Arial" w:eastAsia="Arial" w:cs="Arial"/>
                <w:lang w:val="es-ES"/>
              </w:rPr>
            </w:pPr>
            <w:r w:rsidRPr="21B524AF">
              <w:rPr>
                <w:rFonts w:ascii="Arial" w:hAnsi="Arial" w:cs="Arial"/>
                <w:lang w:val="es-ES"/>
              </w:rPr>
              <w:t xml:space="preserve">Estas acciones fueron revisadas en el Comité </w:t>
            </w:r>
            <w:commentRangeStart w:id="35"/>
            <w:r w:rsidRPr="21B524AF">
              <w:rPr>
                <w:rFonts w:ascii="Arial" w:hAnsi="Arial" w:cs="Arial"/>
                <w:lang w:val="es-ES"/>
              </w:rPr>
              <w:t xml:space="preserve">Técnico Operativo del convenio del </w:t>
            </w:r>
            <w:r w:rsidRPr="21B524AF" w:rsidR="4D95F618">
              <w:rPr>
                <w:rFonts w:ascii="Arial" w:hAnsi="Arial" w:cs="Arial"/>
                <w:lang w:val="es-ES"/>
              </w:rPr>
              <w:t xml:space="preserve">13 </w:t>
            </w:r>
            <w:r w:rsidRPr="21B524AF">
              <w:rPr>
                <w:rFonts w:ascii="Arial" w:hAnsi="Arial" w:cs="Arial"/>
                <w:lang w:val="es-ES"/>
              </w:rPr>
              <w:t>de mayo de 2026</w:t>
            </w:r>
            <w:commentRangeEnd w:id="35"/>
            <w:r w:rsidRPr="21B524AF" w:rsidR="00617C19">
              <w:rPr>
                <w:rStyle w:val="CommentReference"/>
                <w:rFonts w:ascii="Arial" w:hAnsi="Arial" w:cs="Arial"/>
                <w:sz w:val="20"/>
                <w:szCs w:val="20"/>
                <w:lang w:val="es-ES"/>
              </w:rPr>
              <w:commentReference w:id="35"/>
            </w:r>
            <w:r w:rsidRPr="21B524AF">
              <w:rPr>
                <w:rFonts w:ascii="Arial" w:hAnsi="Arial" w:cs="Arial"/>
                <w:lang w:val="es-ES"/>
              </w:rPr>
              <w:t>, y avaladas por las partes, dado que permiten fortalecer la operación y optimizar el cumplimiento de los resultados esperados a nivel distrital.</w:t>
            </w:r>
            <w:r w:rsidRPr="21B524AF" w:rsidR="01EDFCC3">
              <w:rPr>
                <w:rFonts w:ascii="Arial" w:hAnsi="Arial" w:cs="Arial"/>
                <w:lang w:val="es-ES"/>
              </w:rPr>
              <w:t xml:space="preserve"> </w:t>
            </w:r>
            <w:r w:rsidRPr="21B524AF">
              <w:rPr>
                <w:rFonts w:ascii="Arial" w:hAnsi="Arial" w:cs="Arial"/>
                <w:lang w:val="es-ES"/>
              </w:rPr>
              <w:t xml:space="preserve">La financiación de estas incorporaciones se formaliza mediante la presente modificación y se realiza con cargo a recursos no ejecutados que fueron declarados como tal por la Subred, a través de oficio con número de radicado </w:t>
            </w:r>
            <w:r w:rsidRPr="21B524AF" w:rsidR="2563F4FB">
              <w:rPr>
                <w:rFonts w:ascii="Arial" w:hAnsi="Arial" w:cs="Arial"/>
                <w:lang w:val="es-ES"/>
              </w:rPr>
              <w:t xml:space="preserve">2026-ER-39948 </w:t>
            </w:r>
            <w:r w:rsidRPr="21B524AF">
              <w:rPr>
                <w:rFonts w:ascii="Arial" w:hAnsi="Arial" w:cs="Arial"/>
                <w:lang w:val="es-ES"/>
              </w:rPr>
              <w:t xml:space="preserve">del </w:t>
            </w:r>
            <w:r w:rsidRPr="21B524AF" w:rsidR="1D9495EF">
              <w:rPr>
                <w:rFonts w:ascii="Arial" w:hAnsi="Arial" w:cs="Arial"/>
                <w:lang w:val="es-ES"/>
              </w:rPr>
              <w:t xml:space="preserve">5 </w:t>
            </w:r>
            <w:r w:rsidRPr="21B524AF">
              <w:rPr>
                <w:rFonts w:ascii="Arial" w:hAnsi="Arial" w:cs="Arial"/>
                <w:lang w:val="es-ES"/>
              </w:rPr>
              <w:t>de junio de 2026.</w:t>
            </w:r>
            <w:r w:rsidRPr="21B524AF" w:rsidR="61C4746D">
              <w:rPr>
                <w:rFonts w:ascii="Arial" w:hAnsi="Arial" w:eastAsia="Arial" w:cs="Arial"/>
                <w:lang w:val="es-ES"/>
              </w:rPr>
              <w:t xml:space="preserve"> Si bien dicho documento (Soporte </w:t>
            </w:r>
            <w:r w:rsidRPr="21B524AF" w:rsidR="426BECE4">
              <w:rPr>
                <w:rFonts w:ascii="Arial" w:hAnsi="Arial" w:eastAsia="Arial" w:cs="Arial"/>
                <w:lang w:val="es-ES"/>
              </w:rPr>
              <w:t xml:space="preserve">5. </w:t>
            </w:r>
            <w:r w:rsidRPr="21B524AF" w:rsidR="61C4746D">
              <w:rPr>
                <w:rFonts w:ascii="Arial" w:hAnsi="Arial" w:eastAsia="Arial" w:cs="Arial"/>
                <w:lang w:val="es-ES"/>
              </w:rPr>
              <w:t>Declaración Recursos Subejecutados SRCO) informa el estado cuantitativo de la ejecución, las causas que explican su comportamiento han sido expuestas en espacios de seguimiento y en los Comités Técnicos Operativos</w:t>
            </w:r>
            <w:r w:rsidRPr="21B524AF" w:rsidR="5ED943D0">
              <w:rPr>
                <w:rFonts w:ascii="Arial" w:hAnsi="Arial" w:eastAsia="Arial" w:cs="Arial"/>
                <w:lang w:val="es-ES"/>
              </w:rPr>
              <w:t>, e</w:t>
            </w:r>
            <w:r w:rsidRPr="21B524AF" w:rsidR="61C4746D">
              <w:rPr>
                <w:rFonts w:ascii="Arial" w:hAnsi="Arial" w:eastAsia="Arial" w:cs="Arial"/>
                <w:lang w:val="es-ES"/>
              </w:rPr>
              <w:t>ntre ellas se destacan el cumplimiento parcial de las actividades asignadas a algunos perfiles, las dificultades para completar la conformación de los equipos extramurales, así como factores adicionales como las modalidades de contratación, que han incidido en la retención del talento humano, la disponibilidad de candidatos y la eficiencia de los procesos administrativos, afectando el cumplimiento de las actividades y metas programadas. (</w:t>
            </w:r>
            <w:commentRangeStart w:id="36"/>
            <w:r w:rsidRPr="21B524AF" w:rsidR="61C4746D">
              <w:rPr>
                <w:rFonts w:ascii="Arial" w:hAnsi="Arial" w:eastAsia="Arial" w:cs="Arial"/>
                <w:lang w:val="es-ES"/>
              </w:rPr>
              <w:t xml:space="preserve">Soporte </w:t>
            </w:r>
            <w:r w:rsidRPr="21B524AF" w:rsidR="30DF73DB">
              <w:rPr>
                <w:rFonts w:ascii="Arial" w:hAnsi="Arial" w:eastAsia="Arial" w:cs="Arial"/>
                <w:lang w:val="es-ES"/>
              </w:rPr>
              <w:t>6</w:t>
            </w:r>
            <w:r w:rsidRPr="21B524AF" w:rsidR="61C4746D">
              <w:rPr>
                <w:rFonts w:ascii="Arial" w:hAnsi="Arial" w:eastAsia="Arial" w:cs="Arial"/>
                <w:lang w:val="es-ES"/>
              </w:rPr>
              <w:t xml:space="preserve">. </w:t>
            </w:r>
            <w:r w:rsidRPr="21B524AF" w:rsidR="63C7243D">
              <w:rPr>
                <w:rFonts w:ascii="Arial" w:hAnsi="Arial" w:eastAsia="Arial" w:cs="Arial"/>
                <w:lang w:val="es-ES"/>
              </w:rPr>
              <w:t>Comités Técnicos Operativos).</w:t>
            </w:r>
            <w:commentRangeEnd w:id="36"/>
            <w:r w:rsidR="009A4A13">
              <w:rPr>
                <w:rStyle w:val="CommentReference"/>
                <w:rFonts w:ascii="Arial" w:hAnsi="Arial" w:eastAsia="Arial" w:cs="Arial"/>
                <w:sz w:val="20"/>
                <w:szCs w:val="20"/>
                <w:lang w:val="es-ES"/>
              </w:rPr>
              <w:commentReference w:id="36"/>
            </w:r>
          </w:p>
          <w:p w:rsidR="21B524AF" w:rsidP="21B524AF" w:rsidRDefault="21B524AF" w14:paraId="545EA910" w14:textId="6A437020">
            <w:pPr>
              <w:spacing w:line="259" w:lineRule="auto"/>
              <w:jc w:val="both"/>
              <w:rPr>
                <w:rFonts w:ascii="Arial" w:hAnsi="Arial" w:eastAsia="Arial" w:cs="Arial"/>
                <w:lang w:val="es-ES"/>
              </w:rPr>
            </w:pPr>
          </w:p>
          <w:p w:rsidR="61C4746D" w:rsidP="21B524AF" w:rsidRDefault="61C4746D" w14:paraId="7107F26E" w14:textId="12C62D85">
            <w:pPr>
              <w:jc w:val="both"/>
              <w:rPr>
                <w:rFonts w:ascii="Arial" w:hAnsi="Arial" w:eastAsia="Arial" w:cs="Arial"/>
                <w:lang w:val="es-ES"/>
              </w:rPr>
            </w:pPr>
            <w:r w:rsidRPr="21B524AF">
              <w:rPr>
                <w:rFonts w:ascii="Arial" w:hAnsi="Arial" w:eastAsia="Arial" w:cs="Arial"/>
                <w:lang w:val="es-ES"/>
              </w:rPr>
              <w:t>Estas condiciones han tenido un impacto directo en la ejecución del convenio, dado que la realización parcial de actividades, la falta de recurso humano o su desvinculación anticipada conlleva a una subejecución operativa y presupuestal, ya que los recursos asignados se ejecutan en función de los productos efectivamente desarrollados.</w:t>
            </w:r>
          </w:p>
          <w:p w:rsidR="21B524AF" w:rsidP="21B524AF" w:rsidRDefault="21B524AF" w14:paraId="325EC08B" w14:textId="41F9CE58">
            <w:pPr>
              <w:spacing w:line="259" w:lineRule="auto"/>
              <w:jc w:val="both"/>
              <w:rPr>
                <w:rFonts w:ascii="Arial" w:hAnsi="Arial" w:cs="Arial"/>
                <w:lang w:val="es-ES"/>
              </w:rPr>
            </w:pPr>
          </w:p>
          <w:p w:rsidR="1D11A776" w:rsidP="21B524AF" w:rsidRDefault="1D11A776" w14:paraId="2EDCDB2C" w14:textId="5CB7AB7D">
            <w:pPr>
              <w:spacing w:line="259" w:lineRule="auto"/>
              <w:jc w:val="both"/>
              <w:rPr>
                <w:rFonts w:ascii="Arial" w:hAnsi="Arial" w:cs="Arial"/>
                <w:lang w:val="es-ES"/>
              </w:rPr>
            </w:pPr>
            <w:r w:rsidRPr="21B524AF">
              <w:rPr>
                <w:rFonts w:ascii="Arial" w:hAnsi="Arial" w:cs="Arial"/>
                <w:lang w:val="es-ES"/>
              </w:rPr>
              <w:t>Por su parte, la reformulación de recursos para creación de nuevas acciones de bienestar, está acompañada por el ajuste de la matriz del Plan Programático y Presupuestal - PPP, así como de la ficha técnica que respalda la nueva acción formulada, donde se relacionan los detalles de</w:t>
            </w:r>
            <w:r w:rsidRPr="21B524AF" w:rsidR="06367ADE">
              <w:rPr>
                <w:rFonts w:ascii="Arial" w:hAnsi="Arial" w:cs="Arial"/>
                <w:lang w:val="es-ES"/>
              </w:rPr>
              <w:t>l</w:t>
            </w:r>
            <w:r w:rsidRPr="21B524AF">
              <w:rPr>
                <w:rFonts w:ascii="Arial" w:hAnsi="Arial" w:cs="Arial"/>
                <w:lang w:val="es-ES"/>
              </w:rPr>
              <w:t xml:space="preserve"> talento humano que desarrolla la acción de bienestar, su propósito, actividades, entregables, indicadores, entre otros elementos metodológicos, operativos y técnicos.</w:t>
            </w:r>
          </w:p>
          <w:p w:rsidR="21B524AF" w:rsidP="21B524AF" w:rsidRDefault="21B524AF" w14:paraId="7CF6A063" w14:textId="3E823D6E">
            <w:pPr>
              <w:spacing w:line="259" w:lineRule="auto"/>
              <w:jc w:val="both"/>
              <w:rPr>
                <w:rFonts w:ascii="Arial" w:hAnsi="Arial" w:cs="Arial"/>
              </w:rPr>
            </w:pPr>
          </w:p>
          <w:p w:rsidR="66311F4E" w:rsidP="21B524AF" w:rsidRDefault="6D03B665" w14:paraId="763C0061" w14:textId="7FDDFEA4">
            <w:pPr>
              <w:spacing w:line="259" w:lineRule="auto"/>
              <w:jc w:val="both"/>
              <w:rPr>
                <w:rFonts w:ascii="Arial" w:hAnsi="Arial" w:cs="Arial"/>
                <w:lang w:val="es-ES"/>
              </w:rPr>
            </w:pPr>
            <w:r w:rsidRPr="21B524AF">
              <w:rPr>
                <w:rFonts w:ascii="Arial" w:hAnsi="Arial" w:cs="Arial"/>
                <w:lang w:val="es-ES"/>
              </w:rPr>
              <w:t xml:space="preserve">De acuerdo con lo anterior, </w:t>
            </w:r>
            <w:r w:rsidRPr="21B524AF" w:rsidR="498A113E">
              <w:rPr>
                <w:rFonts w:ascii="Arial" w:hAnsi="Arial" w:cs="Arial"/>
                <w:lang w:val="es-ES"/>
              </w:rPr>
              <w:t xml:space="preserve">a continuación se </w:t>
            </w:r>
            <w:r w:rsidRPr="21B524AF" w:rsidR="0D039526">
              <w:rPr>
                <w:rFonts w:ascii="Arial" w:hAnsi="Arial" w:cs="Arial"/>
                <w:lang w:val="es-ES"/>
              </w:rPr>
              <w:t xml:space="preserve">evidencia </w:t>
            </w:r>
            <w:r w:rsidRPr="21B524AF" w:rsidR="498A113E">
              <w:rPr>
                <w:rFonts w:ascii="Arial" w:hAnsi="Arial" w:cs="Arial"/>
                <w:lang w:val="es-ES"/>
              </w:rPr>
              <w:t xml:space="preserve">el balance que </w:t>
            </w:r>
            <w:r w:rsidRPr="21B524AF">
              <w:rPr>
                <w:rFonts w:ascii="Arial" w:hAnsi="Arial" w:cs="Arial"/>
                <w:lang w:val="es-ES"/>
              </w:rPr>
              <w:t xml:space="preserve">la subred Centro Oriente </w:t>
            </w:r>
            <w:r w:rsidRPr="21B524AF" w:rsidR="4F64DF27">
              <w:rPr>
                <w:rFonts w:ascii="Arial" w:hAnsi="Arial" w:cs="Arial"/>
                <w:lang w:val="es-ES"/>
              </w:rPr>
              <w:t xml:space="preserve">presentó </w:t>
            </w:r>
            <w:r w:rsidRPr="21B524AF">
              <w:rPr>
                <w:rFonts w:ascii="Arial" w:hAnsi="Arial" w:cs="Arial"/>
                <w:lang w:val="es-ES"/>
              </w:rPr>
              <w:t xml:space="preserve">para el periodo de </w:t>
            </w:r>
            <w:commentRangeStart w:id="37"/>
            <w:r w:rsidRPr="21B524AF" w:rsidR="128BDD71">
              <w:rPr>
                <w:rFonts w:ascii="Arial" w:hAnsi="Arial" w:cs="Arial"/>
                <w:lang w:val="es-ES"/>
              </w:rPr>
              <w:t>octu</w:t>
            </w:r>
            <w:r w:rsidRPr="21B524AF">
              <w:rPr>
                <w:rFonts w:ascii="Arial" w:hAnsi="Arial" w:cs="Arial"/>
                <w:lang w:val="es-ES"/>
              </w:rPr>
              <w:t>bre de 202</w:t>
            </w:r>
            <w:r w:rsidRPr="21B524AF" w:rsidR="5434964A">
              <w:rPr>
                <w:rFonts w:ascii="Arial" w:hAnsi="Arial" w:cs="Arial"/>
                <w:lang w:val="es-ES"/>
              </w:rPr>
              <w:t>5</w:t>
            </w:r>
            <w:r w:rsidRPr="21B524AF">
              <w:rPr>
                <w:rFonts w:ascii="Arial" w:hAnsi="Arial" w:cs="Arial"/>
                <w:lang w:val="es-ES"/>
              </w:rPr>
              <w:t xml:space="preserve"> a </w:t>
            </w:r>
            <w:r w:rsidRPr="21B524AF" w:rsidR="1BDFC4B0">
              <w:rPr>
                <w:rFonts w:ascii="Arial" w:hAnsi="Arial" w:cs="Arial"/>
                <w:lang w:val="es-ES"/>
              </w:rPr>
              <w:t xml:space="preserve">abril </w:t>
            </w:r>
            <w:r w:rsidRPr="21B524AF">
              <w:rPr>
                <w:rFonts w:ascii="Arial" w:hAnsi="Arial" w:cs="Arial"/>
                <w:lang w:val="es-ES"/>
              </w:rPr>
              <w:t>de 202</w:t>
            </w:r>
            <w:r w:rsidRPr="21B524AF" w:rsidR="4AD88CD2">
              <w:rPr>
                <w:rFonts w:ascii="Arial" w:hAnsi="Arial" w:cs="Arial"/>
                <w:lang w:val="es-ES"/>
              </w:rPr>
              <w:t>6</w:t>
            </w:r>
            <w:commentRangeEnd w:id="37"/>
            <w:r w:rsidRPr="21B524AF" w:rsidR="00617C19">
              <w:rPr>
                <w:rStyle w:val="CommentReference"/>
                <w:rFonts w:ascii="Arial" w:hAnsi="Arial" w:cs="Arial"/>
                <w:sz w:val="20"/>
                <w:szCs w:val="20"/>
                <w:lang w:val="es-ES"/>
              </w:rPr>
              <w:commentReference w:id="37"/>
            </w:r>
            <w:r w:rsidRPr="21B524AF" w:rsidR="71BDE18E">
              <w:rPr>
                <w:rFonts w:ascii="Arial" w:hAnsi="Arial" w:cs="Arial"/>
                <w:lang w:val="es-ES"/>
              </w:rPr>
              <w:t>, donde se contemplan los movimientos adelantados por los conceptos de reprogramac</w:t>
            </w:r>
            <w:r w:rsidRPr="21B524AF" w:rsidR="3B98373C">
              <w:rPr>
                <w:rFonts w:ascii="Arial" w:hAnsi="Arial" w:cs="Arial"/>
                <w:lang w:val="es-ES"/>
              </w:rPr>
              <w:t>i</w:t>
            </w:r>
            <w:r w:rsidRPr="21B524AF" w:rsidR="71BDE18E">
              <w:rPr>
                <w:rFonts w:ascii="Arial" w:hAnsi="Arial" w:cs="Arial"/>
                <w:lang w:val="es-ES"/>
              </w:rPr>
              <w:t>ón, redistribución y el valor declarado como no ejecutado</w:t>
            </w:r>
            <w:r w:rsidRPr="21B524AF" w:rsidR="5F531D6F">
              <w:rPr>
                <w:rFonts w:ascii="Arial" w:hAnsi="Arial" w:cs="Arial"/>
                <w:lang w:val="es-ES"/>
              </w:rPr>
              <w:t>, que soporta la reformulación propuesta</w:t>
            </w:r>
            <w:r w:rsidRPr="21B524AF">
              <w:rPr>
                <w:rFonts w:ascii="Arial" w:hAnsi="Arial" w:cs="Arial"/>
                <w:lang w:val="es-ES"/>
              </w:rPr>
              <w:t>:</w:t>
            </w:r>
          </w:p>
          <w:p w:rsidR="66311F4E" w:rsidP="21B524AF" w:rsidRDefault="66311F4E" w14:paraId="30397E0E" w14:textId="77777777">
            <w:pPr>
              <w:spacing w:line="259" w:lineRule="auto"/>
              <w:jc w:val="both"/>
              <w:rPr>
                <w:rFonts w:ascii="Arial" w:hAnsi="Arial" w:cs="Arial"/>
              </w:rPr>
            </w:pPr>
          </w:p>
          <w:p w:rsidR="66311F4E" w:rsidP="00533311" w:rsidRDefault="6D03B665" w14:paraId="688A8890" w14:textId="16FFA7BD">
            <w:pPr>
              <w:pStyle w:val="Tabla"/>
            </w:pPr>
            <w:commentRangeStart w:id="38"/>
            <w:r w:rsidRPr="21B524AF">
              <w:t>Balance</w:t>
            </w:r>
            <w:commentRangeEnd w:id="38"/>
            <w:r w:rsidRPr="21B524AF" w:rsidR="0046614A">
              <w:rPr>
                <w:rStyle w:val="CommentReference"/>
                <w:sz w:val="20"/>
                <w:szCs w:val="20"/>
              </w:rPr>
              <w:commentReference w:id="38"/>
            </w:r>
            <w:r w:rsidRPr="21B524AF">
              <w:t xml:space="preserve"> </w:t>
            </w:r>
            <w:r w:rsidRPr="21B524AF" w:rsidR="494CAB62">
              <w:t xml:space="preserve">de acciones de Bienestar a partir de los procesos de reprogramación, redistribución y </w:t>
            </w:r>
            <w:r w:rsidRPr="21B524AF" w:rsidR="553BD63C">
              <w:t xml:space="preserve">recurso declarado como no ejecutado para ser usado en </w:t>
            </w:r>
            <w:r w:rsidRPr="21B524AF" w:rsidR="494CAB62">
              <w:t>reformulación.</w:t>
            </w:r>
          </w:p>
          <w:tbl>
            <w:tblPr>
              <w:tblW w:w="9660" w:type="dxa"/>
              <w:tblLook w:val="04A0" w:firstRow="1" w:lastRow="0" w:firstColumn="1" w:lastColumn="0" w:noHBand="0" w:noVBand="1"/>
            </w:tblPr>
            <w:tblGrid>
              <w:gridCol w:w="493"/>
              <w:gridCol w:w="1927"/>
              <w:gridCol w:w="1045"/>
              <w:gridCol w:w="979"/>
              <w:gridCol w:w="1072"/>
              <w:gridCol w:w="1181"/>
              <w:gridCol w:w="1066"/>
              <w:gridCol w:w="979"/>
              <w:gridCol w:w="1072"/>
            </w:tblGrid>
            <w:tr w:rsidR="11607BE5" w:rsidTr="4E2495E0" w14:paraId="7DCD03AB" w14:textId="77777777">
              <w:trPr>
                <w:trHeight w:val="300"/>
              </w:trPr>
              <w:tc>
                <w:tcPr>
                  <w:tcW w:w="585" w:type="dxa"/>
                  <w:tcBorders>
                    <w:top w:val="single" w:color="auto" w:sz="4" w:space="0"/>
                    <w:left w:val="single" w:color="auto" w:sz="4" w:space="0"/>
                    <w:bottom w:val="single" w:color="auto" w:sz="4" w:space="0"/>
                    <w:right w:val="single" w:color="auto" w:sz="4" w:space="0"/>
                  </w:tcBorders>
                  <w:tcMar/>
                  <w:vAlign w:val="center"/>
                </w:tcPr>
                <w:p w:rsidR="21B524AF" w:rsidP="21B524AF" w:rsidRDefault="21B524AF" w14:paraId="45B65794" w14:textId="0B792FE2">
                  <w:pPr>
                    <w:jc w:val="center"/>
                    <w:rPr>
                      <w:rFonts w:ascii="Aptos Narrow" w:hAnsi="Aptos Narrow" w:eastAsia="Aptos Narrow" w:cs="Aptos Narrow"/>
                      <w:b w:val="1"/>
                      <w:bCs w:val="1"/>
                      <w:color w:val="000000" w:themeColor="text1"/>
                      <w:sz w:val="14"/>
                      <w:szCs w:val="14"/>
                    </w:rPr>
                  </w:pPr>
                  <w:commentRangeStart w:id="1414154804"/>
                  <w:r w:rsidRPr="4E2495E0" w:rsidR="1141B25C">
                    <w:rPr>
                      <w:rFonts w:ascii="Aptos Narrow" w:hAnsi="Aptos Narrow" w:eastAsia="Aptos Narrow" w:cs="Aptos Narrow"/>
                      <w:b w:val="1"/>
                      <w:bCs w:val="1"/>
                      <w:color w:val="000000" w:themeColor="text1" w:themeTint="FF" w:themeShade="FF"/>
                      <w:sz w:val="14"/>
                      <w:szCs w:val="14"/>
                    </w:rPr>
                    <w:t>Cod.</w:t>
                  </w:r>
                  <w:r>
                    <w:br/>
                  </w:r>
                  <w:r w:rsidRPr="4E2495E0" w:rsidR="1141B25C">
                    <w:rPr>
                      <w:rFonts w:ascii="Aptos Narrow" w:hAnsi="Aptos Narrow" w:eastAsia="Aptos Narrow" w:cs="Aptos Narrow"/>
                      <w:b w:val="1"/>
                      <w:bCs w:val="1"/>
                      <w:color w:val="000000" w:themeColor="text1" w:themeTint="FF" w:themeShade="FF"/>
                      <w:sz w:val="14"/>
                      <w:szCs w:val="14"/>
                    </w:rPr>
                    <w:t xml:space="preserve"> AB</w:t>
                  </w:r>
                </w:p>
              </w:tc>
              <w:tc>
                <w:tcPr>
                  <w:tcW w:w="2010" w:type="dxa"/>
                  <w:tcBorders>
                    <w:top w:val="single" w:color="auto" w:sz="4" w:space="0"/>
                    <w:left w:val="nil"/>
                    <w:bottom w:val="single" w:color="auto" w:sz="4" w:space="0"/>
                    <w:right w:val="single" w:color="auto" w:sz="4" w:space="0"/>
                  </w:tcBorders>
                  <w:tcMar/>
                  <w:vAlign w:val="center"/>
                </w:tcPr>
                <w:p w:rsidR="21B524AF" w:rsidP="21B524AF" w:rsidRDefault="21B524AF" w14:paraId="745D47AA" w14:textId="2BD96CA0">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ACCIONES DE BIENESTAR</w:t>
                  </w:r>
                </w:p>
              </w:tc>
              <w:tc>
                <w:tcPr>
                  <w:tcW w:w="1065" w:type="dxa"/>
                  <w:tcBorders>
                    <w:top w:val="single" w:color="auto" w:sz="4" w:space="0"/>
                    <w:left w:val="nil"/>
                    <w:bottom w:val="single" w:color="auto" w:sz="4" w:space="0"/>
                    <w:right w:val="single" w:color="auto" w:sz="4" w:space="0"/>
                  </w:tcBorders>
                  <w:tcMar/>
                  <w:vAlign w:val="center"/>
                </w:tcPr>
                <w:p w:rsidR="21B524AF" w:rsidP="21B524AF" w:rsidRDefault="21B524AF" w14:paraId="5A822F73" w14:textId="408B95A1">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VALOR PROGRAMADO</w:t>
                  </w:r>
                </w:p>
              </w:tc>
              <w:tc>
                <w:tcPr>
                  <w:tcW w:w="1065" w:type="dxa"/>
                  <w:tcBorders>
                    <w:top w:val="single" w:color="auto" w:sz="4" w:space="0"/>
                    <w:left w:val="nil"/>
                    <w:bottom w:val="single" w:color="auto" w:sz="4" w:space="0"/>
                    <w:right w:val="single" w:color="auto" w:sz="4" w:space="0"/>
                  </w:tcBorders>
                  <w:tcMar/>
                  <w:vAlign w:val="center"/>
                </w:tcPr>
                <w:p w:rsidR="21B524AF" w:rsidP="21B524AF" w:rsidRDefault="21B524AF" w14:paraId="4E2BA496" w14:textId="777F018B">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VALOR EJECUTADO</w:t>
                  </w:r>
                </w:p>
              </w:tc>
              <w:tc>
                <w:tcPr>
                  <w:tcW w:w="885" w:type="dxa"/>
                  <w:tcBorders>
                    <w:top w:val="single" w:color="auto" w:sz="4" w:space="0"/>
                    <w:left w:val="nil"/>
                    <w:bottom w:val="single" w:color="auto" w:sz="4" w:space="0"/>
                    <w:right w:val="single" w:color="auto" w:sz="4" w:space="0"/>
                  </w:tcBorders>
                  <w:tcMar/>
                  <w:vAlign w:val="center"/>
                </w:tcPr>
                <w:p w:rsidR="21B524AF" w:rsidP="21B524AF" w:rsidRDefault="21B524AF" w14:paraId="12A62301" w14:textId="02EC8D2B">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 xml:space="preserve"> VALOR SUBEJECUTADO </w:t>
                  </w:r>
                </w:p>
              </w:tc>
              <w:tc>
                <w:tcPr>
                  <w:tcW w:w="819" w:type="dxa"/>
                  <w:tcBorders>
                    <w:top w:val="single" w:color="auto" w:sz="4" w:space="0"/>
                    <w:left w:val="nil"/>
                    <w:bottom w:val="single" w:color="auto" w:sz="4" w:space="0"/>
                    <w:right w:val="single" w:color="auto" w:sz="4" w:space="0"/>
                  </w:tcBorders>
                  <w:tcMar/>
                  <w:vAlign w:val="center"/>
                </w:tcPr>
                <w:p w:rsidR="21B524AF" w:rsidP="21B524AF" w:rsidRDefault="21B524AF" w14:paraId="7E15943E" w14:textId="5CAA7F98">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 xml:space="preserve"> VALOR REPROGRAMADO </w:t>
                  </w:r>
                </w:p>
              </w:tc>
              <w:tc>
                <w:tcPr>
                  <w:tcW w:w="1077" w:type="dxa"/>
                  <w:tcBorders>
                    <w:top w:val="single" w:color="auto" w:sz="4" w:space="0"/>
                    <w:left w:val="nil"/>
                    <w:bottom w:val="single" w:color="auto" w:sz="4" w:space="0"/>
                    <w:right w:val="single" w:color="auto" w:sz="4" w:space="0"/>
                  </w:tcBorders>
                  <w:tcMar/>
                  <w:vAlign w:val="center"/>
                </w:tcPr>
                <w:p w:rsidR="21B524AF" w:rsidP="21B524AF" w:rsidRDefault="21B524AF" w14:paraId="6DF94CC5" w14:textId="7188C007">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 xml:space="preserve"> VALOR REDISTRIBUIDO </w:t>
                  </w:r>
                </w:p>
              </w:tc>
              <w:tc>
                <w:tcPr>
                  <w:tcW w:w="1077" w:type="dxa"/>
                  <w:tcBorders>
                    <w:top w:val="single" w:color="auto" w:sz="4" w:space="0"/>
                    <w:left w:val="nil"/>
                    <w:bottom w:val="single" w:color="auto" w:sz="4" w:space="0"/>
                    <w:right w:val="single" w:color="auto" w:sz="4" w:space="0"/>
                  </w:tcBorders>
                  <w:tcMar/>
                  <w:vAlign w:val="center"/>
                </w:tcPr>
                <w:p w:rsidR="21B524AF" w:rsidP="21B524AF" w:rsidRDefault="21B524AF" w14:paraId="1B1A1211" w14:textId="10B65A60">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 xml:space="preserve"> VALOR </w:t>
                  </w:r>
                  <w:commentRangeStart w:id="39"/>
                  <w:r w:rsidRPr="21B524AF">
                    <w:rPr>
                      <w:rFonts w:ascii="Aptos Narrow" w:hAnsi="Aptos Narrow" w:eastAsia="Aptos Narrow" w:cs="Aptos Narrow"/>
                      <w:b/>
                      <w:bCs/>
                      <w:color w:val="000000" w:themeColor="text1"/>
                      <w:sz w:val="14"/>
                      <w:szCs w:val="14"/>
                    </w:rPr>
                    <w:t xml:space="preserve">DECLARADO </w:t>
                  </w:r>
                  <w:commentRangeEnd w:id="39"/>
                  <w:r w:rsidR="00A65C2E">
                    <w:rPr>
                      <w:rStyle w:val="CommentReference"/>
                      <w:rFonts w:ascii="Aptos Narrow" w:hAnsi="Aptos Narrow" w:eastAsia="Aptos Narrow" w:cs="Aptos Narrow"/>
                      <w:b/>
                      <w:bCs/>
                      <w:color w:val="000000" w:themeColor="text1"/>
                      <w:sz w:val="14"/>
                      <w:szCs w:val="14"/>
                    </w:rPr>
                    <w:commentReference w:id="39"/>
                  </w:r>
                </w:p>
              </w:tc>
              <w:tc>
                <w:tcPr>
                  <w:tcW w:w="1077" w:type="dxa"/>
                  <w:tcBorders>
                    <w:top w:val="single" w:color="auto" w:sz="4" w:space="0"/>
                    <w:left w:val="nil"/>
                    <w:bottom w:val="single" w:color="auto" w:sz="4" w:space="0"/>
                    <w:right w:val="single" w:color="auto" w:sz="4" w:space="0"/>
                  </w:tcBorders>
                  <w:tcMar/>
                  <w:vAlign w:val="center"/>
                </w:tcPr>
                <w:p w:rsidR="21B524AF" w:rsidP="21B524AF" w:rsidRDefault="21B524AF" w14:paraId="75B7F374" w14:textId="2690B4B2">
                  <w:pPr>
                    <w:jc w:val="center"/>
                    <w:rPr>
                      <w:rFonts w:ascii="Aptos Narrow" w:hAnsi="Aptos Narrow" w:eastAsia="Aptos Narrow" w:cs="Aptos Narrow"/>
                      <w:b w:val="1"/>
                      <w:bCs w:val="1"/>
                      <w:color w:val="000000" w:themeColor="text1"/>
                      <w:sz w:val="14"/>
                      <w:szCs w:val="14"/>
                    </w:rPr>
                  </w:pPr>
                  <w:r w:rsidRPr="4E2495E0" w:rsidR="1141B25C">
                    <w:rPr>
                      <w:rFonts w:ascii="Aptos Narrow" w:hAnsi="Aptos Narrow" w:eastAsia="Aptos Narrow" w:cs="Aptos Narrow"/>
                      <w:b w:val="1"/>
                      <w:bCs w:val="1"/>
                      <w:color w:val="000000" w:themeColor="text1" w:themeTint="FF" w:themeShade="FF"/>
                      <w:sz w:val="14"/>
                      <w:szCs w:val="14"/>
                    </w:rPr>
                    <w:t xml:space="preserve"> VALOR SUBEJECUTADO FINAL </w:t>
                  </w:r>
                  <w:commentRangeEnd w:id="1414154804"/>
                  <w:r>
                    <w:rPr>
                      <w:rStyle w:val="CommentReference"/>
                    </w:rPr>
                    <w:commentReference w:id="1414154804"/>
                  </w:r>
                </w:p>
              </w:tc>
            </w:tr>
            <w:tr w:rsidR="11607BE5" w:rsidTr="4E2495E0" w14:paraId="6D1AF988"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5ED575E7" w14:textId="2BD2AE2F">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1</w:t>
                  </w:r>
                </w:p>
              </w:tc>
              <w:tc>
                <w:tcPr>
                  <w:tcW w:w="2010" w:type="dxa"/>
                  <w:tcBorders>
                    <w:top w:val="nil"/>
                    <w:left w:val="nil"/>
                    <w:bottom w:val="single" w:color="auto" w:sz="4" w:space="0"/>
                    <w:right w:val="single" w:color="auto" w:sz="4" w:space="0"/>
                  </w:tcBorders>
                  <w:tcMar/>
                  <w:vAlign w:val="bottom"/>
                </w:tcPr>
                <w:p w:rsidR="21B524AF" w:rsidP="21B524AF" w:rsidRDefault="21B524AF" w14:paraId="29488F74" w14:textId="484B913A">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Avanzada para el abordaje territorial</w:t>
                  </w:r>
                </w:p>
              </w:tc>
              <w:tc>
                <w:tcPr>
                  <w:tcW w:w="1065" w:type="dxa"/>
                  <w:tcBorders>
                    <w:top w:val="nil"/>
                    <w:left w:val="nil"/>
                    <w:bottom w:val="single" w:color="auto" w:sz="4" w:space="0"/>
                    <w:right w:val="single" w:color="auto" w:sz="4" w:space="0"/>
                  </w:tcBorders>
                  <w:tcMar/>
                  <w:vAlign w:val="bottom"/>
                </w:tcPr>
                <w:p w:rsidR="21B524AF" w:rsidP="21B524AF" w:rsidRDefault="21B524AF" w14:paraId="002118F0" w14:textId="06B22F8C">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99.721.728 </w:t>
                  </w:r>
                </w:p>
              </w:tc>
              <w:tc>
                <w:tcPr>
                  <w:tcW w:w="1065" w:type="dxa"/>
                  <w:tcBorders>
                    <w:top w:val="nil"/>
                    <w:left w:val="nil"/>
                    <w:bottom w:val="single" w:color="auto" w:sz="4" w:space="0"/>
                    <w:right w:val="single" w:color="auto" w:sz="4" w:space="0"/>
                  </w:tcBorders>
                  <w:tcMar/>
                  <w:vAlign w:val="bottom"/>
                </w:tcPr>
                <w:p w:rsidR="21B524AF" w:rsidP="21B524AF" w:rsidRDefault="21B524AF" w14:paraId="79CBE3FD" w14:textId="5C67C255">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71.797.200 </w:t>
                  </w:r>
                </w:p>
              </w:tc>
              <w:tc>
                <w:tcPr>
                  <w:tcW w:w="885" w:type="dxa"/>
                  <w:tcBorders>
                    <w:top w:val="nil"/>
                    <w:left w:val="nil"/>
                    <w:bottom w:val="single" w:color="auto" w:sz="4" w:space="0"/>
                    <w:right w:val="single" w:color="auto" w:sz="4" w:space="0"/>
                  </w:tcBorders>
                  <w:tcMar/>
                  <w:vAlign w:val="bottom"/>
                </w:tcPr>
                <w:p w:rsidR="21B524AF" w:rsidP="21B524AF" w:rsidRDefault="21B524AF" w14:paraId="62B27C17" w14:textId="78E04F1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27.924.528 </w:t>
                  </w:r>
                </w:p>
              </w:tc>
              <w:tc>
                <w:tcPr>
                  <w:tcW w:w="819" w:type="dxa"/>
                  <w:tcBorders>
                    <w:top w:val="nil"/>
                    <w:left w:val="nil"/>
                    <w:bottom w:val="single" w:color="auto" w:sz="4" w:space="0"/>
                    <w:right w:val="single" w:color="auto" w:sz="4" w:space="0"/>
                  </w:tcBorders>
                  <w:tcMar/>
                  <w:vAlign w:val="bottom"/>
                </w:tcPr>
                <w:p w:rsidR="21B524AF" w:rsidP="21B524AF" w:rsidRDefault="21B524AF" w14:paraId="1E788CC6" w14:textId="59B6AA4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E95834B" w14:textId="1C68102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27.924.528 </w:t>
                  </w:r>
                </w:p>
              </w:tc>
              <w:tc>
                <w:tcPr>
                  <w:tcW w:w="1077" w:type="dxa"/>
                  <w:tcBorders>
                    <w:top w:val="nil"/>
                    <w:left w:val="nil"/>
                    <w:bottom w:val="single" w:color="auto" w:sz="4" w:space="0"/>
                    <w:right w:val="single" w:color="auto" w:sz="4" w:space="0"/>
                  </w:tcBorders>
                  <w:tcMar/>
                  <w:vAlign w:val="bottom"/>
                </w:tcPr>
                <w:p w:rsidR="21B524AF" w:rsidP="21B524AF" w:rsidRDefault="21B524AF" w14:paraId="6732B8FA" w14:textId="6664A9B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0803B5C" w14:textId="21BAEF7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11607BE5" w:rsidTr="4E2495E0" w14:paraId="0DAF7CF3"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200222B1" w14:textId="25CCD0BC">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2</w:t>
                  </w:r>
                </w:p>
              </w:tc>
              <w:tc>
                <w:tcPr>
                  <w:tcW w:w="2010" w:type="dxa"/>
                  <w:tcBorders>
                    <w:top w:val="nil"/>
                    <w:left w:val="nil"/>
                    <w:bottom w:val="single" w:color="auto" w:sz="4" w:space="0"/>
                    <w:right w:val="single" w:color="auto" w:sz="4" w:space="0"/>
                  </w:tcBorders>
                  <w:tcMar/>
                  <w:vAlign w:val="bottom"/>
                </w:tcPr>
                <w:p w:rsidR="21B524AF" w:rsidP="21B524AF" w:rsidRDefault="21B524AF" w14:paraId="6BBF0CD4" w14:textId="035FCE80">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Gestor MAS Bienestar en Línea</w:t>
                  </w:r>
                </w:p>
              </w:tc>
              <w:tc>
                <w:tcPr>
                  <w:tcW w:w="1065" w:type="dxa"/>
                  <w:tcBorders>
                    <w:top w:val="nil"/>
                    <w:left w:val="nil"/>
                    <w:bottom w:val="single" w:color="auto" w:sz="4" w:space="0"/>
                    <w:right w:val="single" w:color="auto" w:sz="4" w:space="0"/>
                  </w:tcBorders>
                  <w:tcMar/>
                  <w:vAlign w:val="bottom"/>
                </w:tcPr>
                <w:p w:rsidR="21B524AF" w:rsidP="21B524AF" w:rsidRDefault="21B524AF" w14:paraId="6B82BB78" w14:textId="61C93AE2">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390.833.150 </w:t>
                  </w:r>
                </w:p>
              </w:tc>
              <w:tc>
                <w:tcPr>
                  <w:tcW w:w="1065" w:type="dxa"/>
                  <w:tcBorders>
                    <w:top w:val="nil"/>
                    <w:left w:val="nil"/>
                    <w:bottom w:val="single" w:color="auto" w:sz="4" w:space="0"/>
                    <w:right w:val="single" w:color="auto" w:sz="4" w:space="0"/>
                  </w:tcBorders>
                  <w:tcMar/>
                  <w:vAlign w:val="bottom"/>
                </w:tcPr>
                <w:p w:rsidR="21B524AF" w:rsidP="21B524AF" w:rsidRDefault="21B524AF" w14:paraId="674CB911" w14:textId="1D934ABF">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152.427.814 </w:t>
                  </w:r>
                </w:p>
              </w:tc>
              <w:tc>
                <w:tcPr>
                  <w:tcW w:w="885" w:type="dxa"/>
                  <w:tcBorders>
                    <w:top w:val="nil"/>
                    <w:left w:val="nil"/>
                    <w:bottom w:val="single" w:color="auto" w:sz="4" w:space="0"/>
                    <w:right w:val="single" w:color="auto" w:sz="4" w:space="0"/>
                  </w:tcBorders>
                  <w:tcMar/>
                  <w:vAlign w:val="bottom"/>
                </w:tcPr>
                <w:p w:rsidR="21B524AF" w:rsidP="21B524AF" w:rsidRDefault="21B524AF" w14:paraId="232D0BB6" w14:textId="558E490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238.405.336 </w:t>
                  </w:r>
                </w:p>
              </w:tc>
              <w:tc>
                <w:tcPr>
                  <w:tcW w:w="819" w:type="dxa"/>
                  <w:tcBorders>
                    <w:top w:val="nil"/>
                    <w:left w:val="nil"/>
                    <w:bottom w:val="single" w:color="auto" w:sz="4" w:space="0"/>
                    <w:right w:val="single" w:color="auto" w:sz="4" w:space="0"/>
                  </w:tcBorders>
                  <w:tcMar/>
                  <w:vAlign w:val="bottom"/>
                </w:tcPr>
                <w:p w:rsidR="21B524AF" w:rsidP="21B524AF" w:rsidRDefault="21B524AF" w14:paraId="7FC4A1A0" w14:textId="4A3124E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661FC7C" w14:textId="6C82D98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238.405.336 </w:t>
                  </w:r>
                </w:p>
              </w:tc>
              <w:tc>
                <w:tcPr>
                  <w:tcW w:w="1077" w:type="dxa"/>
                  <w:tcBorders>
                    <w:top w:val="nil"/>
                    <w:left w:val="nil"/>
                    <w:bottom w:val="single" w:color="auto" w:sz="4" w:space="0"/>
                    <w:right w:val="single" w:color="auto" w:sz="4" w:space="0"/>
                  </w:tcBorders>
                  <w:tcMar/>
                  <w:vAlign w:val="bottom"/>
                </w:tcPr>
                <w:p w:rsidR="21B524AF" w:rsidP="21B524AF" w:rsidRDefault="21B524AF" w14:paraId="58B7B71D" w14:textId="74DAAF2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A25E06F" w14:textId="4F8C1D2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11607BE5" w:rsidTr="4E2495E0" w14:paraId="599C4CD5"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7C188F7F" w14:textId="27B1A152">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3</w:t>
                  </w:r>
                </w:p>
              </w:tc>
              <w:tc>
                <w:tcPr>
                  <w:tcW w:w="2010" w:type="dxa"/>
                  <w:tcBorders>
                    <w:top w:val="nil"/>
                    <w:left w:val="nil"/>
                    <w:bottom w:val="single" w:color="auto" w:sz="4" w:space="0"/>
                    <w:right w:val="single" w:color="auto" w:sz="4" w:space="0"/>
                  </w:tcBorders>
                  <w:tcMar/>
                  <w:vAlign w:val="bottom"/>
                </w:tcPr>
                <w:p w:rsidR="21B524AF" w:rsidP="21B524AF" w:rsidRDefault="21B524AF" w14:paraId="16C15518" w14:textId="0BB3190A">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Abordaje Territorial_Gestor MAS Bienestar</w:t>
                  </w:r>
                </w:p>
              </w:tc>
              <w:tc>
                <w:tcPr>
                  <w:tcW w:w="1065" w:type="dxa"/>
                  <w:tcBorders>
                    <w:top w:val="nil"/>
                    <w:left w:val="nil"/>
                    <w:bottom w:val="single" w:color="auto" w:sz="4" w:space="0"/>
                    <w:right w:val="single" w:color="auto" w:sz="4" w:space="0"/>
                  </w:tcBorders>
                  <w:tcMar/>
                  <w:vAlign w:val="bottom"/>
                </w:tcPr>
                <w:p w:rsidR="21B524AF" w:rsidP="21B524AF" w:rsidRDefault="21B524AF" w14:paraId="2A70FBB8" w14:textId="74BC6138">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4.674.992.670 </w:t>
                  </w:r>
                </w:p>
              </w:tc>
              <w:tc>
                <w:tcPr>
                  <w:tcW w:w="1065" w:type="dxa"/>
                  <w:tcBorders>
                    <w:top w:val="nil"/>
                    <w:left w:val="nil"/>
                    <w:bottom w:val="single" w:color="auto" w:sz="4" w:space="0"/>
                    <w:right w:val="single" w:color="auto" w:sz="4" w:space="0"/>
                  </w:tcBorders>
                  <w:tcMar/>
                  <w:vAlign w:val="bottom"/>
                </w:tcPr>
                <w:p w:rsidR="21B524AF" w:rsidP="21B524AF" w:rsidRDefault="21B524AF" w14:paraId="31CB4784" w14:textId="432AB14B">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1.591.836.786 </w:t>
                  </w:r>
                </w:p>
              </w:tc>
              <w:tc>
                <w:tcPr>
                  <w:tcW w:w="885" w:type="dxa"/>
                  <w:tcBorders>
                    <w:top w:val="nil"/>
                    <w:left w:val="nil"/>
                    <w:bottom w:val="single" w:color="auto" w:sz="4" w:space="0"/>
                    <w:right w:val="single" w:color="auto" w:sz="4" w:space="0"/>
                  </w:tcBorders>
                  <w:tcMar/>
                  <w:vAlign w:val="bottom"/>
                </w:tcPr>
                <w:p w:rsidR="21B524AF" w:rsidP="21B524AF" w:rsidRDefault="21B524AF" w14:paraId="7891B9D0" w14:textId="4D81913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3.083.155.884 </w:t>
                  </w:r>
                </w:p>
              </w:tc>
              <w:tc>
                <w:tcPr>
                  <w:tcW w:w="819" w:type="dxa"/>
                  <w:tcBorders>
                    <w:top w:val="nil"/>
                    <w:left w:val="nil"/>
                    <w:bottom w:val="single" w:color="auto" w:sz="4" w:space="0"/>
                    <w:right w:val="single" w:color="auto" w:sz="4" w:space="0"/>
                  </w:tcBorders>
                  <w:tcMar/>
                  <w:vAlign w:val="bottom"/>
                </w:tcPr>
                <w:p w:rsidR="21B524AF" w:rsidP="21B524AF" w:rsidRDefault="21B524AF" w14:paraId="6D345435" w14:textId="2B5B82D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00BA4ADE" w14:textId="05E1B23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1.247.553.132 </w:t>
                  </w:r>
                </w:p>
              </w:tc>
              <w:tc>
                <w:tcPr>
                  <w:tcW w:w="1077" w:type="dxa"/>
                  <w:tcBorders>
                    <w:top w:val="nil"/>
                    <w:left w:val="nil"/>
                    <w:bottom w:val="single" w:color="auto" w:sz="4" w:space="0"/>
                    <w:right w:val="single" w:color="auto" w:sz="4" w:space="0"/>
                  </w:tcBorders>
                  <w:tcMar/>
                  <w:vAlign w:val="bottom"/>
                </w:tcPr>
                <w:p w:rsidR="21B524AF" w:rsidP="21B524AF" w:rsidRDefault="21B524AF" w14:paraId="7267CC8D" w14:textId="48A8903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1.835.602.752 </w:t>
                  </w:r>
                </w:p>
              </w:tc>
              <w:tc>
                <w:tcPr>
                  <w:tcW w:w="1077" w:type="dxa"/>
                  <w:tcBorders>
                    <w:top w:val="nil"/>
                    <w:left w:val="nil"/>
                    <w:bottom w:val="single" w:color="auto" w:sz="4" w:space="0"/>
                    <w:right w:val="single" w:color="auto" w:sz="4" w:space="0"/>
                  </w:tcBorders>
                  <w:tcMar/>
                  <w:vAlign w:val="bottom"/>
                </w:tcPr>
                <w:p w:rsidR="21B524AF" w:rsidP="21B524AF" w:rsidRDefault="21B524AF" w14:paraId="012E4997" w14:textId="7FFBAEE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11607BE5" w:rsidTr="4E2495E0" w14:paraId="7DC61FB9"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66580F79" w14:textId="02549C5D">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4</w:t>
                  </w:r>
                </w:p>
              </w:tc>
              <w:tc>
                <w:tcPr>
                  <w:tcW w:w="2010" w:type="dxa"/>
                  <w:tcBorders>
                    <w:top w:val="nil"/>
                    <w:left w:val="nil"/>
                    <w:bottom w:val="single" w:color="auto" w:sz="4" w:space="0"/>
                    <w:right w:val="single" w:color="auto" w:sz="4" w:space="0"/>
                  </w:tcBorders>
                  <w:tcMar/>
                  <w:vAlign w:val="bottom"/>
                </w:tcPr>
                <w:p w:rsidR="21B524AF" w:rsidP="21B524AF" w:rsidRDefault="21B524AF" w14:paraId="5528D9D6" w14:textId="027A288F">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Abordaje Territorial en Zonas de Ruralidad Cercana</w:t>
                  </w:r>
                </w:p>
              </w:tc>
              <w:tc>
                <w:tcPr>
                  <w:tcW w:w="1065" w:type="dxa"/>
                  <w:tcBorders>
                    <w:top w:val="nil"/>
                    <w:left w:val="nil"/>
                    <w:bottom w:val="single" w:color="auto" w:sz="4" w:space="0"/>
                    <w:right w:val="single" w:color="auto" w:sz="4" w:space="0"/>
                  </w:tcBorders>
                  <w:tcMar/>
                  <w:vAlign w:val="bottom"/>
                </w:tcPr>
                <w:p w:rsidR="21B524AF" w:rsidP="21B524AF" w:rsidRDefault="21B524AF" w14:paraId="614BA4C4" w14:textId="734FB494">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23.835.384 </w:t>
                  </w:r>
                </w:p>
              </w:tc>
              <w:tc>
                <w:tcPr>
                  <w:tcW w:w="1065" w:type="dxa"/>
                  <w:tcBorders>
                    <w:top w:val="nil"/>
                    <w:left w:val="nil"/>
                    <w:bottom w:val="single" w:color="auto" w:sz="4" w:space="0"/>
                    <w:right w:val="single" w:color="auto" w:sz="4" w:space="0"/>
                  </w:tcBorders>
                  <w:tcMar/>
                  <w:vAlign w:val="bottom"/>
                </w:tcPr>
                <w:p w:rsidR="21B524AF" w:rsidP="21B524AF" w:rsidRDefault="21B524AF" w14:paraId="435EAD82" w14:textId="53124341">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12.699.180 </w:t>
                  </w:r>
                </w:p>
              </w:tc>
              <w:tc>
                <w:tcPr>
                  <w:tcW w:w="885" w:type="dxa"/>
                  <w:tcBorders>
                    <w:top w:val="nil"/>
                    <w:left w:val="nil"/>
                    <w:bottom w:val="single" w:color="auto" w:sz="4" w:space="0"/>
                    <w:right w:val="single" w:color="auto" w:sz="4" w:space="0"/>
                  </w:tcBorders>
                  <w:tcMar/>
                  <w:vAlign w:val="bottom"/>
                </w:tcPr>
                <w:p w:rsidR="21B524AF" w:rsidP="21B524AF" w:rsidRDefault="21B524AF" w14:paraId="73CC5022" w14:textId="75B1D6A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11.136.204 </w:t>
                  </w:r>
                </w:p>
              </w:tc>
              <w:tc>
                <w:tcPr>
                  <w:tcW w:w="819" w:type="dxa"/>
                  <w:tcBorders>
                    <w:top w:val="nil"/>
                    <w:left w:val="nil"/>
                    <w:bottom w:val="single" w:color="auto" w:sz="4" w:space="0"/>
                    <w:right w:val="single" w:color="auto" w:sz="4" w:space="0"/>
                  </w:tcBorders>
                  <w:tcMar/>
                  <w:vAlign w:val="bottom"/>
                </w:tcPr>
                <w:p w:rsidR="21B524AF" w:rsidP="21B524AF" w:rsidRDefault="21B524AF" w14:paraId="22DC6063" w14:textId="7A5227B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B287A57" w14:textId="03AD63E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5BB05F4" w14:textId="361D443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49E2D62" w14:textId="18FAE01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11.136.204 </w:t>
                  </w:r>
                </w:p>
              </w:tc>
            </w:tr>
            <w:tr w:rsidR="11607BE5" w:rsidTr="4E2495E0" w14:paraId="185A9E44"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3E553CE2" w14:textId="30FC5C54">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5</w:t>
                  </w:r>
                </w:p>
              </w:tc>
              <w:tc>
                <w:tcPr>
                  <w:tcW w:w="2010" w:type="dxa"/>
                  <w:tcBorders>
                    <w:top w:val="nil"/>
                    <w:left w:val="nil"/>
                    <w:bottom w:val="single" w:color="auto" w:sz="4" w:space="0"/>
                    <w:right w:val="single" w:color="auto" w:sz="4" w:space="0"/>
                  </w:tcBorders>
                  <w:tcMar/>
                  <w:vAlign w:val="bottom"/>
                </w:tcPr>
                <w:p w:rsidR="21B524AF" w:rsidP="21B524AF" w:rsidRDefault="21B524AF" w14:paraId="013DC31E" w14:textId="7AF233EA">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Abordaje Territorial en Zonas de Ruralidad Dispersa</w:t>
                  </w:r>
                </w:p>
              </w:tc>
              <w:tc>
                <w:tcPr>
                  <w:tcW w:w="1065" w:type="dxa"/>
                  <w:tcBorders>
                    <w:top w:val="nil"/>
                    <w:left w:val="nil"/>
                    <w:bottom w:val="single" w:color="auto" w:sz="4" w:space="0"/>
                    <w:right w:val="single" w:color="auto" w:sz="4" w:space="0"/>
                  </w:tcBorders>
                  <w:tcMar/>
                  <w:vAlign w:val="bottom"/>
                </w:tcPr>
                <w:p w:rsidR="21B524AF" w:rsidP="21B524AF" w:rsidRDefault="21B524AF" w14:paraId="7BD4389C" w14:textId="62C2E41B">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329C9C86" w14:textId="18FFBB62">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1A4C1E09" w14:textId="0BD54BC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3FA3C185" w14:textId="00C4D10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0E20107" w14:textId="0ED7417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0AAFEBF7" w14:textId="0EEDC3F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495981D" w14:textId="02E67EB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11607BE5" w:rsidTr="4E2495E0" w14:paraId="7E187BA6"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48C1049E" w14:textId="070456AE">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6</w:t>
                  </w:r>
                </w:p>
              </w:tc>
              <w:tc>
                <w:tcPr>
                  <w:tcW w:w="2010" w:type="dxa"/>
                  <w:tcBorders>
                    <w:top w:val="nil"/>
                    <w:left w:val="nil"/>
                    <w:bottom w:val="single" w:color="auto" w:sz="4" w:space="0"/>
                    <w:right w:val="single" w:color="auto" w:sz="4" w:space="0"/>
                  </w:tcBorders>
                  <w:tcMar/>
                  <w:vAlign w:val="bottom"/>
                </w:tcPr>
                <w:p w:rsidR="21B524AF" w:rsidP="21B524AF" w:rsidRDefault="21B524AF" w14:paraId="0042182A" w14:textId="04CDF705">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Cuidado y Bienestar</w:t>
                  </w:r>
                </w:p>
              </w:tc>
              <w:tc>
                <w:tcPr>
                  <w:tcW w:w="1065" w:type="dxa"/>
                  <w:tcBorders>
                    <w:top w:val="nil"/>
                    <w:left w:val="nil"/>
                    <w:bottom w:val="single" w:color="auto" w:sz="4" w:space="0"/>
                    <w:right w:val="single" w:color="auto" w:sz="4" w:space="0"/>
                  </w:tcBorders>
                  <w:tcMar/>
                  <w:vAlign w:val="bottom"/>
                </w:tcPr>
                <w:p w:rsidR="21B524AF" w:rsidP="21B524AF" w:rsidRDefault="21B524AF" w14:paraId="49638FCE" w14:textId="46A13BD2">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800.706.816 </w:t>
                  </w:r>
                </w:p>
              </w:tc>
              <w:tc>
                <w:tcPr>
                  <w:tcW w:w="1065" w:type="dxa"/>
                  <w:tcBorders>
                    <w:top w:val="nil"/>
                    <w:left w:val="nil"/>
                    <w:bottom w:val="single" w:color="auto" w:sz="4" w:space="0"/>
                    <w:right w:val="single" w:color="auto" w:sz="4" w:space="0"/>
                  </w:tcBorders>
                  <w:tcMar/>
                  <w:vAlign w:val="bottom"/>
                </w:tcPr>
                <w:p w:rsidR="21B524AF" w:rsidP="21B524AF" w:rsidRDefault="21B524AF" w14:paraId="6AB108A9" w14:textId="4BB5E3B9">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236.025.810 </w:t>
                  </w:r>
                </w:p>
              </w:tc>
              <w:tc>
                <w:tcPr>
                  <w:tcW w:w="885" w:type="dxa"/>
                  <w:tcBorders>
                    <w:top w:val="nil"/>
                    <w:left w:val="nil"/>
                    <w:bottom w:val="single" w:color="auto" w:sz="4" w:space="0"/>
                    <w:right w:val="single" w:color="auto" w:sz="4" w:space="0"/>
                  </w:tcBorders>
                  <w:tcMar/>
                  <w:vAlign w:val="bottom"/>
                </w:tcPr>
                <w:p w:rsidR="21B524AF" w:rsidP="21B524AF" w:rsidRDefault="21B524AF" w14:paraId="025FECCB" w14:textId="2C86641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564.681.006 </w:t>
                  </w:r>
                </w:p>
              </w:tc>
              <w:tc>
                <w:tcPr>
                  <w:tcW w:w="819" w:type="dxa"/>
                  <w:tcBorders>
                    <w:top w:val="nil"/>
                    <w:left w:val="nil"/>
                    <w:bottom w:val="single" w:color="auto" w:sz="4" w:space="0"/>
                    <w:right w:val="single" w:color="auto" w:sz="4" w:space="0"/>
                  </w:tcBorders>
                  <w:tcMar/>
                  <w:vAlign w:val="bottom"/>
                </w:tcPr>
                <w:p w:rsidR="21B524AF" w:rsidP="21B524AF" w:rsidRDefault="21B524AF" w14:paraId="1894DB3C" w14:textId="7A808EB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173.046.528 </w:t>
                  </w:r>
                </w:p>
              </w:tc>
              <w:tc>
                <w:tcPr>
                  <w:tcW w:w="1077" w:type="dxa"/>
                  <w:tcBorders>
                    <w:top w:val="nil"/>
                    <w:left w:val="nil"/>
                    <w:bottom w:val="single" w:color="auto" w:sz="4" w:space="0"/>
                    <w:right w:val="single" w:color="auto" w:sz="4" w:space="0"/>
                  </w:tcBorders>
                  <w:tcMar/>
                  <w:vAlign w:val="bottom"/>
                </w:tcPr>
                <w:p w:rsidR="21B524AF" w:rsidP="21B524AF" w:rsidRDefault="21B524AF" w14:paraId="1B9321D6" w14:textId="4E9C712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935678A" w14:textId="16D00E9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7BC3C32" w14:textId="7BF7DE3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391.634.478 </w:t>
                  </w:r>
                </w:p>
              </w:tc>
            </w:tr>
            <w:tr w:rsidR="11607BE5" w:rsidTr="4E2495E0" w14:paraId="6958EA00"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2689FF62" w14:textId="2C6447F8">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7</w:t>
                  </w:r>
                </w:p>
              </w:tc>
              <w:tc>
                <w:tcPr>
                  <w:tcW w:w="2010" w:type="dxa"/>
                  <w:tcBorders>
                    <w:top w:val="nil"/>
                    <w:left w:val="nil"/>
                    <w:bottom w:val="single" w:color="auto" w:sz="4" w:space="0"/>
                    <w:right w:val="single" w:color="auto" w:sz="4" w:space="0"/>
                  </w:tcBorders>
                  <w:tcMar/>
                  <w:vAlign w:val="bottom"/>
                </w:tcPr>
                <w:p w:rsidR="21B524AF" w:rsidP="21B524AF" w:rsidRDefault="21B524AF" w14:paraId="04024332" w14:textId="483E6BEB">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Bienestar Emocional</w:t>
                  </w:r>
                </w:p>
              </w:tc>
              <w:tc>
                <w:tcPr>
                  <w:tcW w:w="1065" w:type="dxa"/>
                  <w:tcBorders>
                    <w:top w:val="nil"/>
                    <w:left w:val="nil"/>
                    <w:bottom w:val="single" w:color="auto" w:sz="4" w:space="0"/>
                    <w:right w:val="single" w:color="auto" w:sz="4" w:space="0"/>
                  </w:tcBorders>
                  <w:tcMar/>
                  <w:vAlign w:val="bottom"/>
                </w:tcPr>
                <w:p w:rsidR="21B524AF" w:rsidP="21B524AF" w:rsidRDefault="21B524AF" w14:paraId="5338A1BA" w14:textId="562A36E8">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616.417.152 </w:t>
                  </w:r>
                </w:p>
              </w:tc>
              <w:tc>
                <w:tcPr>
                  <w:tcW w:w="1065" w:type="dxa"/>
                  <w:tcBorders>
                    <w:top w:val="nil"/>
                    <w:left w:val="nil"/>
                    <w:bottom w:val="single" w:color="auto" w:sz="4" w:space="0"/>
                    <w:right w:val="single" w:color="auto" w:sz="4" w:space="0"/>
                  </w:tcBorders>
                  <w:tcMar/>
                  <w:vAlign w:val="bottom"/>
                </w:tcPr>
                <w:p w:rsidR="21B524AF" w:rsidP="21B524AF" w:rsidRDefault="21B524AF" w14:paraId="38FE5C14" w14:textId="5E7AD230">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414.040.704 </w:t>
                  </w:r>
                </w:p>
              </w:tc>
              <w:tc>
                <w:tcPr>
                  <w:tcW w:w="885" w:type="dxa"/>
                  <w:tcBorders>
                    <w:top w:val="nil"/>
                    <w:left w:val="nil"/>
                    <w:bottom w:val="single" w:color="auto" w:sz="4" w:space="0"/>
                    <w:right w:val="single" w:color="auto" w:sz="4" w:space="0"/>
                  </w:tcBorders>
                  <w:tcMar/>
                  <w:vAlign w:val="bottom"/>
                </w:tcPr>
                <w:p w:rsidR="21B524AF" w:rsidP="21B524AF" w:rsidRDefault="21B524AF" w14:paraId="09A162AD" w14:textId="3552559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202.376.448 </w:t>
                  </w:r>
                </w:p>
              </w:tc>
              <w:tc>
                <w:tcPr>
                  <w:tcW w:w="819" w:type="dxa"/>
                  <w:tcBorders>
                    <w:top w:val="nil"/>
                    <w:left w:val="nil"/>
                    <w:bottom w:val="single" w:color="auto" w:sz="4" w:space="0"/>
                    <w:right w:val="single" w:color="auto" w:sz="4" w:space="0"/>
                  </w:tcBorders>
                  <w:tcMar/>
                  <w:vAlign w:val="bottom"/>
                </w:tcPr>
                <w:p w:rsidR="21B524AF" w:rsidP="21B524AF" w:rsidRDefault="21B524AF" w14:paraId="08672888" w14:textId="08E5662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28.841.088 </w:t>
                  </w:r>
                </w:p>
              </w:tc>
              <w:tc>
                <w:tcPr>
                  <w:tcW w:w="1077" w:type="dxa"/>
                  <w:tcBorders>
                    <w:top w:val="nil"/>
                    <w:left w:val="nil"/>
                    <w:bottom w:val="single" w:color="auto" w:sz="4" w:space="0"/>
                    <w:right w:val="single" w:color="auto" w:sz="4" w:space="0"/>
                  </w:tcBorders>
                  <w:tcMar/>
                  <w:vAlign w:val="bottom"/>
                </w:tcPr>
                <w:p w:rsidR="21B524AF" w:rsidP="21B524AF" w:rsidRDefault="21B524AF" w14:paraId="37DE7460" w14:textId="1CD9C66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32F5C60" w14:textId="0B1FA44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72E22AC" w14:textId="1E20691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173.535.360 </w:t>
                  </w:r>
                </w:p>
              </w:tc>
            </w:tr>
            <w:tr w:rsidR="11607BE5" w:rsidTr="4E2495E0" w14:paraId="0FDBDC12"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7ED7D19C" w14:textId="768ECFC3">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8</w:t>
                  </w:r>
                </w:p>
              </w:tc>
              <w:tc>
                <w:tcPr>
                  <w:tcW w:w="2010" w:type="dxa"/>
                  <w:tcBorders>
                    <w:top w:val="nil"/>
                    <w:left w:val="nil"/>
                    <w:bottom w:val="single" w:color="auto" w:sz="4" w:space="0"/>
                    <w:right w:val="single" w:color="auto" w:sz="4" w:space="0"/>
                  </w:tcBorders>
                  <w:tcMar/>
                  <w:vAlign w:val="bottom"/>
                </w:tcPr>
                <w:p w:rsidR="21B524AF" w:rsidP="21B524AF" w:rsidRDefault="21B524AF" w14:paraId="21B9DDB8" w14:textId="38EC0E26">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con enfoque en Salud Mental</w:t>
                  </w:r>
                </w:p>
              </w:tc>
              <w:tc>
                <w:tcPr>
                  <w:tcW w:w="1065" w:type="dxa"/>
                  <w:tcBorders>
                    <w:top w:val="nil"/>
                    <w:left w:val="nil"/>
                    <w:bottom w:val="single" w:color="auto" w:sz="4" w:space="0"/>
                    <w:right w:val="single" w:color="auto" w:sz="4" w:space="0"/>
                  </w:tcBorders>
                  <w:tcMar/>
                  <w:vAlign w:val="bottom"/>
                </w:tcPr>
                <w:p w:rsidR="21B524AF" w:rsidP="21B524AF" w:rsidRDefault="21B524AF" w14:paraId="7326651C" w14:textId="5C7744C2">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130.377.980 </w:t>
                  </w:r>
                </w:p>
              </w:tc>
              <w:tc>
                <w:tcPr>
                  <w:tcW w:w="1065" w:type="dxa"/>
                  <w:tcBorders>
                    <w:top w:val="nil"/>
                    <w:left w:val="nil"/>
                    <w:bottom w:val="single" w:color="auto" w:sz="4" w:space="0"/>
                    <w:right w:val="single" w:color="auto" w:sz="4" w:space="0"/>
                  </w:tcBorders>
                  <w:tcMar/>
                  <w:vAlign w:val="bottom"/>
                </w:tcPr>
                <w:p w:rsidR="21B524AF" w:rsidP="21B524AF" w:rsidRDefault="21B524AF" w14:paraId="42B406B3" w14:textId="538A9092">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116.581.474 </w:t>
                  </w:r>
                </w:p>
              </w:tc>
              <w:tc>
                <w:tcPr>
                  <w:tcW w:w="885" w:type="dxa"/>
                  <w:tcBorders>
                    <w:top w:val="nil"/>
                    <w:left w:val="nil"/>
                    <w:bottom w:val="single" w:color="auto" w:sz="4" w:space="0"/>
                    <w:right w:val="single" w:color="auto" w:sz="4" w:space="0"/>
                  </w:tcBorders>
                  <w:tcMar/>
                  <w:vAlign w:val="bottom"/>
                </w:tcPr>
                <w:p w:rsidR="21B524AF" w:rsidP="21B524AF" w:rsidRDefault="21B524AF" w14:paraId="788855E4" w14:textId="48DBC5F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13.796.506 </w:t>
                  </w:r>
                </w:p>
              </w:tc>
              <w:tc>
                <w:tcPr>
                  <w:tcW w:w="819" w:type="dxa"/>
                  <w:tcBorders>
                    <w:top w:val="nil"/>
                    <w:left w:val="nil"/>
                    <w:bottom w:val="single" w:color="auto" w:sz="4" w:space="0"/>
                    <w:right w:val="single" w:color="auto" w:sz="4" w:space="0"/>
                  </w:tcBorders>
                  <w:tcMar/>
                  <w:vAlign w:val="bottom"/>
                </w:tcPr>
                <w:p w:rsidR="21B524AF" w:rsidP="21B524AF" w:rsidRDefault="21B524AF" w14:paraId="51888F55" w14:textId="2A93DB1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F55B5B4" w14:textId="081AD74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54D6D54" w14:textId="0D5A5C1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F7F74E0" w14:textId="2EE3686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13.796.506 </w:t>
                  </w:r>
                </w:p>
              </w:tc>
            </w:tr>
            <w:tr w:rsidR="11607BE5" w:rsidTr="4E2495E0" w14:paraId="557353AB"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5CAFF778" w14:textId="2036B1BA">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9</w:t>
                  </w:r>
                </w:p>
              </w:tc>
              <w:tc>
                <w:tcPr>
                  <w:tcW w:w="2010" w:type="dxa"/>
                  <w:tcBorders>
                    <w:top w:val="nil"/>
                    <w:left w:val="nil"/>
                    <w:bottom w:val="single" w:color="auto" w:sz="4" w:space="0"/>
                    <w:right w:val="single" w:color="auto" w:sz="4" w:space="0"/>
                  </w:tcBorders>
                  <w:tcMar/>
                  <w:vAlign w:val="bottom"/>
                </w:tcPr>
                <w:p w:rsidR="21B524AF" w:rsidP="21B524AF" w:rsidRDefault="21B524AF" w14:paraId="67091DCD" w14:textId="4485E854">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Seguridad Alimentaria y Nutricional</w:t>
                  </w:r>
                </w:p>
              </w:tc>
              <w:tc>
                <w:tcPr>
                  <w:tcW w:w="1065" w:type="dxa"/>
                  <w:tcBorders>
                    <w:top w:val="nil"/>
                    <w:left w:val="nil"/>
                    <w:bottom w:val="single" w:color="auto" w:sz="4" w:space="0"/>
                    <w:right w:val="single" w:color="auto" w:sz="4" w:space="0"/>
                  </w:tcBorders>
                  <w:tcMar/>
                  <w:vAlign w:val="bottom"/>
                </w:tcPr>
                <w:p w:rsidR="21B524AF" w:rsidP="21B524AF" w:rsidRDefault="21B524AF" w14:paraId="2C03E9FE" w14:textId="3027B286">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66.481.152 </w:t>
                  </w:r>
                </w:p>
              </w:tc>
              <w:tc>
                <w:tcPr>
                  <w:tcW w:w="1065" w:type="dxa"/>
                  <w:tcBorders>
                    <w:top w:val="nil"/>
                    <w:left w:val="nil"/>
                    <w:bottom w:val="single" w:color="auto" w:sz="4" w:space="0"/>
                    <w:right w:val="single" w:color="auto" w:sz="4" w:space="0"/>
                  </w:tcBorders>
                  <w:tcMar/>
                  <w:vAlign w:val="bottom"/>
                </w:tcPr>
                <w:p w:rsidR="21B524AF" w:rsidP="21B524AF" w:rsidRDefault="21B524AF" w14:paraId="7A322EFE" w14:textId="1295C3D1">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12.709.632 </w:t>
                  </w:r>
                </w:p>
              </w:tc>
              <w:tc>
                <w:tcPr>
                  <w:tcW w:w="885" w:type="dxa"/>
                  <w:tcBorders>
                    <w:top w:val="nil"/>
                    <w:left w:val="nil"/>
                    <w:bottom w:val="single" w:color="auto" w:sz="4" w:space="0"/>
                    <w:right w:val="single" w:color="auto" w:sz="4" w:space="0"/>
                  </w:tcBorders>
                  <w:tcMar/>
                  <w:vAlign w:val="bottom"/>
                </w:tcPr>
                <w:p w:rsidR="21B524AF" w:rsidP="21B524AF" w:rsidRDefault="21B524AF" w14:paraId="0510E2CC" w14:textId="2A9F54B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53.771.520 </w:t>
                  </w:r>
                </w:p>
              </w:tc>
              <w:tc>
                <w:tcPr>
                  <w:tcW w:w="819" w:type="dxa"/>
                  <w:tcBorders>
                    <w:top w:val="nil"/>
                    <w:left w:val="nil"/>
                    <w:bottom w:val="single" w:color="auto" w:sz="4" w:space="0"/>
                    <w:right w:val="single" w:color="auto" w:sz="4" w:space="0"/>
                  </w:tcBorders>
                  <w:tcMar/>
                  <w:vAlign w:val="bottom"/>
                </w:tcPr>
                <w:p w:rsidR="21B524AF" w:rsidP="21B524AF" w:rsidRDefault="21B524AF" w14:paraId="60482B96" w14:textId="7F82AF6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D933DE4" w14:textId="4D7ACB2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0AD6598D" w14:textId="36FB94D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954BD3B" w14:textId="389C0B9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53.771.520 </w:t>
                  </w:r>
                </w:p>
              </w:tc>
            </w:tr>
            <w:tr w:rsidR="11607BE5" w:rsidTr="4E2495E0" w14:paraId="5B51E18C"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0AB07A37" w14:textId="1A581BE9">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10</w:t>
                  </w:r>
                </w:p>
              </w:tc>
              <w:tc>
                <w:tcPr>
                  <w:tcW w:w="2010" w:type="dxa"/>
                  <w:tcBorders>
                    <w:top w:val="nil"/>
                    <w:left w:val="nil"/>
                    <w:bottom w:val="single" w:color="auto" w:sz="4" w:space="0"/>
                    <w:right w:val="single" w:color="auto" w:sz="4" w:space="0"/>
                  </w:tcBorders>
                  <w:tcMar/>
                  <w:vAlign w:val="bottom"/>
                </w:tcPr>
                <w:p w:rsidR="21B524AF" w:rsidP="21B524AF" w:rsidRDefault="21B524AF" w14:paraId="67D793F0" w14:textId="1BDB0D92">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RBC para el bienestar de población con discapacidad y sus cuidadores</w:t>
                  </w:r>
                </w:p>
              </w:tc>
              <w:tc>
                <w:tcPr>
                  <w:tcW w:w="1065" w:type="dxa"/>
                  <w:tcBorders>
                    <w:top w:val="nil"/>
                    <w:left w:val="nil"/>
                    <w:bottom w:val="single" w:color="auto" w:sz="4" w:space="0"/>
                    <w:right w:val="single" w:color="auto" w:sz="4" w:space="0"/>
                  </w:tcBorders>
                  <w:tcMar/>
                  <w:vAlign w:val="bottom"/>
                </w:tcPr>
                <w:p w:rsidR="21B524AF" w:rsidP="21B524AF" w:rsidRDefault="21B524AF" w14:paraId="4FA09177" w14:textId="11EEF6B2">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130.961.148 </w:t>
                  </w:r>
                </w:p>
              </w:tc>
              <w:tc>
                <w:tcPr>
                  <w:tcW w:w="1065" w:type="dxa"/>
                  <w:tcBorders>
                    <w:top w:val="nil"/>
                    <w:left w:val="nil"/>
                    <w:bottom w:val="single" w:color="auto" w:sz="4" w:space="0"/>
                    <w:right w:val="single" w:color="auto" w:sz="4" w:space="0"/>
                  </w:tcBorders>
                  <w:tcMar/>
                  <w:vAlign w:val="bottom"/>
                </w:tcPr>
                <w:p w:rsidR="21B524AF" w:rsidP="21B524AF" w:rsidRDefault="21B524AF" w14:paraId="25618A51" w14:textId="5F3D3F08">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86.515.626 </w:t>
                  </w:r>
                </w:p>
              </w:tc>
              <w:tc>
                <w:tcPr>
                  <w:tcW w:w="885" w:type="dxa"/>
                  <w:tcBorders>
                    <w:top w:val="nil"/>
                    <w:left w:val="nil"/>
                    <w:bottom w:val="single" w:color="auto" w:sz="4" w:space="0"/>
                    <w:right w:val="single" w:color="auto" w:sz="4" w:space="0"/>
                  </w:tcBorders>
                  <w:tcMar/>
                  <w:vAlign w:val="bottom"/>
                </w:tcPr>
                <w:p w:rsidR="21B524AF" w:rsidP="21B524AF" w:rsidRDefault="21B524AF" w14:paraId="19CF6ECE" w14:textId="30AD50C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44.445.522 </w:t>
                  </w:r>
                </w:p>
              </w:tc>
              <w:tc>
                <w:tcPr>
                  <w:tcW w:w="819" w:type="dxa"/>
                  <w:tcBorders>
                    <w:top w:val="nil"/>
                    <w:left w:val="nil"/>
                    <w:bottom w:val="single" w:color="auto" w:sz="4" w:space="0"/>
                    <w:right w:val="single" w:color="auto" w:sz="4" w:space="0"/>
                  </w:tcBorders>
                  <w:tcMar/>
                  <w:vAlign w:val="bottom"/>
                </w:tcPr>
                <w:p w:rsidR="21B524AF" w:rsidP="21B524AF" w:rsidRDefault="21B524AF" w14:paraId="0954B9E1" w14:textId="713C54F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44.445.522 </w:t>
                  </w:r>
                </w:p>
              </w:tc>
              <w:tc>
                <w:tcPr>
                  <w:tcW w:w="1077" w:type="dxa"/>
                  <w:tcBorders>
                    <w:top w:val="nil"/>
                    <w:left w:val="nil"/>
                    <w:bottom w:val="single" w:color="auto" w:sz="4" w:space="0"/>
                    <w:right w:val="single" w:color="auto" w:sz="4" w:space="0"/>
                  </w:tcBorders>
                  <w:tcMar/>
                  <w:vAlign w:val="bottom"/>
                </w:tcPr>
                <w:p w:rsidR="21B524AF" w:rsidP="21B524AF" w:rsidRDefault="21B524AF" w14:paraId="3471C8C7" w14:textId="636C55A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6F81FBE" w14:textId="42A7579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5B22268" w14:textId="4875617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11607BE5" w:rsidTr="4E2495E0" w14:paraId="31C53462"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1C0EDB1D" w14:textId="1A5F4185">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10.1</w:t>
                  </w:r>
                </w:p>
              </w:tc>
              <w:tc>
                <w:tcPr>
                  <w:tcW w:w="2010" w:type="dxa"/>
                  <w:tcBorders>
                    <w:top w:val="nil"/>
                    <w:left w:val="nil"/>
                    <w:bottom w:val="single" w:color="auto" w:sz="4" w:space="0"/>
                    <w:right w:val="single" w:color="auto" w:sz="4" w:space="0"/>
                  </w:tcBorders>
                  <w:tcMar/>
                  <w:vAlign w:val="bottom"/>
                </w:tcPr>
                <w:p w:rsidR="21B524AF" w:rsidP="21B524AF" w:rsidRDefault="21B524AF" w14:paraId="2A8F3ED9" w14:textId="6222EBE7">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RBC para el bienestar de población con discapacidad y sus cuidadores</w:t>
                  </w:r>
                </w:p>
              </w:tc>
              <w:tc>
                <w:tcPr>
                  <w:tcW w:w="1065" w:type="dxa"/>
                  <w:tcBorders>
                    <w:top w:val="nil"/>
                    <w:left w:val="nil"/>
                    <w:bottom w:val="single" w:color="auto" w:sz="4" w:space="0"/>
                    <w:right w:val="single" w:color="auto" w:sz="4" w:space="0"/>
                  </w:tcBorders>
                  <w:tcMar/>
                  <w:vAlign w:val="bottom"/>
                </w:tcPr>
                <w:p w:rsidR="21B524AF" w:rsidP="21B524AF" w:rsidRDefault="21B524AF" w14:paraId="686E8128" w14:textId="752C13E7">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1A06598F" w14:textId="52D3BDB4">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0F6648B1" w14:textId="7B52BAF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2197FA87" w14:textId="2FA6402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E128DCD" w14:textId="28398D7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C5E9BEC" w14:textId="06A5249E">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440FD48" w14:textId="0EAC256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11607BE5" w:rsidTr="4E2495E0" w14:paraId="4013D990"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551BF78E" w14:textId="72B4E7CD">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11</w:t>
                  </w:r>
                </w:p>
              </w:tc>
              <w:tc>
                <w:tcPr>
                  <w:tcW w:w="2010" w:type="dxa"/>
                  <w:tcBorders>
                    <w:top w:val="nil"/>
                    <w:left w:val="nil"/>
                    <w:bottom w:val="single" w:color="auto" w:sz="4" w:space="0"/>
                    <w:right w:val="single" w:color="auto" w:sz="4" w:space="0"/>
                  </w:tcBorders>
                  <w:tcMar/>
                  <w:vAlign w:val="bottom"/>
                </w:tcPr>
                <w:p w:rsidR="21B524AF" w:rsidP="21B524AF" w:rsidRDefault="21B524AF" w14:paraId="7DC8278B" w14:textId="1AAAC873">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RBC para la ruta de inclusión de población con discapacidad</w:t>
                  </w:r>
                </w:p>
              </w:tc>
              <w:tc>
                <w:tcPr>
                  <w:tcW w:w="1065" w:type="dxa"/>
                  <w:tcBorders>
                    <w:top w:val="nil"/>
                    <w:left w:val="nil"/>
                    <w:bottom w:val="single" w:color="auto" w:sz="4" w:space="0"/>
                    <w:right w:val="single" w:color="auto" w:sz="4" w:space="0"/>
                  </w:tcBorders>
                  <w:tcMar/>
                  <w:vAlign w:val="bottom"/>
                </w:tcPr>
                <w:p w:rsidR="21B524AF" w:rsidP="21B524AF" w:rsidRDefault="21B524AF" w14:paraId="306260B2" w14:textId="0F86A63C">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28.147.504 </w:t>
                  </w:r>
                </w:p>
              </w:tc>
              <w:tc>
                <w:tcPr>
                  <w:tcW w:w="1065" w:type="dxa"/>
                  <w:tcBorders>
                    <w:top w:val="nil"/>
                    <w:left w:val="nil"/>
                    <w:bottom w:val="single" w:color="auto" w:sz="4" w:space="0"/>
                    <w:right w:val="single" w:color="auto" w:sz="4" w:space="0"/>
                  </w:tcBorders>
                  <w:tcMar/>
                  <w:vAlign w:val="bottom"/>
                </w:tcPr>
                <w:p w:rsidR="21B524AF" w:rsidP="21B524AF" w:rsidRDefault="21B524AF" w14:paraId="14FB76DD" w14:textId="0E6BB737">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10.376.960 </w:t>
                  </w:r>
                </w:p>
              </w:tc>
              <w:tc>
                <w:tcPr>
                  <w:tcW w:w="885" w:type="dxa"/>
                  <w:tcBorders>
                    <w:top w:val="nil"/>
                    <w:left w:val="nil"/>
                    <w:bottom w:val="single" w:color="auto" w:sz="4" w:space="0"/>
                    <w:right w:val="single" w:color="auto" w:sz="4" w:space="0"/>
                  </w:tcBorders>
                  <w:tcMar/>
                  <w:vAlign w:val="bottom"/>
                </w:tcPr>
                <w:p w:rsidR="21B524AF" w:rsidP="21B524AF" w:rsidRDefault="21B524AF" w14:paraId="02CAF427" w14:textId="33E29D4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17.770.544 </w:t>
                  </w:r>
                </w:p>
              </w:tc>
              <w:tc>
                <w:tcPr>
                  <w:tcW w:w="819" w:type="dxa"/>
                  <w:tcBorders>
                    <w:top w:val="nil"/>
                    <w:left w:val="nil"/>
                    <w:bottom w:val="single" w:color="auto" w:sz="4" w:space="0"/>
                    <w:right w:val="single" w:color="auto" w:sz="4" w:space="0"/>
                  </w:tcBorders>
                  <w:tcMar/>
                  <w:vAlign w:val="bottom"/>
                </w:tcPr>
                <w:p w:rsidR="21B524AF" w:rsidP="21B524AF" w:rsidRDefault="21B524AF" w14:paraId="2D7D0DBB" w14:textId="6C06A45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17.770.544 </w:t>
                  </w:r>
                </w:p>
              </w:tc>
              <w:tc>
                <w:tcPr>
                  <w:tcW w:w="1077" w:type="dxa"/>
                  <w:tcBorders>
                    <w:top w:val="nil"/>
                    <w:left w:val="nil"/>
                    <w:bottom w:val="single" w:color="auto" w:sz="4" w:space="0"/>
                    <w:right w:val="single" w:color="auto" w:sz="4" w:space="0"/>
                  </w:tcBorders>
                  <w:tcMar/>
                  <w:vAlign w:val="bottom"/>
                </w:tcPr>
                <w:p w:rsidR="21B524AF" w:rsidP="21B524AF" w:rsidRDefault="21B524AF" w14:paraId="42B3EEC4" w14:textId="642C22B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8565410" w14:textId="7682B48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51BF55E" w14:textId="2752811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11607BE5" w:rsidTr="4E2495E0" w14:paraId="5B1B2039"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5D27B75D" w14:textId="51D906AD">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11.1</w:t>
                  </w:r>
                </w:p>
              </w:tc>
              <w:tc>
                <w:tcPr>
                  <w:tcW w:w="2010" w:type="dxa"/>
                  <w:tcBorders>
                    <w:top w:val="nil"/>
                    <w:left w:val="nil"/>
                    <w:bottom w:val="single" w:color="auto" w:sz="4" w:space="0"/>
                    <w:right w:val="single" w:color="auto" w:sz="4" w:space="0"/>
                  </w:tcBorders>
                  <w:tcMar/>
                  <w:vAlign w:val="bottom"/>
                </w:tcPr>
                <w:p w:rsidR="21B524AF" w:rsidP="21B524AF" w:rsidRDefault="21B524AF" w14:paraId="006761B1" w14:textId="4CF3B044">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RBC para la ruta de inclusión de población con discapacidad</w:t>
                  </w:r>
                </w:p>
              </w:tc>
              <w:tc>
                <w:tcPr>
                  <w:tcW w:w="1065" w:type="dxa"/>
                  <w:tcBorders>
                    <w:top w:val="nil"/>
                    <w:left w:val="nil"/>
                    <w:bottom w:val="single" w:color="auto" w:sz="4" w:space="0"/>
                    <w:right w:val="single" w:color="auto" w:sz="4" w:space="0"/>
                  </w:tcBorders>
                  <w:tcMar/>
                  <w:vAlign w:val="bottom"/>
                </w:tcPr>
                <w:p w:rsidR="21B524AF" w:rsidP="21B524AF" w:rsidRDefault="21B524AF" w14:paraId="091375E6" w14:textId="2EE944BB">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014D96FC" w14:textId="1A060BCF">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6C635F69" w14:textId="323C10E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40225806" w14:textId="4520A78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AE53572" w14:textId="1E608D1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B27AD3A" w14:textId="52B32D3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4D04830" w14:textId="52CEB98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737D19D7"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29F538CA" w14:textId="3A187033">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12</w:t>
                  </w:r>
                </w:p>
              </w:tc>
              <w:tc>
                <w:tcPr>
                  <w:tcW w:w="2010" w:type="dxa"/>
                  <w:tcBorders>
                    <w:top w:val="nil"/>
                    <w:left w:val="nil"/>
                    <w:bottom w:val="single" w:color="auto" w:sz="4" w:space="0"/>
                    <w:right w:val="single" w:color="auto" w:sz="4" w:space="0"/>
                  </w:tcBorders>
                  <w:tcMar/>
                  <w:vAlign w:val="bottom"/>
                </w:tcPr>
                <w:p w:rsidR="21B524AF" w:rsidP="21B524AF" w:rsidRDefault="21B524AF" w14:paraId="2BB43B5C" w14:textId="7C077A43">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Salud Bucal</w:t>
                  </w:r>
                </w:p>
              </w:tc>
              <w:tc>
                <w:tcPr>
                  <w:tcW w:w="1065" w:type="dxa"/>
                  <w:tcBorders>
                    <w:top w:val="nil"/>
                    <w:left w:val="nil"/>
                    <w:bottom w:val="single" w:color="auto" w:sz="4" w:space="0"/>
                    <w:right w:val="single" w:color="auto" w:sz="4" w:space="0"/>
                  </w:tcBorders>
                  <w:tcMar/>
                  <w:vAlign w:val="bottom"/>
                </w:tcPr>
                <w:p w:rsidR="21B524AF" w:rsidP="21B524AF" w:rsidRDefault="21B524AF" w14:paraId="64650522" w14:textId="7A7683B9">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99.721.728 </w:t>
                  </w:r>
                </w:p>
              </w:tc>
              <w:tc>
                <w:tcPr>
                  <w:tcW w:w="1065" w:type="dxa"/>
                  <w:tcBorders>
                    <w:top w:val="nil"/>
                    <w:left w:val="nil"/>
                    <w:bottom w:val="single" w:color="auto" w:sz="4" w:space="0"/>
                    <w:right w:val="single" w:color="auto" w:sz="4" w:space="0"/>
                  </w:tcBorders>
                  <w:tcMar/>
                  <w:vAlign w:val="bottom"/>
                </w:tcPr>
                <w:p w:rsidR="21B524AF" w:rsidP="21B524AF" w:rsidRDefault="21B524AF" w14:paraId="631196A9" w14:textId="0F25C53A">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45.094.752 </w:t>
                  </w:r>
                </w:p>
              </w:tc>
              <w:tc>
                <w:tcPr>
                  <w:tcW w:w="885" w:type="dxa"/>
                  <w:tcBorders>
                    <w:top w:val="nil"/>
                    <w:left w:val="nil"/>
                    <w:bottom w:val="single" w:color="auto" w:sz="4" w:space="0"/>
                    <w:right w:val="single" w:color="auto" w:sz="4" w:space="0"/>
                  </w:tcBorders>
                  <w:tcMar/>
                  <w:vAlign w:val="bottom"/>
                </w:tcPr>
                <w:p w:rsidR="21B524AF" w:rsidP="21B524AF" w:rsidRDefault="21B524AF" w14:paraId="7722015A" w14:textId="0FFB282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54.626.976 </w:t>
                  </w:r>
                </w:p>
              </w:tc>
              <w:tc>
                <w:tcPr>
                  <w:tcW w:w="819" w:type="dxa"/>
                  <w:tcBorders>
                    <w:top w:val="nil"/>
                    <w:left w:val="nil"/>
                    <w:bottom w:val="single" w:color="auto" w:sz="4" w:space="0"/>
                    <w:right w:val="single" w:color="auto" w:sz="4" w:space="0"/>
                  </w:tcBorders>
                  <w:tcMar/>
                  <w:vAlign w:val="bottom"/>
                </w:tcPr>
                <w:p w:rsidR="21B524AF" w:rsidP="21B524AF" w:rsidRDefault="21B524AF" w14:paraId="227CE41C" w14:textId="47967CE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80F33E5" w14:textId="7CB92EC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D695005" w14:textId="6866258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1E61BB2" w14:textId="5C2E257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54.626.976 </w:t>
                  </w:r>
                </w:p>
              </w:tc>
            </w:tr>
            <w:tr w:rsidR="21B524AF" w:rsidTr="4E2495E0" w14:paraId="59268608"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1EF6848B" w14:textId="012E415E">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13</w:t>
                  </w:r>
                </w:p>
              </w:tc>
              <w:tc>
                <w:tcPr>
                  <w:tcW w:w="2010" w:type="dxa"/>
                  <w:tcBorders>
                    <w:top w:val="nil"/>
                    <w:left w:val="nil"/>
                    <w:bottom w:val="single" w:color="auto" w:sz="4" w:space="0"/>
                    <w:right w:val="single" w:color="auto" w:sz="4" w:space="0"/>
                  </w:tcBorders>
                  <w:tcMar/>
                  <w:vAlign w:val="bottom"/>
                </w:tcPr>
                <w:p w:rsidR="21B524AF" w:rsidP="21B524AF" w:rsidRDefault="21B524AF" w14:paraId="762AFB5A" w14:textId="5E7B290C">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con enfoque en Vivienda Saludable</w:t>
                  </w:r>
                </w:p>
              </w:tc>
              <w:tc>
                <w:tcPr>
                  <w:tcW w:w="1065" w:type="dxa"/>
                  <w:tcBorders>
                    <w:top w:val="nil"/>
                    <w:left w:val="nil"/>
                    <w:bottom w:val="single" w:color="auto" w:sz="4" w:space="0"/>
                    <w:right w:val="single" w:color="auto" w:sz="4" w:space="0"/>
                  </w:tcBorders>
                  <w:tcMar/>
                  <w:vAlign w:val="bottom"/>
                </w:tcPr>
                <w:p w:rsidR="21B524AF" w:rsidP="21B524AF" w:rsidRDefault="21B524AF" w14:paraId="10556699" w14:textId="46CCEA2A">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94.473.216 </w:t>
                  </w:r>
                </w:p>
              </w:tc>
              <w:tc>
                <w:tcPr>
                  <w:tcW w:w="1065" w:type="dxa"/>
                  <w:tcBorders>
                    <w:top w:val="nil"/>
                    <w:left w:val="nil"/>
                    <w:bottom w:val="single" w:color="auto" w:sz="4" w:space="0"/>
                    <w:right w:val="single" w:color="auto" w:sz="4" w:space="0"/>
                  </w:tcBorders>
                  <w:tcMar/>
                  <w:vAlign w:val="bottom"/>
                </w:tcPr>
                <w:p w:rsidR="21B524AF" w:rsidP="21B524AF" w:rsidRDefault="21B524AF" w14:paraId="0A0F5A3F" w14:textId="5D20B2A9">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64.950.336 </w:t>
                  </w:r>
                </w:p>
              </w:tc>
              <w:tc>
                <w:tcPr>
                  <w:tcW w:w="885" w:type="dxa"/>
                  <w:tcBorders>
                    <w:top w:val="nil"/>
                    <w:left w:val="nil"/>
                    <w:bottom w:val="single" w:color="auto" w:sz="4" w:space="0"/>
                    <w:right w:val="single" w:color="auto" w:sz="4" w:space="0"/>
                  </w:tcBorders>
                  <w:tcMar/>
                  <w:vAlign w:val="bottom"/>
                </w:tcPr>
                <w:p w:rsidR="21B524AF" w:rsidP="21B524AF" w:rsidRDefault="21B524AF" w14:paraId="7216F0BD" w14:textId="7DF81FD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29.522.880 </w:t>
                  </w:r>
                </w:p>
              </w:tc>
              <w:tc>
                <w:tcPr>
                  <w:tcW w:w="819" w:type="dxa"/>
                  <w:tcBorders>
                    <w:top w:val="nil"/>
                    <w:left w:val="nil"/>
                    <w:bottom w:val="single" w:color="auto" w:sz="4" w:space="0"/>
                    <w:right w:val="single" w:color="auto" w:sz="4" w:space="0"/>
                  </w:tcBorders>
                  <w:tcMar/>
                  <w:vAlign w:val="bottom"/>
                </w:tcPr>
                <w:p w:rsidR="21B524AF" w:rsidP="21B524AF" w:rsidRDefault="21B524AF" w14:paraId="74F52945" w14:textId="248FF58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22D4582" w14:textId="58DA57E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0975847" w14:textId="578C233E">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7C1E6FB" w14:textId="48E632A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29.522.880 </w:t>
                  </w:r>
                </w:p>
              </w:tc>
            </w:tr>
            <w:tr w:rsidR="21B524AF" w:rsidTr="4E2495E0" w14:paraId="51D06936"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7DDDA973" w14:textId="1A82012C">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14</w:t>
                  </w:r>
                </w:p>
              </w:tc>
              <w:tc>
                <w:tcPr>
                  <w:tcW w:w="2010" w:type="dxa"/>
                  <w:tcBorders>
                    <w:top w:val="nil"/>
                    <w:left w:val="nil"/>
                    <w:bottom w:val="single" w:color="auto" w:sz="4" w:space="0"/>
                    <w:right w:val="single" w:color="auto" w:sz="4" w:space="0"/>
                  </w:tcBorders>
                  <w:tcMar/>
                  <w:vAlign w:val="bottom"/>
                </w:tcPr>
                <w:p w:rsidR="21B524AF" w:rsidP="21B524AF" w:rsidRDefault="21B524AF" w14:paraId="4EFF0631" w14:textId="75C376DB">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Fortalecimiento de redes para el bienestar</w:t>
                  </w:r>
                </w:p>
              </w:tc>
              <w:tc>
                <w:tcPr>
                  <w:tcW w:w="1065" w:type="dxa"/>
                  <w:tcBorders>
                    <w:top w:val="nil"/>
                    <w:left w:val="nil"/>
                    <w:bottom w:val="single" w:color="auto" w:sz="4" w:space="0"/>
                    <w:right w:val="single" w:color="auto" w:sz="4" w:space="0"/>
                  </w:tcBorders>
                  <w:tcMar/>
                  <w:vAlign w:val="bottom"/>
                </w:tcPr>
                <w:p w:rsidR="21B524AF" w:rsidP="21B524AF" w:rsidRDefault="21B524AF" w14:paraId="3A7E9DBD" w14:textId="3E6C8003">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80.687.832 </w:t>
                  </w:r>
                </w:p>
              </w:tc>
              <w:tc>
                <w:tcPr>
                  <w:tcW w:w="1065" w:type="dxa"/>
                  <w:tcBorders>
                    <w:top w:val="nil"/>
                    <w:left w:val="nil"/>
                    <w:bottom w:val="single" w:color="auto" w:sz="4" w:space="0"/>
                    <w:right w:val="single" w:color="auto" w:sz="4" w:space="0"/>
                  </w:tcBorders>
                  <w:tcMar/>
                  <w:vAlign w:val="bottom"/>
                </w:tcPr>
                <w:p w:rsidR="21B524AF" w:rsidP="21B524AF" w:rsidRDefault="21B524AF" w14:paraId="4A65A371" w14:textId="5CDF7BA5">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46.683.456 </w:t>
                  </w:r>
                </w:p>
              </w:tc>
              <w:tc>
                <w:tcPr>
                  <w:tcW w:w="885" w:type="dxa"/>
                  <w:tcBorders>
                    <w:top w:val="nil"/>
                    <w:left w:val="nil"/>
                    <w:bottom w:val="single" w:color="auto" w:sz="4" w:space="0"/>
                    <w:right w:val="single" w:color="auto" w:sz="4" w:space="0"/>
                  </w:tcBorders>
                  <w:tcMar/>
                  <w:vAlign w:val="bottom"/>
                </w:tcPr>
                <w:p w:rsidR="21B524AF" w:rsidP="21B524AF" w:rsidRDefault="21B524AF" w14:paraId="03A20896" w14:textId="72D2865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34.004.376 </w:t>
                  </w:r>
                </w:p>
              </w:tc>
              <w:tc>
                <w:tcPr>
                  <w:tcW w:w="819" w:type="dxa"/>
                  <w:tcBorders>
                    <w:top w:val="nil"/>
                    <w:left w:val="nil"/>
                    <w:bottom w:val="single" w:color="auto" w:sz="4" w:space="0"/>
                    <w:right w:val="single" w:color="auto" w:sz="4" w:space="0"/>
                  </w:tcBorders>
                  <w:tcMar/>
                  <w:vAlign w:val="bottom"/>
                </w:tcPr>
                <w:p w:rsidR="21B524AF" w:rsidP="21B524AF" w:rsidRDefault="21B524AF" w14:paraId="6F6E7E44" w14:textId="4F68DC1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34.004.376 </w:t>
                  </w:r>
                </w:p>
              </w:tc>
              <w:tc>
                <w:tcPr>
                  <w:tcW w:w="1077" w:type="dxa"/>
                  <w:tcBorders>
                    <w:top w:val="nil"/>
                    <w:left w:val="nil"/>
                    <w:bottom w:val="single" w:color="auto" w:sz="4" w:space="0"/>
                    <w:right w:val="single" w:color="auto" w:sz="4" w:space="0"/>
                  </w:tcBorders>
                  <w:tcMar/>
                  <w:vAlign w:val="bottom"/>
                </w:tcPr>
                <w:p w:rsidR="21B524AF" w:rsidP="21B524AF" w:rsidRDefault="21B524AF" w14:paraId="6AC6F84B" w14:textId="68BF049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BADC398" w14:textId="76EA63A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7F72CD3" w14:textId="201BF81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7D4386DB"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1FCC45A5" w14:textId="3C7DD400">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14.1</w:t>
                  </w:r>
                </w:p>
              </w:tc>
              <w:tc>
                <w:tcPr>
                  <w:tcW w:w="2010" w:type="dxa"/>
                  <w:tcBorders>
                    <w:top w:val="nil"/>
                    <w:left w:val="nil"/>
                    <w:bottom w:val="single" w:color="auto" w:sz="4" w:space="0"/>
                    <w:right w:val="single" w:color="auto" w:sz="4" w:space="0"/>
                  </w:tcBorders>
                  <w:tcMar/>
                  <w:vAlign w:val="bottom"/>
                </w:tcPr>
                <w:p w:rsidR="21B524AF" w:rsidP="21B524AF" w:rsidRDefault="21B524AF" w14:paraId="557B66E5" w14:textId="04D37162">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Fortalecimiento de redes para el bienestar</w:t>
                  </w:r>
                </w:p>
              </w:tc>
              <w:tc>
                <w:tcPr>
                  <w:tcW w:w="1065" w:type="dxa"/>
                  <w:tcBorders>
                    <w:top w:val="nil"/>
                    <w:left w:val="nil"/>
                    <w:bottom w:val="single" w:color="auto" w:sz="4" w:space="0"/>
                    <w:right w:val="single" w:color="auto" w:sz="4" w:space="0"/>
                  </w:tcBorders>
                  <w:tcMar/>
                  <w:vAlign w:val="bottom"/>
                </w:tcPr>
                <w:p w:rsidR="21B524AF" w:rsidP="21B524AF" w:rsidRDefault="21B524AF" w14:paraId="78A1DC66" w14:textId="4D8DF131">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3A252ABC" w14:textId="0A1B4258">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5720C03C" w14:textId="55EE4E8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01A6C1F8" w14:textId="5429E97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BD275C1" w14:textId="61B311C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B0E79CD" w14:textId="2C71009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59D6548" w14:textId="6EB2710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061FE604"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5117F23A" w14:textId="6B3C9963">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15</w:t>
                  </w:r>
                </w:p>
              </w:tc>
              <w:tc>
                <w:tcPr>
                  <w:tcW w:w="2010" w:type="dxa"/>
                  <w:tcBorders>
                    <w:top w:val="nil"/>
                    <w:left w:val="nil"/>
                    <w:bottom w:val="single" w:color="auto" w:sz="4" w:space="0"/>
                    <w:right w:val="single" w:color="auto" w:sz="4" w:space="0"/>
                  </w:tcBorders>
                  <w:tcMar/>
                  <w:vAlign w:val="bottom"/>
                </w:tcPr>
                <w:p w:rsidR="21B524AF" w:rsidP="21B524AF" w:rsidRDefault="21B524AF" w14:paraId="5D5F9160" w14:textId="0231DA4C">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 xml:space="preserve">Plan de Bienestar - Con enfoque de Medicina Familiar </w:t>
                  </w:r>
                </w:p>
              </w:tc>
              <w:tc>
                <w:tcPr>
                  <w:tcW w:w="1065" w:type="dxa"/>
                  <w:tcBorders>
                    <w:top w:val="nil"/>
                    <w:left w:val="nil"/>
                    <w:bottom w:val="single" w:color="auto" w:sz="4" w:space="0"/>
                    <w:right w:val="single" w:color="auto" w:sz="4" w:space="0"/>
                  </w:tcBorders>
                  <w:tcMar/>
                  <w:vAlign w:val="bottom"/>
                </w:tcPr>
                <w:p w:rsidR="21B524AF" w:rsidP="21B524AF" w:rsidRDefault="21B524AF" w14:paraId="7086D2EE" w14:textId="386D6D01">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277.267.440 </w:t>
                  </w:r>
                </w:p>
              </w:tc>
              <w:tc>
                <w:tcPr>
                  <w:tcW w:w="1065" w:type="dxa"/>
                  <w:tcBorders>
                    <w:top w:val="nil"/>
                    <w:left w:val="nil"/>
                    <w:bottom w:val="single" w:color="auto" w:sz="4" w:space="0"/>
                    <w:right w:val="single" w:color="auto" w:sz="4" w:space="0"/>
                  </w:tcBorders>
                  <w:tcMar/>
                  <w:vAlign w:val="bottom"/>
                </w:tcPr>
                <w:p w:rsidR="21B524AF" w:rsidP="21B524AF" w:rsidRDefault="21B524AF" w14:paraId="3CDB6F12" w14:textId="6F2E067D">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36.968.992 </w:t>
                  </w:r>
                </w:p>
              </w:tc>
              <w:tc>
                <w:tcPr>
                  <w:tcW w:w="885" w:type="dxa"/>
                  <w:tcBorders>
                    <w:top w:val="nil"/>
                    <w:left w:val="nil"/>
                    <w:bottom w:val="single" w:color="auto" w:sz="4" w:space="0"/>
                    <w:right w:val="single" w:color="auto" w:sz="4" w:space="0"/>
                  </w:tcBorders>
                  <w:tcMar/>
                  <w:vAlign w:val="bottom"/>
                </w:tcPr>
                <w:p w:rsidR="21B524AF" w:rsidP="21B524AF" w:rsidRDefault="21B524AF" w14:paraId="52155133" w14:textId="5063164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240.298.448 </w:t>
                  </w:r>
                </w:p>
              </w:tc>
              <w:tc>
                <w:tcPr>
                  <w:tcW w:w="819" w:type="dxa"/>
                  <w:tcBorders>
                    <w:top w:val="nil"/>
                    <w:left w:val="nil"/>
                    <w:bottom w:val="single" w:color="auto" w:sz="4" w:space="0"/>
                    <w:right w:val="single" w:color="auto" w:sz="4" w:space="0"/>
                  </w:tcBorders>
                  <w:tcMar/>
                  <w:vAlign w:val="bottom"/>
                </w:tcPr>
                <w:p w:rsidR="21B524AF" w:rsidP="21B524AF" w:rsidRDefault="21B524AF" w14:paraId="6F45E60C" w14:textId="7E0A98B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94F70C1" w14:textId="5BCE75E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037679C" w14:textId="72C46A2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5E3FC54" w14:textId="71AFA49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240.298.448 </w:t>
                  </w:r>
                </w:p>
              </w:tc>
            </w:tr>
            <w:tr w:rsidR="21B524AF" w:rsidTr="4E2495E0" w14:paraId="17031C53"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372B388D" w14:textId="24380FD2">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16</w:t>
                  </w:r>
                </w:p>
              </w:tc>
              <w:tc>
                <w:tcPr>
                  <w:tcW w:w="2010" w:type="dxa"/>
                  <w:tcBorders>
                    <w:top w:val="nil"/>
                    <w:left w:val="nil"/>
                    <w:bottom w:val="single" w:color="auto" w:sz="4" w:space="0"/>
                    <w:right w:val="single" w:color="auto" w:sz="4" w:space="0"/>
                  </w:tcBorders>
                  <w:tcMar/>
                  <w:vAlign w:val="bottom"/>
                </w:tcPr>
                <w:p w:rsidR="21B524AF" w:rsidP="21B524AF" w:rsidRDefault="21B524AF" w14:paraId="0A6CA308" w14:textId="504E1B16">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Cuidado y Bienestar - Ruralidad Cercana</w:t>
                  </w:r>
                </w:p>
              </w:tc>
              <w:tc>
                <w:tcPr>
                  <w:tcW w:w="1065" w:type="dxa"/>
                  <w:tcBorders>
                    <w:top w:val="nil"/>
                    <w:left w:val="nil"/>
                    <w:bottom w:val="single" w:color="auto" w:sz="4" w:space="0"/>
                    <w:right w:val="single" w:color="auto" w:sz="4" w:space="0"/>
                  </w:tcBorders>
                  <w:tcMar/>
                  <w:vAlign w:val="bottom"/>
                </w:tcPr>
                <w:p w:rsidR="21B524AF" w:rsidP="21B524AF" w:rsidRDefault="21B524AF" w14:paraId="09D06935" w14:textId="0D8FCDDF">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33.301.680 </w:t>
                  </w:r>
                </w:p>
              </w:tc>
              <w:tc>
                <w:tcPr>
                  <w:tcW w:w="1065" w:type="dxa"/>
                  <w:tcBorders>
                    <w:top w:val="nil"/>
                    <w:left w:val="nil"/>
                    <w:bottom w:val="single" w:color="auto" w:sz="4" w:space="0"/>
                    <w:right w:val="single" w:color="auto" w:sz="4" w:space="0"/>
                  </w:tcBorders>
                  <w:tcMar/>
                  <w:vAlign w:val="bottom"/>
                </w:tcPr>
                <w:p w:rsidR="21B524AF" w:rsidP="21B524AF" w:rsidRDefault="21B524AF" w14:paraId="3B06F5B2" w14:textId="34AF9A18">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30.666.570 </w:t>
                  </w:r>
                </w:p>
              </w:tc>
              <w:tc>
                <w:tcPr>
                  <w:tcW w:w="885" w:type="dxa"/>
                  <w:tcBorders>
                    <w:top w:val="nil"/>
                    <w:left w:val="nil"/>
                    <w:bottom w:val="single" w:color="auto" w:sz="4" w:space="0"/>
                    <w:right w:val="single" w:color="auto" w:sz="4" w:space="0"/>
                  </w:tcBorders>
                  <w:tcMar/>
                  <w:vAlign w:val="bottom"/>
                </w:tcPr>
                <w:p w:rsidR="21B524AF" w:rsidP="21B524AF" w:rsidRDefault="21B524AF" w14:paraId="7678C597" w14:textId="139771C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2.635.110 </w:t>
                  </w:r>
                </w:p>
              </w:tc>
              <w:tc>
                <w:tcPr>
                  <w:tcW w:w="819" w:type="dxa"/>
                  <w:tcBorders>
                    <w:top w:val="nil"/>
                    <w:left w:val="nil"/>
                    <w:bottom w:val="single" w:color="auto" w:sz="4" w:space="0"/>
                    <w:right w:val="single" w:color="auto" w:sz="4" w:space="0"/>
                  </w:tcBorders>
                  <w:tcMar/>
                  <w:vAlign w:val="bottom"/>
                </w:tcPr>
                <w:p w:rsidR="21B524AF" w:rsidP="21B524AF" w:rsidRDefault="21B524AF" w14:paraId="4DAD5D8D" w14:textId="44AC786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AF8A01F" w14:textId="3A59936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CE5D93D" w14:textId="573A068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06527CF" w14:textId="174D02F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2.635.110 </w:t>
                  </w:r>
                </w:p>
              </w:tc>
            </w:tr>
            <w:tr w:rsidR="21B524AF" w:rsidTr="4E2495E0" w14:paraId="1EE32A9A"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01A5DDDA" w14:textId="745C6791">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17</w:t>
                  </w:r>
                </w:p>
              </w:tc>
              <w:tc>
                <w:tcPr>
                  <w:tcW w:w="2010" w:type="dxa"/>
                  <w:tcBorders>
                    <w:top w:val="nil"/>
                    <w:left w:val="nil"/>
                    <w:bottom w:val="single" w:color="auto" w:sz="4" w:space="0"/>
                    <w:right w:val="single" w:color="auto" w:sz="4" w:space="0"/>
                  </w:tcBorders>
                  <w:tcMar/>
                  <w:vAlign w:val="bottom"/>
                </w:tcPr>
                <w:p w:rsidR="21B524AF" w:rsidP="21B524AF" w:rsidRDefault="21B524AF" w14:paraId="6D31CC84" w14:textId="749686FC">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Bienestar Emocional - Ruralidad Cercana</w:t>
                  </w:r>
                </w:p>
              </w:tc>
              <w:tc>
                <w:tcPr>
                  <w:tcW w:w="1065" w:type="dxa"/>
                  <w:tcBorders>
                    <w:top w:val="nil"/>
                    <w:left w:val="nil"/>
                    <w:bottom w:val="single" w:color="auto" w:sz="4" w:space="0"/>
                    <w:right w:val="single" w:color="auto" w:sz="4" w:space="0"/>
                  </w:tcBorders>
                  <w:tcMar/>
                  <w:vAlign w:val="bottom"/>
                </w:tcPr>
                <w:p w:rsidR="21B524AF" w:rsidP="21B524AF" w:rsidRDefault="21B524AF" w14:paraId="4D48C821" w14:textId="15DE6A4C">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34.218.240 </w:t>
                  </w:r>
                </w:p>
              </w:tc>
              <w:tc>
                <w:tcPr>
                  <w:tcW w:w="1065" w:type="dxa"/>
                  <w:tcBorders>
                    <w:top w:val="nil"/>
                    <w:left w:val="nil"/>
                    <w:bottom w:val="single" w:color="auto" w:sz="4" w:space="0"/>
                    <w:right w:val="single" w:color="auto" w:sz="4" w:space="0"/>
                  </w:tcBorders>
                  <w:tcMar/>
                  <w:vAlign w:val="bottom"/>
                </w:tcPr>
                <w:p w:rsidR="21B524AF" w:rsidP="21B524AF" w:rsidRDefault="21B524AF" w14:paraId="5833706F" w14:textId="78361A1D">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34.218.240 </w:t>
                  </w:r>
                </w:p>
              </w:tc>
              <w:tc>
                <w:tcPr>
                  <w:tcW w:w="885" w:type="dxa"/>
                  <w:tcBorders>
                    <w:top w:val="nil"/>
                    <w:left w:val="nil"/>
                    <w:bottom w:val="single" w:color="auto" w:sz="4" w:space="0"/>
                    <w:right w:val="single" w:color="auto" w:sz="4" w:space="0"/>
                  </w:tcBorders>
                  <w:tcMar/>
                  <w:vAlign w:val="bottom"/>
                </w:tcPr>
                <w:p w:rsidR="21B524AF" w:rsidP="21B524AF" w:rsidRDefault="21B524AF" w14:paraId="722E3680" w14:textId="20F51F0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06BE0EC7" w14:textId="6084F97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72BF76A" w14:textId="7A2B593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00333942" w14:textId="4709D98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3664EAB" w14:textId="5921384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5D0DD00B"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2D59B544" w14:textId="68009020">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18</w:t>
                  </w:r>
                </w:p>
              </w:tc>
              <w:tc>
                <w:tcPr>
                  <w:tcW w:w="2010" w:type="dxa"/>
                  <w:tcBorders>
                    <w:top w:val="nil"/>
                    <w:left w:val="nil"/>
                    <w:bottom w:val="single" w:color="auto" w:sz="4" w:space="0"/>
                    <w:right w:val="single" w:color="auto" w:sz="4" w:space="0"/>
                  </w:tcBorders>
                  <w:tcMar/>
                  <w:vAlign w:val="bottom"/>
                </w:tcPr>
                <w:p w:rsidR="21B524AF" w:rsidP="21B524AF" w:rsidRDefault="21B524AF" w14:paraId="0B6396E7" w14:textId="27F5ADA7">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RBC para el bienestar de población con discapacidad y sus cuidadores - Ruralidad Cercana</w:t>
                  </w:r>
                </w:p>
              </w:tc>
              <w:tc>
                <w:tcPr>
                  <w:tcW w:w="1065" w:type="dxa"/>
                  <w:tcBorders>
                    <w:top w:val="nil"/>
                    <w:left w:val="nil"/>
                    <w:bottom w:val="single" w:color="auto" w:sz="4" w:space="0"/>
                    <w:right w:val="single" w:color="auto" w:sz="4" w:space="0"/>
                  </w:tcBorders>
                  <w:tcMar/>
                  <w:vAlign w:val="bottom"/>
                </w:tcPr>
                <w:p w:rsidR="21B524AF" w:rsidP="21B524AF" w:rsidRDefault="21B524AF" w14:paraId="3ED16D74" w14:textId="39C12539">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33.301.680 </w:t>
                  </w:r>
                </w:p>
              </w:tc>
              <w:tc>
                <w:tcPr>
                  <w:tcW w:w="1065" w:type="dxa"/>
                  <w:tcBorders>
                    <w:top w:val="nil"/>
                    <w:left w:val="nil"/>
                    <w:bottom w:val="single" w:color="auto" w:sz="4" w:space="0"/>
                    <w:right w:val="single" w:color="auto" w:sz="4" w:space="0"/>
                  </w:tcBorders>
                  <w:tcMar/>
                  <w:vAlign w:val="bottom"/>
                </w:tcPr>
                <w:p w:rsidR="21B524AF" w:rsidP="21B524AF" w:rsidRDefault="21B524AF" w14:paraId="61506714" w14:textId="299F53D7">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23.761.818 </w:t>
                  </w:r>
                </w:p>
              </w:tc>
              <w:tc>
                <w:tcPr>
                  <w:tcW w:w="885" w:type="dxa"/>
                  <w:tcBorders>
                    <w:top w:val="nil"/>
                    <w:left w:val="nil"/>
                    <w:bottom w:val="single" w:color="auto" w:sz="4" w:space="0"/>
                    <w:right w:val="single" w:color="auto" w:sz="4" w:space="0"/>
                  </w:tcBorders>
                  <w:tcMar/>
                  <w:vAlign w:val="bottom"/>
                </w:tcPr>
                <w:p w:rsidR="21B524AF" w:rsidP="21B524AF" w:rsidRDefault="21B524AF" w14:paraId="43A031E6" w14:textId="706371E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9.539.862 </w:t>
                  </w:r>
                </w:p>
              </w:tc>
              <w:tc>
                <w:tcPr>
                  <w:tcW w:w="819" w:type="dxa"/>
                  <w:tcBorders>
                    <w:top w:val="nil"/>
                    <w:left w:val="nil"/>
                    <w:bottom w:val="single" w:color="auto" w:sz="4" w:space="0"/>
                    <w:right w:val="single" w:color="auto" w:sz="4" w:space="0"/>
                  </w:tcBorders>
                  <w:tcMar/>
                  <w:vAlign w:val="bottom"/>
                </w:tcPr>
                <w:p w:rsidR="21B524AF" w:rsidP="21B524AF" w:rsidRDefault="21B524AF" w14:paraId="2E1AC946" w14:textId="6E3E9AF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BDF63A9" w14:textId="5BD5113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5DC31A9" w14:textId="200E600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330FE3B" w14:textId="34C44F8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9.539.862 </w:t>
                  </w:r>
                </w:p>
              </w:tc>
            </w:tr>
            <w:tr w:rsidR="21B524AF" w:rsidTr="4E2495E0" w14:paraId="4B5ED7F3"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63759B53" w14:textId="7765995B">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19</w:t>
                  </w:r>
                </w:p>
              </w:tc>
              <w:tc>
                <w:tcPr>
                  <w:tcW w:w="2010" w:type="dxa"/>
                  <w:tcBorders>
                    <w:top w:val="nil"/>
                    <w:left w:val="nil"/>
                    <w:bottom w:val="single" w:color="auto" w:sz="4" w:space="0"/>
                    <w:right w:val="single" w:color="auto" w:sz="4" w:space="0"/>
                  </w:tcBorders>
                  <w:tcMar/>
                  <w:vAlign w:val="bottom"/>
                </w:tcPr>
                <w:p w:rsidR="21B524AF" w:rsidP="21B524AF" w:rsidRDefault="21B524AF" w14:paraId="21775E8A" w14:textId="7E38CA09">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Salud Bucal - Ruralidad Cercana</w:t>
                  </w:r>
                </w:p>
              </w:tc>
              <w:tc>
                <w:tcPr>
                  <w:tcW w:w="1065" w:type="dxa"/>
                  <w:tcBorders>
                    <w:top w:val="nil"/>
                    <w:left w:val="nil"/>
                    <w:bottom w:val="single" w:color="auto" w:sz="4" w:space="0"/>
                    <w:right w:val="single" w:color="auto" w:sz="4" w:space="0"/>
                  </w:tcBorders>
                  <w:tcMar/>
                  <w:vAlign w:val="bottom"/>
                </w:tcPr>
                <w:p w:rsidR="21B524AF" w:rsidP="21B524AF" w:rsidRDefault="21B524AF" w14:paraId="098C462D" w14:textId="2841241B">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33.301.680 </w:t>
                  </w:r>
                </w:p>
              </w:tc>
              <w:tc>
                <w:tcPr>
                  <w:tcW w:w="1065" w:type="dxa"/>
                  <w:tcBorders>
                    <w:top w:val="nil"/>
                    <w:left w:val="nil"/>
                    <w:bottom w:val="single" w:color="auto" w:sz="4" w:space="0"/>
                    <w:right w:val="single" w:color="auto" w:sz="4" w:space="0"/>
                  </w:tcBorders>
                  <w:tcMar/>
                  <w:vAlign w:val="bottom"/>
                </w:tcPr>
                <w:p w:rsidR="21B524AF" w:rsidP="21B524AF" w:rsidRDefault="21B524AF" w14:paraId="18FB4B42" w14:textId="1A15A371">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29.826.390 </w:t>
                  </w:r>
                </w:p>
              </w:tc>
              <w:tc>
                <w:tcPr>
                  <w:tcW w:w="885" w:type="dxa"/>
                  <w:tcBorders>
                    <w:top w:val="nil"/>
                    <w:left w:val="nil"/>
                    <w:bottom w:val="single" w:color="auto" w:sz="4" w:space="0"/>
                    <w:right w:val="single" w:color="auto" w:sz="4" w:space="0"/>
                  </w:tcBorders>
                  <w:tcMar/>
                  <w:vAlign w:val="bottom"/>
                </w:tcPr>
                <w:p w:rsidR="21B524AF" w:rsidP="21B524AF" w:rsidRDefault="21B524AF" w14:paraId="380E361B" w14:textId="21D93A9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3.475.290 </w:t>
                  </w:r>
                </w:p>
              </w:tc>
              <w:tc>
                <w:tcPr>
                  <w:tcW w:w="819" w:type="dxa"/>
                  <w:tcBorders>
                    <w:top w:val="nil"/>
                    <w:left w:val="nil"/>
                    <w:bottom w:val="single" w:color="auto" w:sz="4" w:space="0"/>
                    <w:right w:val="single" w:color="auto" w:sz="4" w:space="0"/>
                  </w:tcBorders>
                  <w:tcMar/>
                  <w:vAlign w:val="bottom"/>
                </w:tcPr>
                <w:p w:rsidR="21B524AF" w:rsidP="21B524AF" w:rsidRDefault="21B524AF" w14:paraId="71299470" w14:textId="5E007B0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11994A3" w14:textId="752C2F8E">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4E6B1D0" w14:textId="17D3566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5B362DD" w14:textId="1783E01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3.475.290 </w:t>
                  </w:r>
                </w:p>
              </w:tc>
            </w:tr>
            <w:tr w:rsidR="21B524AF" w:rsidTr="4E2495E0" w14:paraId="78230121"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6B420ABE" w14:textId="24B239D9">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20</w:t>
                  </w:r>
                </w:p>
              </w:tc>
              <w:tc>
                <w:tcPr>
                  <w:tcW w:w="2010" w:type="dxa"/>
                  <w:tcBorders>
                    <w:top w:val="nil"/>
                    <w:left w:val="nil"/>
                    <w:bottom w:val="single" w:color="auto" w:sz="4" w:space="0"/>
                    <w:right w:val="single" w:color="auto" w:sz="4" w:space="0"/>
                  </w:tcBorders>
                  <w:tcMar/>
                  <w:vAlign w:val="bottom"/>
                </w:tcPr>
                <w:p w:rsidR="21B524AF" w:rsidP="21B524AF" w:rsidRDefault="21B524AF" w14:paraId="737DA4FE" w14:textId="1BA5316C">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con enfoque en Vivienda Saludable - Ruralidad Cercana</w:t>
                  </w:r>
                </w:p>
              </w:tc>
              <w:tc>
                <w:tcPr>
                  <w:tcW w:w="1065" w:type="dxa"/>
                  <w:tcBorders>
                    <w:top w:val="nil"/>
                    <w:left w:val="nil"/>
                    <w:bottom w:val="single" w:color="auto" w:sz="4" w:space="0"/>
                    <w:right w:val="single" w:color="auto" w:sz="4" w:space="0"/>
                  </w:tcBorders>
                  <w:tcMar/>
                  <w:vAlign w:val="bottom"/>
                </w:tcPr>
                <w:p w:rsidR="21B524AF" w:rsidP="21B524AF" w:rsidRDefault="21B524AF" w14:paraId="5CABC3B2" w14:textId="6E08B2AA">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33.301.680 </w:t>
                  </w:r>
                </w:p>
              </w:tc>
              <w:tc>
                <w:tcPr>
                  <w:tcW w:w="1065" w:type="dxa"/>
                  <w:tcBorders>
                    <w:top w:val="nil"/>
                    <w:left w:val="nil"/>
                    <w:bottom w:val="single" w:color="auto" w:sz="4" w:space="0"/>
                    <w:right w:val="single" w:color="auto" w:sz="4" w:space="0"/>
                  </w:tcBorders>
                  <w:tcMar/>
                  <w:vAlign w:val="bottom"/>
                </w:tcPr>
                <w:p w:rsidR="21B524AF" w:rsidP="21B524AF" w:rsidRDefault="21B524AF" w14:paraId="6DE27FB7" w14:textId="4EB874DC">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32.232.360 </w:t>
                  </w:r>
                </w:p>
              </w:tc>
              <w:tc>
                <w:tcPr>
                  <w:tcW w:w="885" w:type="dxa"/>
                  <w:tcBorders>
                    <w:top w:val="nil"/>
                    <w:left w:val="nil"/>
                    <w:bottom w:val="single" w:color="auto" w:sz="4" w:space="0"/>
                    <w:right w:val="single" w:color="auto" w:sz="4" w:space="0"/>
                  </w:tcBorders>
                  <w:tcMar/>
                  <w:vAlign w:val="bottom"/>
                </w:tcPr>
                <w:p w:rsidR="21B524AF" w:rsidP="21B524AF" w:rsidRDefault="21B524AF" w14:paraId="32619DEE" w14:textId="270D447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1.069.320 </w:t>
                  </w:r>
                </w:p>
              </w:tc>
              <w:tc>
                <w:tcPr>
                  <w:tcW w:w="819" w:type="dxa"/>
                  <w:tcBorders>
                    <w:top w:val="nil"/>
                    <w:left w:val="nil"/>
                    <w:bottom w:val="single" w:color="auto" w:sz="4" w:space="0"/>
                    <w:right w:val="single" w:color="auto" w:sz="4" w:space="0"/>
                  </w:tcBorders>
                  <w:tcMar/>
                  <w:vAlign w:val="bottom"/>
                </w:tcPr>
                <w:p w:rsidR="21B524AF" w:rsidP="21B524AF" w:rsidRDefault="21B524AF" w14:paraId="3D17939E" w14:textId="6D15E75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E1D9908" w14:textId="20AFC15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4301763" w14:textId="24702F9E">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11B12AC" w14:textId="1837E62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1.069.320 </w:t>
                  </w:r>
                </w:p>
              </w:tc>
            </w:tr>
            <w:tr w:rsidR="21B524AF" w:rsidTr="4E2495E0" w14:paraId="3349DFA7"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061E3FEB" w14:textId="596C0ECF">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21</w:t>
                  </w:r>
                </w:p>
              </w:tc>
              <w:tc>
                <w:tcPr>
                  <w:tcW w:w="2010" w:type="dxa"/>
                  <w:tcBorders>
                    <w:top w:val="nil"/>
                    <w:left w:val="nil"/>
                    <w:bottom w:val="single" w:color="auto" w:sz="4" w:space="0"/>
                    <w:right w:val="single" w:color="auto" w:sz="4" w:space="0"/>
                  </w:tcBorders>
                  <w:tcMar/>
                  <w:vAlign w:val="bottom"/>
                </w:tcPr>
                <w:p w:rsidR="21B524AF" w:rsidP="21B524AF" w:rsidRDefault="21B524AF" w14:paraId="30635C32" w14:textId="20B7E588">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Con enfoque de Medicina Familiar - Ruralidad Cercana</w:t>
                  </w:r>
                </w:p>
              </w:tc>
              <w:tc>
                <w:tcPr>
                  <w:tcW w:w="1065" w:type="dxa"/>
                  <w:tcBorders>
                    <w:top w:val="nil"/>
                    <w:left w:val="nil"/>
                    <w:bottom w:val="single" w:color="auto" w:sz="4" w:space="0"/>
                    <w:right w:val="single" w:color="auto" w:sz="4" w:space="0"/>
                  </w:tcBorders>
                  <w:tcMar/>
                  <w:vAlign w:val="bottom"/>
                </w:tcPr>
                <w:p w:rsidR="21B524AF" w:rsidP="21B524AF" w:rsidRDefault="21B524AF" w14:paraId="10DDC904" w14:textId="0A1EAE62">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58.570.060 </w:t>
                  </w:r>
                </w:p>
              </w:tc>
              <w:tc>
                <w:tcPr>
                  <w:tcW w:w="1065" w:type="dxa"/>
                  <w:tcBorders>
                    <w:top w:val="nil"/>
                    <w:left w:val="nil"/>
                    <w:bottom w:val="single" w:color="auto" w:sz="4" w:space="0"/>
                    <w:right w:val="single" w:color="auto" w:sz="4" w:space="0"/>
                  </w:tcBorders>
                  <w:tcMar/>
                  <w:vAlign w:val="bottom"/>
                </w:tcPr>
                <w:p w:rsidR="21B524AF" w:rsidP="21B524AF" w:rsidRDefault="21B524AF" w14:paraId="7C150D0B" w14:textId="1D54730E">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6E95593E" w14:textId="1E2E62D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58.570.060 </w:t>
                  </w:r>
                </w:p>
              </w:tc>
              <w:tc>
                <w:tcPr>
                  <w:tcW w:w="819" w:type="dxa"/>
                  <w:tcBorders>
                    <w:top w:val="nil"/>
                    <w:left w:val="nil"/>
                    <w:bottom w:val="single" w:color="auto" w:sz="4" w:space="0"/>
                    <w:right w:val="single" w:color="auto" w:sz="4" w:space="0"/>
                  </w:tcBorders>
                  <w:tcMar/>
                  <w:vAlign w:val="bottom"/>
                </w:tcPr>
                <w:p w:rsidR="21B524AF" w:rsidP="21B524AF" w:rsidRDefault="21B524AF" w14:paraId="1D8623B5" w14:textId="1A221BB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D860EDD" w14:textId="31A3DFB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C4BAD17" w14:textId="36A1ED7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25808CE" w14:textId="4579B1E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58.570.060 </w:t>
                  </w:r>
                </w:p>
              </w:tc>
            </w:tr>
            <w:tr w:rsidR="21B524AF" w:rsidTr="4E2495E0" w14:paraId="23D1AA93"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4C18B338" w14:textId="2E6B425B">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22</w:t>
                  </w:r>
                </w:p>
              </w:tc>
              <w:tc>
                <w:tcPr>
                  <w:tcW w:w="2010" w:type="dxa"/>
                  <w:tcBorders>
                    <w:top w:val="nil"/>
                    <w:left w:val="nil"/>
                    <w:bottom w:val="single" w:color="auto" w:sz="4" w:space="0"/>
                    <w:right w:val="single" w:color="auto" w:sz="4" w:space="0"/>
                  </w:tcBorders>
                  <w:tcMar/>
                  <w:vAlign w:val="bottom"/>
                </w:tcPr>
                <w:p w:rsidR="21B524AF" w:rsidP="21B524AF" w:rsidRDefault="21B524AF" w14:paraId="2C23D19A" w14:textId="358C7AFC">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Cuidado y Bienestar - Ruralidad Dispersa</w:t>
                  </w:r>
                </w:p>
              </w:tc>
              <w:tc>
                <w:tcPr>
                  <w:tcW w:w="1065" w:type="dxa"/>
                  <w:tcBorders>
                    <w:top w:val="nil"/>
                    <w:left w:val="nil"/>
                    <w:bottom w:val="single" w:color="auto" w:sz="4" w:space="0"/>
                    <w:right w:val="single" w:color="auto" w:sz="4" w:space="0"/>
                  </w:tcBorders>
                  <w:tcMar/>
                  <w:vAlign w:val="bottom"/>
                </w:tcPr>
                <w:p w:rsidR="21B524AF" w:rsidP="21B524AF" w:rsidRDefault="21B524AF" w14:paraId="4C8BCC3C" w14:textId="369B7B0F">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062D1D6A" w14:textId="3A6DADB7">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03353F38" w14:textId="3058875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789C3336" w14:textId="63F31A0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73D530F" w14:textId="41A9A78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FC578FB" w14:textId="12C8593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4DB5935" w14:textId="6702E01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55687E95"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5E5D4FDF" w14:textId="3D5DE5BE">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23</w:t>
                  </w:r>
                </w:p>
              </w:tc>
              <w:tc>
                <w:tcPr>
                  <w:tcW w:w="2010" w:type="dxa"/>
                  <w:tcBorders>
                    <w:top w:val="nil"/>
                    <w:left w:val="nil"/>
                    <w:bottom w:val="single" w:color="auto" w:sz="4" w:space="0"/>
                    <w:right w:val="single" w:color="auto" w:sz="4" w:space="0"/>
                  </w:tcBorders>
                  <w:tcMar/>
                  <w:vAlign w:val="bottom"/>
                </w:tcPr>
                <w:p w:rsidR="21B524AF" w:rsidP="21B524AF" w:rsidRDefault="21B524AF" w14:paraId="1835564E" w14:textId="0693BA2D">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Bienestar Emocional - Ruralidad Dispersa</w:t>
                  </w:r>
                </w:p>
              </w:tc>
              <w:tc>
                <w:tcPr>
                  <w:tcW w:w="1065" w:type="dxa"/>
                  <w:tcBorders>
                    <w:top w:val="nil"/>
                    <w:left w:val="nil"/>
                    <w:bottom w:val="single" w:color="auto" w:sz="4" w:space="0"/>
                    <w:right w:val="single" w:color="auto" w:sz="4" w:space="0"/>
                  </w:tcBorders>
                  <w:tcMar/>
                  <w:vAlign w:val="bottom"/>
                </w:tcPr>
                <w:p w:rsidR="21B524AF" w:rsidP="21B524AF" w:rsidRDefault="21B524AF" w14:paraId="7EB21CAA" w14:textId="46EEDF86">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77B3D364" w14:textId="19AB16E5">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58410677" w14:textId="702EE55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3BA1B8A4" w14:textId="51C55B5E">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7F50A3C" w14:textId="07F9156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B06F280" w14:textId="45CED40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5065AAD" w14:textId="0809D0C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3CF2ED09"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0F7EA609" w14:textId="134AC177">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24</w:t>
                  </w:r>
                </w:p>
              </w:tc>
              <w:tc>
                <w:tcPr>
                  <w:tcW w:w="2010" w:type="dxa"/>
                  <w:tcBorders>
                    <w:top w:val="nil"/>
                    <w:left w:val="nil"/>
                    <w:bottom w:val="single" w:color="auto" w:sz="4" w:space="0"/>
                    <w:right w:val="single" w:color="auto" w:sz="4" w:space="0"/>
                  </w:tcBorders>
                  <w:tcMar/>
                  <w:vAlign w:val="bottom"/>
                </w:tcPr>
                <w:p w:rsidR="21B524AF" w:rsidP="21B524AF" w:rsidRDefault="21B524AF" w14:paraId="2FDAF287" w14:textId="5F168CBA">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RBC para el bienestar de población con discapacidad y sus cuidadores - Ruralidad Dispersa</w:t>
                  </w:r>
                </w:p>
              </w:tc>
              <w:tc>
                <w:tcPr>
                  <w:tcW w:w="1065" w:type="dxa"/>
                  <w:tcBorders>
                    <w:top w:val="nil"/>
                    <w:left w:val="nil"/>
                    <w:bottom w:val="single" w:color="auto" w:sz="4" w:space="0"/>
                    <w:right w:val="single" w:color="auto" w:sz="4" w:space="0"/>
                  </w:tcBorders>
                  <w:tcMar/>
                  <w:vAlign w:val="bottom"/>
                </w:tcPr>
                <w:p w:rsidR="21B524AF" w:rsidP="21B524AF" w:rsidRDefault="21B524AF" w14:paraId="2E7AAEE0" w14:textId="5713C7BE">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7B71A8B3" w14:textId="445FD3F0">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04A4F55B" w14:textId="34ACCC7E">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0413175B" w14:textId="43531D8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F50CC30" w14:textId="00186A4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011FD622" w14:textId="367CD7FE">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0DC229F9" w14:textId="6A7C7D7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1CF33CCE"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40AB8452" w14:textId="744B281B">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25</w:t>
                  </w:r>
                </w:p>
              </w:tc>
              <w:tc>
                <w:tcPr>
                  <w:tcW w:w="2010" w:type="dxa"/>
                  <w:tcBorders>
                    <w:top w:val="nil"/>
                    <w:left w:val="nil"/>
                    <w:bottom w:val="single" w:color="auto" w:sz="4" w:space="0"/>
                    <w:right w:val="single" w:color="auto" w:sz="4" w:space="0"/>
                  </w:tcBorders>
                  <w:tcMar/>
                  <w:vAlign w:val="bottom"/>
                </w:tcPr>
                <w:p w:rsidR="21B524AF" w:rsidP="21B524AF" w:rsidRDefault="21B524AF" w14:paraId="7074D17B" w14:textId="7A78003B">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 Salud Bucal - Ruralidad Dispersa</w:t>
                  </w:r>
                </w:p>
              </w:tc>
              <w:tc>
                <w:tcPr>
                  <w:tcW w:w="1065" w:type="dxa"/>
                  <w:tcBorders>
                    <w:top w:val="nil"/>
                    <w:left w:val="nil"/>
                    <w:bottom w:val="single" w:color="auto" w:sz="4" w:space="0"/>
                    <w:right w:val="single" w:color="auto" w:sz="4" w:space="0"/>
                  </w:tcBorders>
                  <w:tcMar/>
                  <w:vAlign w:val="bottom"/>
                </w:tcPr>
                <w:p w:rsidR="21B524AF" w:rsidP="21B524AF" w:rsidRDefault="21B524AF" w14:paraId="76EDA9E4" w14:textId="2D8DF1ED">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4946770E" w14:textId="2EED4350">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2CDA324F" w14:textId="59E9D36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72D1CBD1" w14:textId="0C70B69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F14E70E" w14:textId="1CF574C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8E70A5F" w14:textId="7C62F08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52F9FED" w14:textId="3479448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135AF5F3"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75BD05DB" w14:textId="17F58EF3">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26</w:t>
                  </w:r>
                </w:p>
              </w:tc>
              <w:tc>
                <w:tcPr>
                  <w:tcW w:w="2010" w:type="dxa"/>
                  <w:tcBorders>
                    <w:top w:val="nil"/>
                    <w:left w:val="nil"/>
                    <w:bottom w:val="single" w:color="auto" w:sz="4" w:space="0"/>
                    <w:right w:val="single" w:color="auto" w:sz="4" w:space="0"/>
                  </w:tcBorders>
                  <w:tcMar/>
                  <w:vAlign w:val="bottom"/>
                </w:tcPr>
                <w:p w:rsidR="21B524AF" w:rsidP="21B524AF" w:rsidRDefault="21B524AF" w14:paraId="40E8345E" w14:textId="42D1B0B8">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con enfoque en Vivienda Saludable - Ruralidad Dispersa</w:t>
                  </w:r>
                </w:p>
              </w:tc>
              <w:tc>
                <w:tcPr>
                  <w:tcW w:w="1065" w:type="dxa"/>
                  <w:tcBorders>
                    <w:top w:val="nil"/>
                    <w:left w:val="nil"/>
                    <w:bottom w:val="single" w:color="auto" w:sz="4" w:space="0"/>
                    <w:right w:val="single" w:color="auto" w:sz="4" w:space="0"/>
                  </w:tcBorders>
                  <w:tcMar/>
                  <w:vAlign w:val="bottom"/>
                </w:tcPr>
                <w:p w:rsidR="21B524AF" w:rsidP="21B524AF" w:rsidRDefault="21B524AF" w14:paraId="3D719ECB" w14:textId="4DE4C4E8">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0B5F707A" w14:textId="053223BD">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74EC410B" w14:textId="7889E42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1F4DF591" w14:textId="57EC95F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9A31961" w14:textId="56D752B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5EC449E" w14:textId="600A589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6D5BDCD" w14:textId="330F6D5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612DF8DB"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0D8C1CD7" w14:textId="5489FD1A">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27</w:t>
                  </w:r>
                </w:p>
              </w:tc>
              <w:tc>
                <w:tcPr>
                  <w:tcW w:w="2010" w:type="dxa"/>
                  <w:tcBorders>
                    <w:top w:val="nil"/>
                    <w:left w:val="nil"/>
                    <w:bottom w:val="single" w:color="auto" w:sz="4" w:space="0"/>
                    <w:right w:val="single" w:color="auto" w:sz="4" w:space="0"/>
                  </w:tcBorders>
                  <w:tcMar/>
                  <w:vAlign w:val="bottom"/>
                </w:tcPr>
                <w:p w:rsidR="21B524AF" w:rsidP="21B524AF" w:rsidRDefault="21B524AF" w14:paraId="0306243A" w14:textId="0CBE9A24">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Cuidado Mas Bienestar para la persona cuidadora</w:t>
                  </w:r>
                </w:p>
              </w:tc>
              <w:tc>
                <w:tcPr>
                  <w:tcW w:w="1065" w:type="dxa"/>
                  <w:tcBorders>
                    <w:top w:val="nil"/>
                    <w:left w:val="nil"/>
                    <w:bottom w:val="single" w:color="auto" w:sz="4" w:space="0"/>
                    <w:right w:val="single" w:color="auto" w:sz="4" w:space="0"/>
                  </w:tcBorders>
                  <w:tcMar/>
                  <w:vAlign w:val="bottom"/>
                </w:tcPr>
                <w:p w:rsidR="21B524AF" w:rsidP="21B524AF" w:rsidRDefault="21B524AF" w14:paraId="0DC354EF" w14:textId="0EE9D928">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151.521.840 </w:t>
                  </w:r>
                </w:p>
              </w:tc>
              <w:tc>
                <w:tcPr>
                  <w:tcW w:w="1065" w:type="dxa"/>
                  <w:tcBorders>
                    <w:top w:val="nil"/>
                    <w:left w:val="nil"/>
                    <w:bottom w:val="single" w:color="auto" w:sz="4" w:space="0"/>
                    <w:right w:val="single" w:color="auto" w:sz="4" w:space="0"/>
                  </w:tcBorders>
                  <w:tcMar/>
                  <w:vAlign w:val="bottom"/>
                </w:tcPr>
                <w:p w:rsidR="21B524AF" w:rsidP="21B524AF" w:rsidRDefault="21B524AF" w14:paraId="115F3B7C" w14:textId="09062C8E">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112.968.432 </w:t>
                  </w:r>
                </w:p>
              </w:tc>
              <w:tc>
                <w:tcPr>
                  <w:tcW w:w="885" w:type="dxa"/>
                  <w:tcBorders>
                    <w:top w:val="nil"/>
                    <w:left w:val="nil"/>
                    <w:bottom w:val="single" w:color="auto" w:sz="4" w:space="0"/>
                    <w:right w:val="single" w:color="auto" w:sz="4" w:space="0"/>
                  </w:tcBorders>
                  <w:tcMar/>
                  <w:vAlign w:val="bottom"/>
                </w:tcPr>
                <w:p w:rsidR="21B524AF" w:rsidP="21B524AF" w:rsidRDefault="21B524AF" w14:paraId="29012207" w14:textId="4D78118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38.553.408 </w:t>
                  </w:r>
                </w:p>
              </w:tc>
              <w:tc>
                <w:tcPr>
                  <w:tcW w:w="819" w:type="dxa"/>
                  <w:tcBorders>
                    <w:top w:val="nil"/>
                    <w:left w:val="nil"/>
                    <w:bottom w:val="single" w:color="auto" w:sz="4" w:space="0"/>
                    <w:right w:val="single" w:color="auto" w:sz="4" w:space="0"/>
                  </w:tcBorders>
                  <w:tcMar/>
                  <w:vAlign w:val="bottom"/>
                </w:tcPr>
                <w:p w:rsidR="21B524AF" w:rsidP="21B524AF" w:rsidRDefault="21B524AF" w14:paraId="565F7A1F" w14:textId="3503B5C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38.553.408 </w:t>
                  </w:r>
                </w:p>
              </w:tc>
              <w:tc>
                <w:tcPr>
                  <w:tcW w:w="1077" w:type="dxa"/>
                  <w:tcBorders>
                    <w:top w:val="nil"/>
                    <w:left w:val="nil"/>
                    <w:bottom w:val="single" w:color="auto" w:sz="4" w:space="0"/>
                    <w:right w:val="single" w:color="auto" w:sz="4" w:space="0"/>
                  </w:tcBorders>
                  <w:tcMar/>
                  <w:vAlign w:val="bottom"/>
                </w:tcPr>
                <w:p w:rsidR="21B524AF" w:rsidP="21B524AF" w:rsidRDefault="21B524AF" w14:paraId="5C570D17" w14:textId="342AD7EE">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146D62F" w14:textId="19FF3CD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14DF6AB" w14:textId="6932C1A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56411003"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4970CD0D" w14:textId="1E49DAFD">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28</w:t>
                  </w:r>
                </w:p>
              </w:tc>
              <w:tc>
                <w:tcPr>
                  <w:tcW w:w="2010" w:type="dxa"/>
                  <w:tcBorders>
                    <w:top w:val="nil"/>
                    <w:left w:val="nil"/>
                    <w:bottom w:val="single" w:color="auto" w:sz="4" w:space="0"/>
                    <w:right w:val="single" w:color="auto" w:sz="4" w:space="0"/>
                  </w:tcBorders>
                  <w:tcMar/>
                  <w:vAlign w:val="bottom"/>
                </w:tcPr>
                <w:p w:rsidR="21B524AF" w:rsidP="21B524AF" w:rsidRDefault="21B524AF" w14:paraId="144A0AC2" w14:textId="33F84501">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Cuidado Mas Bienestar para la persona cuidadora - Ruralidad Dispersa</w:t>
                  </w:r>
                </w:p>
              </w:tc>
              <w:tc>
                <w:tcPr>
                  <w:tcW w:w="1065" w:type="dxa"/>
                  <w:tcBorders>
                    <w:top w:val="nil"/>
                    <w:left w:val="nil"/>
                    <w:bottom w:val="single" w:color="auto" w:sz="4" w:space="0"/>
                    <w:right w:val="single" w:color="auto" w:sz="4" w:space="0"/>
                  </w:tcBorders>
                  <w:tcMar/>
                  <w:vAlign w:val="bottom"/>
                </w:tcPr>
                <w:p w:rsidR="21B524AF" w:rsidP="21B524AF" w:rsidRDefault="21B524AF" w14:paraId="0DF41958" w14:textId="48F1E226">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13F3B06E" w14:textId="7FC31D65">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1405E719" w14:textId="5D72DBE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64E12E6D" w14:textId="729F0A7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BA6A7D4" w14:textId="43DC2F2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291210D" w14:textId="1DB98E3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E087A5A" w14:textId="42FB1B0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633CC5F0"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3120EF42" w14:textId="04EFB0E9">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29</w:t>
                  </w:r>
                </w:p>
              </w:tc>
              <w:tc>
                <w:tcPr>
                  <w:tcW w:w="2010" w:type="dxa"/>
                  <w:tcBorders>
                    <w:top w:val="nil"/>
                    <w:left w:val="nil"/>
                    <w:bottom w:val="single" w:color="auto" w:sz="4" w:space="0"/>
                    <w:right w:val="single" w:color="auto" w:sz="4" w:space="0"/>
                  </w:tcBorders>
                  <w:tcMar/>
                  <w:vAlign w:val="bottom"/>
                </w:tcPr>
                <w:p w:rsidR="21B524AF" w:rsidP="21B524AF" w:rsidRDefault="21B524AF" w14:paraId="07652418" w14:textId="0C4373A4">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Pagadiarios con MAS Bienestar</w:t>
                  </w:r>
                </w:p>
              </w:tc>
              <w:tc>
                <w:tcPr>
                  <w:tcW w:w="1065" w:type="dxa"/>
                  <w:tcBorders>
                    <w:top w:val="nil"/>
                    <w:left w:val="nil"/>
                    <w:bottom w:val="single" w:color="auto" w:sz="4" w:space="0"/>
                    <w:right w:val="single" w:color="auto" w:sz="4" w:space="0"/>
                  </w:tcBorders>
                  <w:tcMar/>
                  <w:vAlign w:val="bottom"/>
                </w:tcPr>
                <w:p w:rsidR="21B524AF" w:rsidP="21B524AF" w:rsidRDefault="21B524AF" w14:paraId="506708AF" w14:textId="3E6F63B8">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24.312.960 </w:t>
                  </w:r>
                </w:p>
              </w:tc>
              <w:tc>
                <w:tcPr>
                  <w:tcW w:w="1065" w:type="dxa"/>
                  <w:tcBorders>
                    <w:top w:val="nil"/>
                    <w:left w:val="nil"/>
                    <w:bottom w:val="single" w:color="auto" w:sz="4" w:space="0"/>
                    <w:right w:val="single" w:color="auto" w:sz="4" w:space="0"/>
                  </w:tcBorders>
                  <w:tcMar/>
                  <w:vAlign w:val="bottom"/>
                </w:tcPr>
                <w:p w:rsidR="21B524AF" w:rsidP="21B524AF" w:rsidRDefault="21B524AF" w14:paraId="2B92A9D7" w14:textId="3CEC9B97">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23.835.384 </w:t>
                  </w:r>
                </w:p>
              </w:tc>
              <w:tc>
                <w:tcPr>
                  <w:tcW w:w="885" w:type="dxa"/>
                  <w:tcBorders>
                    <w:top w:val="nil"/>
                    <w:left w:val="nil"/>
                    <w:bottom w:val="single" w:color="auto" w:sz="4" w:space="0"/>
                    <w:right w:val="single" w:color="auto" w:sz="4" w:space="0"/>
                  </w:tcBorders>
                  <w:tcMar/>
                  <w:vAlign w:val="bottom"/>
                </w:tcPr>
                <w:p w:rsidR="21B524AF" w:rsidP="21B524AF" w:rsidRDefault="21B524AF" w14:paraId="023A627C" w14:textId="646A9FD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477.576 </w:t>
                  </w:r>
                </w:p>
              </w:tc>
              <w:tc>
                <w:tcPr>
                  <w:tcW w:w="819" w:type="dxa"/>
                  <w:tcBorders>
                    <w:top w:val="nil"/>
                    <w:left w:val="nil"/>
                    <w:bottom w:val="single" w:color="auto" w:sz="4" w:space="0"/>
                    <w:right w:val="single" w:color="auto" w:sz="4" w:space="0"/>
                  </w:tcBorders>
                  <w:tcMar/>
                  <w:vAlign w:val="bottom"/>
                </w:tcPr>
                <w:p w:rsidR="21B524AF" w:rsidP="21B524AF" w:rsidRDefault="21B524AF" w14:paraId="4A07AA5C" w14:textId="7C4F316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4855B5F" w14:textId="620ABB1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477.576 </w:t>
                  </w:r>
                </w:p>
              </w:tc>
              <w:tc>
                <w:tcPr>
                  <w:tcW w:w="1077" w:type="dxa"/>
                  <w:tcBorders>
                    <w:top w:val="nil"/>
                    <w:left w:val="nil"/>
                    <w:bottom w:val="single" w:color="auto" w:sz="4" w:space="0"/>
                    <w:right w:val="single" w:color="auto" w:sz="4" w:space="0"/>
                  </w:tcBorders>
                  <w:tcMar/>
                  <w:vAlign w:val="bottom"/>
                </w:tcPr>
                <w:p w:rsidR="21B524AF" w:rsidP="21B524AF" w:rsidRDefault="21B524AF" w14:paraId="22054817" w14:textId="670443E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E119DDF" w14:textId="2DC7E2D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0F9B8261"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003C0B1B" w14:textId="60958BF6">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30</w:t>
                  </w:r>
                </w:p>
              </w:tc>
              <w:tc>
                <w:tcPr>
                  <w:tcW w:w="2010" w:type="dxa"/>
                  <w:tcBorders>
                    <w:top w:val="nil"/>
                    <w:left w:val="nil"/>
                    <w:bottom w:val="single" w:color="auto" w:sz="4" w:space="0"/>
                    <w:right w:val="single" w:color="auto" w:sz="4" w:space="0"/>
                  </w:tcBorders>
                  <w:tcMar/>
                  <w:vAlign w:val="bottom"/>
                </w:tcPr>
                <w:p w:rsidR="21B524AF" w:rsidP="21B524AF" w:rsidRDefault="21B524AF" w14:paraId="41490A20" w14:textId="2AD19410">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Abordaje Familiar en Pagadiarios</w:t>
                  </w:r>
                </w:p>
              </w:tc>
              <w:tc>
                <w:tcPr>
                  <w:tcW w:w="1065" w:type="dxa"/>
                  <w:tcBorders>
                    <w:top w:val="nil"/>
                    <w:left w:val="nil"/>
                    <w:bottom w:val="single" w:color="auto" w:sz="4" w:space="0"/>
                    <w:right w:val="single" w:color="auto" w:sz="4" w:space="0"/>
                  </w:tcBorders>
                  <w:tcMar/>
                  <w:vAlign w:val="bottom"/>
                </w:tcPr>
                <w:p w:rsidR="21B524AF" w:rsidP="21B524AF" w:rsidRDefault="21B524AF" w14:paraId="32CD1031" w14:textId="0A42C4AF">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93.778.560 </w:t>
                  </w:r>
                </w:p>
              </w:tc>
              <w:tc>
                <w:tcPr>
                  <w:tcW w:w="1065" w:type="dxa"/>
                  <w:tcBorders>
                    <w:top w:val="nil"/>
                    <w:left w:val="nil"/>
                    <w:bottom w:val="single" w:color="auto" w:sz="4" w:space="0"/>
                    <w:right w:val="single" w:color="auto" w:sz="4" w:space="0"/>
                  </w:tcBorders>
                  <w:tcMar/>
                  <w:vAlign w:val="bottom"/>
                </w:tcPr>
                <w:p w:rsidR="21B524AF" w:rsidP="21B524AF" w:rsidRDefault="21B524AF" w14:paraId="42BDEDBC" w14:textId="01333617">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88.047.648 </w:t>
                  </w:r>
                </w:p>
              </w:tc>
              <w:tc>
                <w:tcPr>
                  <w:tcW w:w="885" w:type="dxa"/>
                  <w:tcBorders>
                    <w:top w:val="nil"/>
                    <w:left w:val="nil"/>
                    <w:bottom w:val="single" w:color="auto" w:sz="4" w:space="0"/>
                    <w:right w:val="single" w:color="auto" w:sz="4" w:space="0"/>
                  </w:tcBorders>
                  <w:tcMar/>
                  <w:vAlign w:val="bottom"/>
                </w:tcPr>
                <w:p w:rsidR="21B524AF" w:rsidP="21B524AF" w:rsidRDefault="21B524AF" w14:paraId="59C18F9C" w14:textId="5A822D3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5.730.912 </w:t>
                  </w:r>
                </w:p>
              </w:tc>
              <w:tc>
                <w:tcPr>
                  <w:tcW w:w="819" w:type="dxa"/>
                  <w:tcBorders>
                    <w:top w:val="nil"/>
                    <w:left w:val="nil"/>
                    <w:bottom w:val="single" w:color="auto" w:sz="4" w:space="0"/>
                    <w:right w:val="single" w:color="auto" w:sz="4" w:space="0"/>
                  </w:tcBorders>
                  <w:tcMar/>
                  <w:vAlign w:val="bottom"/>
                </w:tcPr>
                <w:p w:rsidR="21B524AF" w:rsidP="21B524AF" w:rsidRDefault="21B524AF" w14:paraId="2D545143" w14:textId="2DB1F90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E71D56F" w14:textId="1732CB1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5.687.496 </w:t>
                  </w:r>
                </w:p>
              </w:tc>
              <w:tc>
                <w:tcPr>
                  <w:tcW w:w="1077" w:type="dxa"/>
                  <w:tcBorders>
                    <w:top w:val="nil"/>
                    <w:left w:val="nil"/>
                    <w:bottom w:val="single" w:color="auto" w:sz="4" w:space="0"/>
                    <w:right w:val="single" w:color="auto" w:sz="4" w:space="0"/>
                  </w:tcBorders>
                  <w:tcMar/>
                  <w:vAlign w:val="bottom"/>
                </w:tcPr>
                <w:p w:rsidR="21B524AF" w:rsidP="21B524AF" w:rsidRDefault="21B524AF" w14:paraId="1D98CAB2" w14:textId="1DCBD81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907AF28" w14:textId="6AECAC1E">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43.416 </w:t>
                  </w:r>
                </w:p>
              </w:tc>
            </w:tr>
            <w:tr w:rsidR="21B524AF" w:rsidTr="4E2495E0" w14:paraId="34508100"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0320E41C" w14:textId="02DD2FD2">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31</w:t>
                  </w:r>
                </w:p>
              </w:tc>
              <w:tc>
                <w:tcPr>
                  <w:tcW w:w="2010" w:type="dxa"/>
                  <w:tcBorders>
                    <w:top w:val="nil"/>
                    <w:left w:val="nil"/>
                    <w:bottom w:val="single" w:color="auto" w:sz="4" w:space="0"/>
                    <w:right w:val="single" w:color="auto" w:sz="4" w:space="0"/>
                  </w:tcBorders>
                  <w:tcMar/>
                  <w:vAlign w:val="bottom"/>
                </w:tcPr>
                <w:p w:rsidR="21B524AF" w:rsidP="21B524AF" w:rsidRDefault="21B524AF" w14:paraId="517E8957" w14:textId="1A39F94A">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Jornadas MAS Bienestar para ciudadanos con habitanza o habitabilidad en calle - Recorrido Nocturno.</w:t>
                  </w:r>
                </w:p>
              </w:tc>
              <w:tc>
                <w:tcPr>
                  <w:tcW w:w="1065" w:type="dxa"/>
                  <w:tcBorders>
                    <w:top w:val="nil"/>
                    <w:left w:val="nil"/>
                    <w:bottom w:val="single" w:color="auto" w:sz="4" w:space="0"/>
                    <w:right w:val="single" w:color="auto" w:sz="4" w:space="0"/>
                  </w:tcBorders>
                  <w:tcMar/>
                  <w:vAlign w:val="bottom"/>
                </w:tcPr>
                <w:p w:rsidR="21B524AF" w:rsidP="21B524AF" w:rsidRDefault="21B524AF" w14:paraId="264BA361" w14:textId="13261B87">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37.395.648 </w:t>
                  </w:r>
                </w:p>
              </w:tc>
              <w:tc>
                <w:tcPr>
                  <w:tcW w:w="1065" w:type="dxa"/>
                  <w:tcBorders>
                    <w:top w:val="nil"/>
                    <w:left w:val="nil"/>
                    <w:bottom w:val="single" w:color="auto" w:sz="4" w:space="0"/>
                    <w:right w:val="single" w:color="auto" w:sz="4" w:space="0"/>
                  </w:tcBorders>
                  <w:tcMar/>
                  <w:vAlign w:val="bottom"/>
                </w:tcPr>
                <w:p w:rsidR="21B524AF" w:rsidP="21B524AF" w:rsidRDefault="21B524AF" w14:paraId="3226C587" w14:textId="2AC8F5BF">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12.642.096 </w:t>
                  </w:r>
                </w:p>
              </w:tc>
              <w:tc>
                <w:tcPr>
                  <w:tcW w:w="885" w:type="dxa"/>
                  <w:tcBorders>
                    <w:top w:val="nil"/>
                    <w:left w:val="nil"/>
                    <w:bottom w:val="single" w:color="auto" w:sz="4" w:space="0"/>
                    <w:right w:val="single" w:color="auto" w:sz="4" w:space="0"/>
                  </w:tcBorders>
                  <w:tcMar/>
                  <w:vAlign w:val="bottom"/>
                </w:tcPr>
                <w:p w:rsidR="21B524AF" w:rsidP="21B524AF" w:rsidRDefault="21B524AF" w14:paraId="6E3FE344" w14:textId="0A7C1C6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24.753.552 </w:t>
                  </w:r>
                </w:p>
              </w:tc>
              <w:tc>
                <w:tcPr>
                  <w:tcW w:w="819" w:type="dxa"/>
                  <w:tcBorders>
                    <w:top w:val="nil"/>
                    <w:left w:val="nil"/>
                    <w:bottom w:val="single" w:color="auto" w:sz="4" w:space="0"/>
                    <w:right w:val="single" w:color="auto" w:sz="4" w:space="0"/>
                  </w:tcBorders>
                  <w:tcMar/>
                  <w:vAlign w:val="bottom"/>
                </w:tcPr>
                <w:p w:rsidR="21B524AF" w:rsidP="21B524AF" w:rsidRDefault="21B524AF" w14:paraId="37220219" w14:textId="16B416C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559CB11" w14:textId="082C904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24.753.552 </w:t>
                  </w:r>
                </w:p>
              </w:tc>
              <w:tc>
                <w:tcPr>
                  <w:tcW w:w="1077" w:type="dxa"/>
                  <w:tcBorders>
                    <w:top w:val="nil"/>
                    <w:left w:val="nil"/>
                    <w:bottom w:val="single" w:color="auto" w:sz="4" w:space="0"/>
                    <w:right w:val="single" w:color="auto" w:sz="4" w:space="0"/>
                  </w:tcBorders>
                  <w:tcMar/>
                  <w:vAlign w:val="bottom"/>
                </w:tcPr>
                <w:p w:rsidR="21B524AF" w:rsidP="21B524AF" w:rsidRDefault="21B524AF" w14:paraId="4298977E" w14:textId="412ED45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9C3E072" w14:textId="671DF12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553A53E7"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4EE030A1" w14:textId="674C69FB">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32</w:t>
                  </w:r>
                </w:p>
              </w:tc>
              <w:tc>
                <w:tcPr>
                  <w:tcW w:w="2010" w:type="dxa"/>
                  <w:tcBorders>
                    <w:top w:val="nil"/>
                    <w:left w:val="nil"/>
                    <w:bottom w:val="single" w:color="auto" w:sz="4" w:space="0"/>
                    <w:right w:val="single" w:color="auto" w:sz="4" w:space="0"/>
                  </w:tcBorders>
                  <w:tcMar/>
                  <w:vAlign w:val="bottom"/>
                </w:tcPr>
                <w:p w:rsidR="21B524AF" w:rsidP="21B524AF" w:rsidRDefault="21B524AF" w14:paraId="7ECF6F20" w14:textId="60ADB38A">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Jornadas de identificación de riesgos y atención Integral para ciudadanos con habitanza o habitabilidad en calle.</w:t>
                  </w:r>
                </w:p>
              </w:tc>
              <w:tc>
                <w:tcPr>
                  <w:tcW w:w="1065" w:type="dxa"/>
                  <w:tcBorders>
                    <w:top w:val="nil"/>
                    <w:left w:val="nil"/>
                    <w:bottom w:val="single" w:color="auto" w:sz="4" w:space="0"/>
                    <w:right w:val="single" w:color="auto" w:sz="4" w:space="0"/>
                  </w:tcBorders>
                  <w:tcMar/>
                  <w:vAlign w:val="bottom"/>
                </w:tcPr>
                <w:p w:rsidR="21B524AF" w:rsidP="21B524AF" w:rsidRDefault="21B524AF" w14:paraId="2795A947" w14:textId="69D3C3CF">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195.677.520 </w:t>
                  </w:r>
                </w:p>
              </w:tc>
              <w:tc>
                <w:tcPr>
                  <w:tcW w:w="1065" w:type="dxa"/>
                  <w:tcBorders>
                    <w:top w:val="nil"/>
                    <w:left w:val="nil"/>
                    <w:bottom w:val="single" w:color="auto" w:sz="4" w:space="0"/>
                    <w:right w:val="single" w:color="auto" w:sz="4" w:space="0"/>
                  </w:tcBorders>
                  <w:tcMar/>
                  <w:vAlign w:val="bottom"/>
                </w:tcPr>
                <w:p w:rsidR="21B524AF" w:rsidP="21B524AF" w:rsidRDefault="21B524AF" w14:paraId="496877AA" w14:textId="07C94633">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114.908.886 </w:t>
                  </w:r>
                </w:p>
              </w:tc>
              <w:tc>
                <w:tcPr>
                  <w:tcW w:w="885" w:type="dxa"/>
                  <w:tcBorders>
                    <w:top w:val="nil"/>
                    <w:left w:val="nil"/>
                    <w:bottom w:val="single" w:color="auto" w:sz="4" w:space="0"/>
                    <w:right w:val="single" w:color="auto" w:sz="4" w:space="0"/>
                  </w:tcBorders>
                  <w:tcMar/>
                  <w:vAlign w:val="bottom"/>
                </w:tcPr>
                <w:p w:rsidR="21B524AF" w:rsidP="21B524AF" w:rsidRDefault="21B524AF" w14:paraId="021933E8" w14:textId="78759F0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80.768.634 </w:t>
                  </w:r>
                </w:p>
              </w:tc>
              <w:tc>
                <w:tcPr>
                  <w:tcW w:w="819" w:type="dxa"/>
                  <w:tcBorders>
                    <w:top w:val="nil"/>
                    <w:left w:val="nil"/>
                    <w:bottom w:val="single" w:color="auto" w:sz="4" w:space="0"/>
                    <w:right w:val="single" w:color="auto" w:sz="4" w:space="0"/>
                  </w:tcBorders>
                  <w:tcMar/>
                  <w:vAlign w:val="bottom"/>
                </w:tcPr>
                <w:p w:rsidR="21B524AF" w:rsidP="21B524AF" w:rsidRDefault="21B524AF" w14:paraId="4A024E79" w14:textId="55C65A6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6950673" w14:textId="23E623B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80.768.634 </w:t>
                  </w:r>
                </w:p>
              </w:tc>
              <w:tc>
                <w:tcPr>
                  <w:tcW w:w="1077" w:type="dxa"/>
                  <w:tcBorders>
                    <w:top w:val="nil"/>
                    <w:left w:val="nil"/>
                    <w:bottom w:val="single" w:color="auto" w:sz="4" w:space="0"/>
                    <w:right w:val="single" w:color="auto" w:sz="4" w:space="0"/>
                  </w:tcBorders>
                  <w:tcMar/>
                  <w:vAlign w:val="bottom"/>
                </w:tcPr>
                <w:p w:rsidR="21B524AF" w:rsidP="21B524AF" w:rsidRDefault="21B524AF" w14:paraId="572CE631" w14:textId="5047426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18B2F3C" w14:textId="2F9F9C3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20EE421B"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5886C6DE" w14:textId="31DFB84F">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33</w:t>
                  </w:r>
                </w:p>
              </w:tc>
              <w:tc>
                <w:tcPr>
                  <w:tcW w:w="2010" w:type="dxa"/>
                  <w:tcBorders>
                    <w:top w:val="nil"/>
                    <w:left w:val="nil"/>
                    <w:bottom w:val="single" w:color="auto" w:sz="4" w:space="0"/>
                    <w:right w:val="single" w:color="auto" w:sz="4" w:space="0"/>
                  </w:tcBorders>
                  <w:tcMar/>
                  <w:vAlign w:val="bottom"/>
                </w:tcPr>
                <w:p w:rsidR="21B524AF" w:rsidP="21B524AF" w:rsidRDefault="21B524AF" w14:paraId="59715074" w14:textId="3BB4AE8E">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Desarrollo de acciones intersectoriales en el marco de la Atención Primaria Social. (Comunidades y PPL)</w:t>
                  </w:r>
                </w:p>
              </w:tc>
              <w:tc>
                <w:tcPr>
                  <w:tcW w:w="1065" w:type="dxa"/>
                  <w:tcBorders>
                    <w:top w:val="nil"/>
                    <w:left w:val="nil"/>
                    <w:bottom w:val="single" w:color="auto" w:sz="4" w:space="0"/>
                    <w:right w:val="single" w:color="auto" w:sz="4" w:space="0"/>
                  </w:tcBorders>
                  <w:tcMar/>
                  <w:vAlign w:val="bottom"/>
                </w:tcPr>
                <w:p w:rsidR="21B524AF" w:rsidP="21B524AF" w:rsidRDefault="21B524AF" w14:paraId="462065B0" w14:textId="5E2B814F">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94.212.720 </w:t>
                  </w:r>
                </w:p>
              </w:tc>
              <w:tc>
                <w:tcPr>
                  <w:tcW w:w="1065" w:type="dxa"/>
                  <w:tcBorders>
                    <w:top w:val="nil"/>
                    <w:left w:val="nil"/>
                    <w:bottom w:val="single" w:color="auto" w:sz="4" w:space="0"/>
                    <w:right w:val="single" w:color="auto" w:sz="4" w:space="0"/>
                  </w:tcBorders>
                  <w:tcMar/>
                  <w:vAlign w:val="bottom"/>
                </w:tcPr>
                <w:p w:rsidR="21B524AF" w:rsidP="21B524AF" w:rsidRDefault="21B524AF" w14:paraId="6513148C" w14:textId="2E86F04B">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89.263.296 </w:t>
                  </w:r>
                </w:p>
              </w:tc>
              <w:tc>
                <w:tcPr>
                  <w:tcW w:w="885" w:type="dxa"/>
                  <w:tcBorders>
                    <w:top w:val="nil"/>
                    <w:left w:val="nil"/>
                    <w:bottom w:val="single" w:color="auto" w:sz="4" w:space="0"/>
                    <w:right w:val="single" w:color="auto" w:sz="4" w:space="0"/>
                  </w:tcBorders>
                  <w:tcMar/>
                  <w:vAlign w:val="bottom"/>
                </w:tcPr>
                <w:p w:rsidR="21B524AF" w:rsidP="21B524AF" w:rsidRDefault="21B524AF" w14:paraId="7FE33025" w14:textId="2FB4FCD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4.949.424 </w:t>
                  </w:r>
                </w:p>
              </w:tc>
              <w:tc>
                <w:tcPr>
                  <w:tcW w:w="819" w:type="dxa"/>
                  <w:tcBorders>
                    <w:top w:val="nil"/>
                    <w:left w:val="nil"/>
                    <w:bottom w:val="single" w:color="auto" w:sz="4" w:space="0"/>
                    <w:right w:val="single" w:color="auto" w:sz="4" w:space="0"/>
                  </w:tcBorders>
                  <w:tcMar/>
                  <w:vAlign w:val="bottom"/>
                </w:tcPr>
                <w:p w:rsidR="21B524AF" w:rsidP="21B524AF" w:rsidRDefault="21B524AF" w14:paraId="7BD19D3E" w14:textId="4BEB323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6C03C0D" w14:textId="7ACBEC9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4.949.424 </w:t>
                  </w:r>
                </w:p>
              </w:tc>
              <w:tc>
                <w:tcPr>
                  <w:tcW w:w="1077" w:type="dxa"/>
                  <w:tcBorders>
                    <w:top w:val="nil"/>
                    <w:left w:val="nil"/>
                    <w:bottom w:val="single" w:color="auto" w:sz="4" w:space="0"/>
                    <w:right w:val="single" w:color="auto" w:sz="4" w:space="0"/>
                  </w:tcBorders>
                  <w:tcMar/>
                  <w:vAlign w:val="bottom"/>
                </w:tcPr>
                <w:p w:rsidR="21B524AF" w:rsidP="21B524AF" w:rsidRDefault="21B524AF" w14:paraId="265D445C" w14:textId="38B1DC7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826DE98" w14:textId="4ED36A6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504FFAD5"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755E03B2" w14:textId="655B78D2">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34</w:t>
                  </w:r>
                </w:p>
              </w:tc>
              <w:tc>
                <w:tcPr>
                  <w:tcW w:w="2010" w:type="dxa"/>
                  <w:tcBorders>
                    <w:top w:val="nil"/>
                    <w:left w:val="nil"/>
                    <w:bottom w:val="single" w:color="auto" w:sz="4" w:space="0"/>
                    <w:right w:val="single" w:color="auto" w:sz="4" w:space="0"/>
                  </w:tcBorders>
                  <w:tcMar/>
                  <w:vAlign w:val="bottom"/>
                </w:tcPr>
                <w:p w:rsidR="21B524AF" w:rsidP="21B524AF" w:rsidRDefault="21B524AF" w14:paraId="090DF1CC" w14:textId="3C71220D">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Casas MAS Bienestar</w:t>
                  </w:r>
                </w:p>
              </w:tc>
              <w:tc>
                <w:tcPr>
                  <w:tcW w:w="1065" w:type="dxa"/>
                  <w:tcBorders>
                    <w:top w:val="nil"/>
                    <w:left w:val="nil"/>
                    <w:bottom w:val="single" w:color="auto" w:sz="4" w:space="0"/>
                    <w:right w:val="single" w:color="auto" w:sz="4" w:space="0"/>
                  </w:tcBorders>
                  <w:tcMar/>
                  <w:vAlign w:val="bottom"/>
                </w:tcPr>
                <w:p w:rsidR="21B524AF" w:rsidP="21B524AF" w:rsidRDefault="21B524AF" w14:paraId="269F06D7" w14:textId="716C2C34">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66.481.152 </w:t>
                  </w:r>
                </w:p>
              </w:tc>
              <w:tc>
                <w:tcPr>
                  <w:tcW w:w="1065" w:type="dxa"/>
                  <w:tcBorders>
                    <w:top w:val="nil"/>
                    <w:left w:val="nil"/>
                    <w:bottom w:val="single" w:color="auto" w:sz="4" w:space="0"/>
                    <w:right w:val="single" w:color="auto" w:sz="4" w:space="0"/>
                  </w:tcBorders>
                  <w:tcMar/>
                  <w:vAlign w:val="bottom"/>
                </w:tcPr>
                <w:p w:rsidR="21B524AF" w:rsidP="21B524AF" w:rsidRDefault="21B524AF" w14:paraId="7674C835" w14:textId="5E87A0DE">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488.832 </w:t>
                  </w:r>
                </w:p>
              </w:tc>
              <w:tc>
                <w:tcPr>
                  <w:tcW w:w="885" w:type="dxa"/>
                  <w:tcBorders>
                    <w:top w:val="nil"/>
                    <w:left w:val="nil"/>
                    <w:bottom w:val="single" w:color="auto" w:sz="4" w:space="0"/>
                    <w:right w:val="single" w:color="auto" w:sz="4" w:space="0"/>
                  </w:tcBorders>
                  <w:tcMar/>
                  <w:vAlign w:val="bottom"/>
                </w:tcPr>
                <w:p w:rsidR="21B524AF" w:rsidP="21B524AF" w:rsidRDefault="21B524AF" w14:paraId="0C9F36A2" w14:textId="5DED042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65.992.320 </w:t>
                  </w:r>
                </w:p>
              </w:tc>
              <w:tc>
                <w:tcPr>
                  <w:tcW w:w="819" w:type="dxa"/>
                  <w:tcBorders>
                    <w:top w:val="nil"/>
                    <w:left w:val="nil"/>
                    <w:bottom w:val="single" w:color="auto" w:sz="4" w:space="0"/>
                    <w:right w:val="single" w:color="auto" w:sz="4" w:space="0"/>
                  </w:tcBorders>
                  <w:tcMar/>
                  <w:vAlign w:val="bottom"/>
                </w:tcPr>
                <w:p w:rsidR="21B524AF" w:rsidP="21B524AF" w:rsidRDefault="21B524AF" w14:paraId="686061DA" w14:textId="4588778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264C4C7" w14:textId="269BA70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65.992.320 </w:t>
                  </w:r>
                </w:p>
              </w:tc>
              <w:tc>
                <w:tcPr>
                  <w:tcW w:w="1077" w:type="dxa"/>
                  <w:tcBorders>
                    <w:top w:val="nil"/>
                    <w:left w:val="nil"/>
                    <w:bottom w:val="single" w:color="auto" w:sz="4" w:space="0"/>
                    <w:right w:val="single" w:color="auto" w:sz="4" w:space="0"/>
                  </w:tcBorders>
                  <w:tcMar/>
                  <w:vAlign w:val="bottom"/>
                </w:tcPr>
                <w:p w:rsidR="21B524AF" w:rsidP="21B524AF" w:rsidRDefault="21B524AF" w14:paraId="0D7E4976" w14:textId="6520BDA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B0848D9" w14:textId="3D23BF4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41E489CF"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41441C1A" w14:textId="0ADEB043">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35</w:t>
                  </w:r>
                </w:p>
              </w:tc>
              <w:tc>
                <w:tcPr>
                  <w:tcW w:w="2010" w:type="dxa"/>
                  <w:tcBorders>
                    <w:top w:val="nil"/>
                    <w:left w:val="nil"/>
                    <w:bottom w:val="single" w:color="auto" w:sz="4" w:space="0"/>
                    <w:right w:val="single" w:color="auto" w:sz="4" w:space="0"/>
                  </w:tcBorders>
                  <w:tcMar/>
                  <w:vAlign w:val="bottom"/>
                </w:tcPr>
                <w:p w:rsidR="21B524AF" w:rsidP="21B524AF" w:rsidRDefault="21B524AF" w14:paraId="3680EBED" w14:textId="059BFB01">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Servicios Complementarios_Vacunación</w:t>
                  </w:r>
                </w:p>
              </w:tc>
              <w:tc>
                <w:tcPr>
                  <w:tcW w:w="1065" w:type="dxa"/>
                  <w:tcBorders>
                    <w:top w:val="nil"/>
                    <w:left w:val="nil"/>
                    <w:bottom w:val="single" w:color="auto" w:sz="4" w:space="0"/>
                    <w:right w:val="single" w:color="auto" w:sz="4" w:space="0"/>
                  </w:tcBorders>
                  <w:tcMar/>
                  <w:vAlign w:val="bottom"/>
                </w:tcPr>
                <w:p w:rsidR="21B524AF" w:rsidP="21B524AF" w:rsidRDefault="21B524AF" w14:paraId="01AE9B21" w14:textId="194944A7">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169.384.576 </w:t>
                  </w:r>
                </w:p>
              </w:tc>
              <w:tc>
                <w:tcPr>
                  <w:tcW w:w="1065" w:type="dxa"/>
                  <w:tcBorders>
                    <w:top w:val="nil"/>
                    <w:left w:val="nil"/>
                    <w:bottom w:val="single" w:color="auto" w:sz="4" w:space="0"/>
                    <w:right w:val="single" w:color="auto" w:sz="4" w:space="0"/>
                  </w:tcBorders>
                  <w:tcMar/>
                  <w:vAlign w:val="bottom"/>
                </w:tcPr>
                <w:p w:rsidR="21B524AF" w:rsidP="21B524AF" w:rsidRDefault="21B524AF" w14:paraId="4A58C1EF" w14:textId="34271ACA">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51.434.426 </w:t>
                  </w:r>
                </w:p>
              </w:tc>
              <w:tc>
                <w:tcPr>
                  <w:tcW w:w="885" w:type="dxa"/>
                  <w:tcBorders>
                    <w:top w:val="nil"/>
                    <w:left w:val="nil"/>
                    <w:bottom w:val="single" w:color="auto" w:sz="4" w:space="0"/>
                    <w:right w:val="single" w:color="auto" w:sz="4" w:space="0"/>
                  </w:tcBorders>
                  <w:tcMar/>
                  <w:vAlign w:val="bottom"/>
                </w:tcPr>
                <w:p w:rsidR="21B524AF" w:rsidP="21B524AF" w:rsidRDefault="21B524AF" w14:paraId="2F5BA0A2" w14:textId="027FA4C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117.950.150 </w:t>
                  </w:r>
                </w:p>
              </w:tc>
              <w:tc>
                <w:tcPr>
                  <w:tcW w:w="819" w:type="dxa"/>
                  <w:tcBorders>
                    <w:top w:val="nil"/>
                    <w:left w:val="nil"/>
                    <w:bottom w:val="single" w:color="auto" w:sz="4" w:space="0"/>
                    <w:right w:val="single" w:color="auto" w:sz="4" w:space="0"/>
                  </w:tcBorders>
                  <w:tcMar/>
                  <w:vAlign w:val="bottom"/>
                </w:tcPr>
                <w:p w:rsidR="21B524AF" w:rsidP="21B524AF" w:rsidRDefault="21B524AF" w14:paraId="17A3B938" w14:textId="59E10E4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EBE8F97" w14:textId="6A5AABA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83C72EF" w14:textId="0B27C9B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598D6BA" w14:textId="7546AEE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117.950.150 </w:t>
                  </w:r>
                </w:p>
              </w:tc>
            </w:tr>
            <w:tr w:rsidR="21B524AF" w:rsidTr="4E2495E0" w14:paraId="03F4306C"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2A4FAACA" w14:textId="3E7C85A0">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35.1</w:t>
                  </w:r>
                </w:p>
              </w:tc>
              <w:tc>
                <w:tcPr>
                  <w:tcW w:w="2010" w:type="dxa"/>
                  <w:tcBorders>
                    <w:top w:val="nil"/>
                    <w:left w:val="nil"/>
                    <w:bottom w:val="single" w:color="auto" w:sz="4" w:space="0"/>
                    <w:right w:val="single" w:color="auto" w:sz="4" w:space="0"/>
                  </w:tcBorders>
                  <w:tcMar/>
                  <w:vAlign w:val="bottom"/>
                </w:tcPr>
                <w:p w:rsidR="21B524AF" w:rsidP="21B524AF" w:rsidRDefault="21B524AF" w14:paraId="1B5418A0" w14:textId="4558488B">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Servicios Complementarios_Vacunación</w:t>
                  </w:r>
                </w:p>
              </w:tc>
              <w:tc>
                <w:tcPr>
                  <w:tcW w:w="1065" w:type="dxa"/>
                  <w:tcBorders>
                    <w:top w:val="nil"/>
                    <w:left w:val="nil"/>
                    <w:bottom w:val="single" w:color="auto" w:sz="4" w:space="0"/>
                    <w:right w:val="single" w:color="auto" w:sz="4" w:space="0"/>
                  </w:tcBorders>
                  <w:tcMar/>
                  <w:vAlign w:val="bottom"/>
                </w:tcPr>
                <w:p w:rsidR="21B524AF" w:rsidP="21B524AF" w:rsidRDefault="21B524AF" w14:paraId="5B326B94" w14:textId="3601F51F">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45.151.568 </w:t>
                  </w:r>
                </w:p>
              </w:tc>
              <w:tc>
                <w:tcPr>
                  <w:tcW w:w="1065" w:type="dxa"/>
                  <w:tcBorders>
                    <w:top w:val="nil"/>
                    <w:left w:val="nil"/>
                    <w:bottom w:val="single" w:color="auto" w:sz="4" w:space="0"/>
                    <w:right w:val="single" w:color="auto" w:sz="4" w:space="0"/>
                  </w:tcBorders>
                  <w:tcMar/>
                  <w:vAlign w:val="bottom"/>
                </w:tcPr>
                <w:p w:rsidR="21B524AF" w:rsidP="21B524AF" w:rsidRDefault="21B524AF" w14:paraId="3868C578" w14:textId="6DC7852C">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65526930" w14:textId="5C4EB6E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45.151.568 </w:t>
                  </w:r>
                </w:p>
              </w:tc>
              <w:tc>
                <w:tcPr>
                  <w:tcW w:w="819" w:type="dxa"/>
                  <w:tcBorders>
                    <w:top w:val="nil"/>
                    <w:left w:val="nil"/>
                    <w:bottom w:val="single" w:color="auto" w:sz="4" w:space="0"/>
                    <w:right w:val="single" w:color="auto" w:sz="4" w:space="0"/>
                  </w:tcBorders>
                  <w:tcMar/>
                  <w:vAlign w:val="bottom"/>
                </w:tcPr>
                <w:p w:rsidR="21B524AF" w:rsidP="21B524AF" w:rsidRDefault="21B524AF" w14:paraId="376BAD08" w14:textId="46E4880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74C01AA" w14:textId="21752BF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45.151.568 </w:t>
                  </w:r>
                </w:p>
              </w:tc>
              <w:tc>
                <w:tcPr>
                  <w:tcW w:w="1077" w:type="dxa"/>
                  <w:tcBorders>
                    <w:top w:val="nil"/>
                    <w:left w:val="nil"/>
                    <w:bottom w:val="single" w:color="auto" w:sz="4" w:space="0"/>
                    <w:right w:val="single" w:color="auto" w:sz="4" w:space="0"/>
                  </w:tcBorders>
                  <w:tcMar/>
                  <w:vAlign w:val="bottom"/>
                </w:tcPr>
                <w:p w:rsidR="21B524AF" w:rsidP="21B524AF" w:rsidRDefault="21B524AF" w14:paraId="5367267F" w14:textId="5A82728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CC9FC14" w14:textId="78FDDD9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5A8262AA"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22577DA4" w14:textId="69228DAB">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36</w:t>
                  </w:r>
                </w:p>
              </w:tc>
              <w:tc>
                <w:tcPr>
                  <w:tcW w:w="2010" w:type="dxa"/>
                  <w:tcBorders>
                    <w:top w:val="nil"/>
                    <w:left w:val="nil"/>
                    <w:bottom w:val="single" w:color="auto" w:sz="4" w:space="0"/>
                    <w:right w:val="single" w:color="auto" w:sz="4" w:space="0"/>
                  </w:tcBorders>
                  <w:tcMar/>
                  <w:vAlign w:val="bottom"/>
                </w:tcPr>
                <w:p w:rsidR="21B524AF" w:rsidP="21B524AF" w:rsidRDefault="21B524AF" w14:paraId="15755D78" w14:textId="141684C4">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Servicios Complementarios_Laboratorios y Medicamentos</w:t>
                  </w:r>
                </w:p>
              </w:tc>
              <w:tc>
                <w:tcPr>
                  <w:tcW w:w="1065" w:type="dxa"/>
                  <w:tcBorders>
                    <w:top w:val="nil"/>
                    <w:left w:val="nil"/>
                    <w:bottom w:val="single" w:color="auto" w:sz="4" w:space="0"/>
                    <w:right w:val="single" w:color="auto" w:sz="4" w:space="0"/>
                  </w:tcBorders>
                  <w:tcMar/>
                  <w:vAlign w:val="bottom"/>
                </w:tcPr>
                <w:p w:rsidR="21B524AF" w:rsidP="21B524AF" w:rsidRDefault="21B524AF" w14:paraId="6DED11E8" w14:textId="17312CD4">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47.236.608 </w:t>
                  </w:r>
                </w:p>
              </w:tc>
              <w:tc>
                <w:tcPr>
                  <w:tcW w:w="1065" w:type="dxa"/>
                  <w:tcBorders>
                    <w:top w:val="nil"/>
                    <w:left w:val="nil"/>
                    <w:bottom w:val="single" w:color="auto" w:sz="4" w:space="0"/>
                    <w:right w:val="single" w:color="auto" w:sz="4" w:space="0"/>
                  </w:tcBorders>
                  <w:tcMar/>
                  <w:vAlign w:val="bottom"/>
                </w:tcPr>
                <w:p w:rsidR="21B524AF" w:rsidP="21B524AF" w:rsidRDefault="21B524AF" w14:paraId="3AA6AD64" w14:textId="06255357">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19.971.360 </w:t>
                  </w:r>
                </w:p>
              </w:tc>
              <w:tc>
                <w:tcPr>
                  <w:tcW w:w="885" w:type="dxa"/>
                  <w:tcBorders>
                    <w:top w:val="nil"/>
                    <w:left w:val="nil"/>
                    <w:bottom w:val="single" w:color="auto" w:sz="4" w:space="0"/>
                    <w:right w:val="single" w:color="auto" w:sz="4" w:space="0"/>
                  </w:tcBorders>
                  <w:tcMar/>
                  <w:vAlign w:val="bottom"/>
                </w:tcPr>
                <w:p w:rsidR="21B524AF" w:rsidP="21B524AF" w:rsidRDefault="21B524AF" w14:paraId="30C832EF" w14:textId="0D327F8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27.265.248 </w:t>
                  </w:r>
                </w:p>
              </w:tc>
              <w:tc>
                <w:tcPr>
                  <w:tcW w:w="819" w:type="dxa"/>
                  <w:tcBorders>
                    <w:top w:val="nil"/>
                    <w:left w:val="nil"/>
                    <w:bottom w:val="single" w:color="auto" w:sz="4" w:space="0"/>
                    <w:right w:val="single" w:color="auto" w:sz="4" w:space="0"/>
                  </w:tcBorders>
                  <w:tcMar/>
                  <w:vAlign w:val="bottom"/>
                </w:tcPr>
                <w:p w:rsidR="21B524AF" w:rsidP="21B524AF" w:rsidRDefault="21B524AF" w14:paraId="415D04CA" w14:textId="6854A09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1CDB764" w14:textId="7D68848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26.744.256 </w:t>
                  </w:r>
                </w:p>
              </w:tc>
              <w:tc>
                <w:tcPr>
                  <w:tcW w:w="1077" w:type="dxa"/>
                  <w:tcBorders>
                    <w:top w:val="nil"/>
                    <w:left w:val="nil"/>
                    <w:bottom w:val="single" w:color="auto" w:sz="4" w:space="0"/>
                    <w:right w:val="single" w:color="auto" w:sz="4" w:space="0"/>
                  </w:tcBorders>
                  <w:tcMar/>
                  <w:vAlign w:val="bottom"/>
                </w:tcPr>
                <w:p w:rsidR="21B524AF" w:rsidP="21B524AF" w:rsidRDefault="21B524AF" w14:paraId="5BE48CA3" w14:textId="70EE736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218E7BA" w14:textId="69F5A84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520.992 </w:t>
                  </w:r>
                </w:p>
              </w:tc>
            </w:tr>
            <w:tr w:rsidR="21B524AF" w:rsidTr="4E2495E0" w14:paraId="08C5267F"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4D788535" w14:textId="0FF9CEA8">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37</w:t>
                  </w:r>
                </w:p>
              </w:tc>
              <w:tc>
                <w:tcPr>
                  <w:tcW w:w="2010" w:type="dxa"/>
                  <w:tcBorders>
                    <w:top w:val="nil"/>
                    <w:left w:val="nil"/>
                    <w:bottom w:val="single" w:color="auto" w:sz="4" w:space="0"/>
                    <w:right w:val="single" w:color="auto" w:sz="4" w:space="0"/>
                  </w:tcBorders>
                  <w:tcMar/>
                  <w:vAlign w:val="bottom"/>
                </w:tcPr>
                <w:p w:rsidR="21B524AF" w:rsidP="21B524AF" w:rsidRDefault="21B524AF" w14:paraId="3865DD36" w14:textId="43C806AD">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con Familias Étnicas - Afrodescendientes</w:t>
                  </w:r>
                </w:p>
              </w:tc>
              <w:tc>
                <w:tcPr>
                  <w:tcW w:w="1065" w:type="dxa"/>
                  <w:tcBorders>
                    <w:top w:val="nil"/>
                    <w:left w:val="nil"/>
                    <w:bottom w:val="single" w:color="auto" w:sz="4" w:space="0"/>
                    <w:right w:val="single" w:color="auto" w:sz="4" w:space="0"/>
                  </w:tcBorders>
                  <w:tcMar/>
                  <w:vAlign w:val="bottom"/>
                </w:tcPr>
                <w:p w:rsidR="21B524AF" w:rsidP="21B524AF" w:rsidRDefault="21B524AF" w14:paraId="0311D590" w14:textId="63C8A01D">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248.035.608 </w:t>
                  </w:r>
                </w:p>
              </w:tc>
              <w:tc>
                <w:tcPr>
                  <w:tcW w:w="1065" w:type="dxa"/>
                  <w:tcBorders>
                    <w:top w:val="nil"/>
                    <w:left w:val="nil"/>
                    <w:bottom w:val="single" w:color="auto" w:sz="4" w:space="0"/>
                    <w:right w:val="single" w:color="auto" w:sz="4" w:space="0"/>
                  </w:tcBorders>
                  <w:tcMar/>
                  <w:vAlign w:val="bottom"/>
                </w:tcPr>
                <w:p w:rsidR="21B524AF" w:rsidP="21B524AF" w:rsidRDefault="21B524AF" w14:paraId="7971823F" w14:textId="08FDD5C1">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191.991.240 </w:t>
                  </w:r>
                </w:p>
              </w:tc>
              <w:tc>
                <w:tcPr>
                  <w:tcW w:w="885" w:type="dxa"/>
                  <w:tcBorders>
                    <w:top w:val="nil"/>
                    <w:left w:val="nil"/>
                    <w:bottom w:val="single" w:color="auto" w:sz="4" w:space="0"/>
                    <w:right w:val="single" w:color="auto" w:sz="4" w:space="0"/>
                  </w:tcBorders>
                  <w:tcMar/>
                  <w:vAlign w:val="bottom"/>
                </w:tcPr>
                <w:p w:rsidR="21B524AF" w:rsidP="21B524AF" w:rsidRDefault="21B524AF" w14:paraId="557FAB03" w14:textId="1D3292D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56.044.368 </w:t>
                  </w:r>
                </w:p>
              </w:tc>
              <w:tc>
                <w:tcPr>
                  <w:tcW w:w="819" w:type="dxa"/>
                  <w:tcBorders>
                    <w:top w:val="nil"/>
                    <w:left w:val="nil"/>
                    <w:bottom w:val="single" w:color="auto" w:sz="4" w:space="0"/>
                    <w:right w:val="single" w:color="auto" w:sz="4" w:space="0"/>
                  </w:tcBorders>
                  <w:tcMar/>
                  <w:vAlign w:val="bottom"/>
                </w:tcPr>
                <w:p w:rsidR="21B524AF" w:rsidP="21B524AF" w:rsidRDefault="21B524AF" w14:paraId="58C691F1" w14:textId="3A9AE72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2A38BF9" w14:textId="1D4238F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7220D87" w14:textId="00B6874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00D5883" w14:textId="1D58D89E">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56.044.368 </w:t>
                  </w:r>
                </w:p>
              </w:tc>
            </w:tr>
            <w:tr w:rsidR="21B524AF" w:rsidTr="4E2495E0" w14:paraId="6381195B"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686AC3AB" w14:textId="183C64EF">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38</w:t>
                  </w:r>
                </w:p>
              </w:tc>
              <w:tc>
                <w:tcPr>
                  <w:tcW w:w="2010" w:type="dxa"/>
                  <w:tcBorders>
                    <w:top w:val="nil"/>
                    <w:left w:val="nil"/>
                    <w:bottom w:val="single" w:color="auto" w:sz="4" w:space="0"/>
                    <w:right w:val="single" w:color="auto" w:sz="4" w:space="0"/>
                  </w:tcBorders>
                  <w:tcMar/>
                  <w:vAlign w:val="bottom"/>
                </w:tcPr>
                <w:p w:rsidR="21B524AF" w:rsidP="21B524AF" w:rsidRDefault="21B524AF" w14:paraId="2FFFAB96" w14:textId="25BA7119">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Apechontería con familias étnicas – Afrodescendientes</w:t>
                  </w:r>
                </w:p>
              </w:tc>
              <w:tc>
                <w:tcPr>
                  <w:tcW w:w="1065" w:type="dxa"/>
                  <w:tcBorders>
                    <w:top w:val="nil"/>
                    <w:left w:val="nil"/>
                    <w:bottom w:val="single" w:color="auto" w:sz="4" w:space="0"/>
                    <w:right w:val="single" w:color="auto" w:sz="4" w:space="0"/>
                  </w:tcBorders>
                  <w:tcMar/>
                  <w:vAlign w:val="bottom"/>
                </w:tcPr>
                <w:p w:rsidR="21B524AF" w:rsidP="21B524AF" w:rsidRDefault="21B524AF" w14:paraId="4AB06825" w14:textId="1CC03BC5">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52.041.312 </w:t>
                  </w:r>
                </w:p>
              </w:tc>
              <w:tc>
                <w:tcPr>
                  <w:tcW w:w="1065" w:type="dxa"/>
                  <w:tcBorders>
                    <w:top w:val="nil"/>
                    <w:left w:val="nil"/>
                    <w:bottom w:val="single" w:color="auto" w:sz="4" w:space="0"/>
                    <w:right w:val="single" w:color="auto" w:sz="4" w:space="0"/>
                  </w:tcBorders>
                  <w:tcMar/>
                  <w:vAlign w:val="bottom"/>
                </w:tcPr>
                <w:p w:rsidR="21B524AF" w:rsidP="21B524AF" w:rsidRDefault="21B524AF" w14:paraId="0874E06D" w14:textId="5E7E9DE4">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45.864.770 </w:t>
                  </w:r>
                </w:p>
              </w:tc>
              <w:tc>
                <w:tcPr>
                  <w:tcW w:w="885" w:type="dxa"/>
                  <w:tcBorders>
                    <w:top w:val="nil"/>
                    <w:left w:val="nil"/>
                    <w:bottom w:val="single" w:color="auto" w:sz="4" w:space="0"/>
                    <w:right w:val="single" w:color="auto" w:sz="4" w:space="0"/>
                  </w:tcBorders>
                  <w:tcMar/>
                  <w:vAlign w:val="bottom"/>
                </w:tcPr>
                <w:p w:rsidR="21B524AF" w:rsidP="21B524AF" w:rsidRDefault="21B524AF" w14:paraId="45B9DE10" w14:textId="5BF1D9C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6.176.542 </w:t>
                  </w:r>
                </w:p>
              </w:tc>
              <w:tc>
                <w:tcPr>
                  <w:tcW w:w="819" w:type="dxa"/>
                  <w:tcBorders>
                    <w:top w:val="nil"/>
                    <w:left w:val="nil"/>
                    <w:bottom w:val="single" w:color="auto" w:sz="4" w:space="0"/>
                    <w:right w:val="single" w:color="auto" w:sz="4" w:space="0"/>
                  </w:tcBorders>
                  <w:tcMar/>
                  <w:vAlign w:val="bottom"/>
                </w:tcPr>
                <w:p w:rsidR="21B524AF" w:rsidP="21B524AF" w:rsidRDefault="21B524AF" w14:paraId="2DA798E0" w14:textId="2018AEE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402E344" w14:textId="4C53B15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02F62989" w14:textId="35C4B24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28DB3CB" w14:textId="7AD31D1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6.176.542 </w:t>
                  </w:r>
                </w:p>
              </w:tc>
            </w:tr>
            <w:tr w:rsidR="21B524AF" w:rsidTr="4E2495E0" w14:paraId="1A549197"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46CDA789" w14:textId="70D54A78">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39</w:t>
                  </w:r>
                </w:p>
              </w:tc>
              <w:tc>
                <w:tcPr>
                  <w:tcW w:w="2010" w:type="dxa"/>
                  <w:tcBorders>
                    <w:top w:val="nil"/>
                    <w:left w:val="nil"/>
                    <w:bottom w:val="single" w:color="auto" w:sz="4" w:space="0"/>
                    <w:right w:val="single" w:color="auto" w:sz="4" w:space="0"/>
                  </w:tcBorders>
                  <w:tcMar/>
                  <w:vAlign w:val="bottom"/>
                </w:tcPr>
                <w:p w:rsidR="21B524AF" w:rsidP="21B524AF" w:rsidRDefault="21B524AF" w14:paraId="29EFBF87" w14:textId="260DA35D">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 xml:space="preserve">Tecnicas de curación ancestral - Negras y Afrocolombianas </w:t>
                  </w:r>
                </w:p>
              </w:tc>
              <w:tc>
                <w:tcPr>
                  <w:tcW w:w="1065" w:type="dxa"/>
                  <w:tcBorders>
                    <w:top w:val="nil"/>
                    <w:left w:val="nil"/>
                    <w:bottom w:val="single" w:color="auto" w:sz="4" w:space="0"/>
                    <w:right w:val="single" w:color="auto" w:sz="4" w:space="0"/>
                  </w:tcBorders>
                  <w:tcMar/>
                  <w:vAlign w:val="bottom"/>
                </w:tcPr>
                <w:p w:rsidR="21B524AF" w:rsidP="21B524AF" w:rsidRDefault="21B524AF" w14:paraId="4CAABB72" w14:textId="0A968A4F">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208.165.248 </w:t>
                  </w:r>
                </w:p>
              </w:tc>
              <w:tc>
                <w:tcPr>
                  <w:tcW w:w="1065" w:type="dxa"/>
                  <w:tcBorders>
                    <w:top w:val="nil"/>
                    <w:left w:val="nil"/>
                    <w:bottom w:val="single" w:color="auto" w:sz="4" w:space="0"/>
                    <w:right w:val="single" w:color="auto" w:sz="4" w:space="0"/>
                  </w:tcBorders>
                  <w:tcMar/>
                  <w:vAlign w:val="bottom"/>
                </w:tcPr>
                <w:p w:rsidR="21B524AF" w:rsidP="21B524AF" w:rsidRDefault="21B524AF" w14:paraId="65C80773" w14:textId="3A9BAB3C">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180.799.018 </w:t>
                  </w:r>
                </w:p>
              </w:tc>
              <w:tc>
                <w:tcPr>
                  <w:tcW w:w="885" w:type="dxa"/>
                  <w:tcBorders>
                    <w:top w:val="nil"/>
                    <w:left w:val="nil"/>
                    <w:bottom w:val="single" w:color="auto" w:sz="4" w:space="0"/>
                    <w:right w:val="single" w:color="auto" w:sz="4" w:space="0"/>
                  </w:tcBorders>
                  <w:tcMar/>
                  <w:vAlign w:val="bottom"/>
                </w:tcPr>
                <w:p w:rsidR="21B524AF" w:rsidP="21B524AF" w:rsidRDefault="21B524AF" w14:paraId="75E2B2CE" w14:textId="09A4CD1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27.366.230 </w:t>
                  </w:r>
                </w:p>
              </w:tc>
              <w:tc>
                <w:tcPr>
                  <w:tcW w:w="819" w:type="dxa"/>
                  <w:tcBorders>
                    <w:top w:val="nil"/>
                    <w:left w:val="nil"/>
                    <w:bottom w:val="single" w:color="auto" w:sz="4" w:space="0"/>
                    <w:right w:val="single" w:color="auto" w:sz="4" w:space="0"/>
                  </w:tcBorders>
                  <w:tcMar/>
                  <w:vAlign w:val="bottom"/>
                </w:tcPr>
                <w:p w:rsidR="21B524AF" w:rsidP="21B524AF" w:rsidRDefault="21B524AF" w14:paraId="6DF83528" w14:textId="3DA65D5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8171349" w14:textId="03029D0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62E6A9E" w14:textId="47F70CD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06B633C8" w14:textId="4CB617A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27.366.230 </w:t>
                  </w:r>
                </w:p>
              </w:tc>
            </w:tr>
            <w:tr w:rsidR="21B524AF" w:rsidTr="4E2495E0" w14:paraId="046C7834"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701C6D03" w14:textId="31F84E5D">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40</w:t>
                  </w:r>
                </w:p>
              </w:tc>
              <w:tc>
                <w:tcPr>
                  <w:tcW w:w="2010" w:type="dxa"/>
                  <w:tcBorders>
                    <w:top w:val="nil"/>
                    <w:left w:val="nil"/>
                    <w:bottom w:val="single" w:color="auto" w:sz="4" w:space="0"/>
                    <w:right w:val="single" w:color="auto" w:sz="4" w:space="0"/>
                  </w:tcBorders>
                  <w:tcMar/>
                  <w:vAlign w:val="bottom"/>
                </w:tcPr>
                <w:p w:rsidR="21B524AF" w:rsidP="21B524AF" w:rsidRDefault="21B524AF" w14:paraId="2A024F89" w14:textId="773D5162">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Bienestar con Familias Étnicas - Palenqueros</w:t>
                  </w:r>
                </w:p>
              </w:tc>
              <w:tc>
                <w:tcPr>
                  <w:tcW w:w="1065" w:type="dxa"/>
                  <w:tcBorders>
                    <w:top w:val="nil"/>
                    <w:left w:val="nil"/>
                    <w:bottom w:val="single" w:color="auto" w:sz="4" w:space="0"/>
                    <w:right w:val="single" w:color="auto" w:sz="4" w:space="0"/>
                  </w:tcBorders>
                  <w:tcMar/>
                  <w:vAlign w:val="bottom"/>
                </w:tcPr>
                <w:p w:rsidR="21B524AF" w:rsidP="21B524AF" w:rsidRDefault="21B524AF" w14:paraId="7005ED7D" w14:textId="051F9ED3">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240E52C5" w14:textId="29782A5E">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771ED618" w14:textId="165B5F6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2234C21F" w14:textId="34A4039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97D6705" w14:textId="0FE1B01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2AE9C5E" w14:textId="11768F7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B2558A7" w14:textId="1D440D8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75915B26"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5405D7B1" w14:textId="6BB177B5">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41</w:t>
                  </w:r>
                </w:p>
              </w:tc>
              <w:tc>
                <w:tcPr>
                  <w:tcW w:w="2010" w:type="dxa"/>
                  <w:tcBorders>
                    <w:top w:val="nil"/>
                    <w:left w:val="nil"/>
                    <w:bottom w:val="single" w:color="auto" w:sz="4" w:space="0"/>
                    <w:right w:val="single" w:color="auto" w:sz="4" w:space="0"/>
                  </w:tcBorders>
                  <w:tcMar/>
                  <w:vAlign w:val="bottom"/>
                </w:tcPr>
                <w:p w:rsidR="21B524AF" w:rsidP="21B524AF" w:rsidRDefault="21B524AF" w14:paraId="11E5B68B" w14:textId="2EA5A9C6">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Acciones Colectivas Diferenciales con familias étnicas – Palenqueros</w:t>
                  </w:r>
                </w:p>
              </w:tc>
              <w:tc>
                <w:tcPr>
                  <w:tcW w:w="1065" w:type="dxa"/>
                  <w:tcBorders>
                    <w:top w:val="nil"/>
                    <w:left w:val="nil"/>
                    <w:bottom w:val="single" w:color="auto" w:sz="4" w:space="0"/>
                    <w:right w:val="single" w:color="auto" w:sz="4" w:space="0"/>
                  </w:tcBorders>
                  <w:tcMar/>
                  <w:vAlign w:val="bottom"/>
                </w:tcPr>
                <w:p w:rsidR="21B524AF" w:rsidP="21B524AF" w:rsidRDefault="21B524AF" w14:paraId="146AAECE" w14:textId="3929CA64">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17A55BB7" w14:textId="0CEB7594">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3D27C693" w14:textId="4651F29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40A04264" w14:textId="2B1A7C2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547D1B7" w14:textId="3E83D45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1B1E2B0" w14:textId="5F7BCAA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8E7A9DB" w14:textId="3D1091F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4AF7EF56"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026AA2A4" w14:textId="7141D928">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42</w:t>
                  </w:r>
                </w:p>
              </w:tc>
              <w:tc>
                <w:tcPr>
                  <w:tcW w:w="2010" w:type="dxa"/>
                  <w:tcBorders>
                    <w:top w:val="nil"/>
                    <w:left w:val="nil"/>
                    <w:bottom w:val="single" w:color="auto" w:sz="4" w:space="0"/>
                    <w:right w:val="single" w:color="auto" w:sz="4" w:space="0"/>
                  </w:tcBorders>
                  <w:tcMar/>
                  <w:vAlign w:val="bottom"/>
                </w:tcPr>
                <w:p w:rsidR="21B524AF" w:rsidP="21B524AF" w:rsidRDefault="21B524AF" w14:paraId="0B04F746" w14:textId="09946C5E">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Acciones Propias de medicina ancestral – Palenqueros.</w:t>
                  </w:r>
                </w:p>
              </w:tc>
              <w:tc>
                <w:tcPr>
                  <w:tcW w:w="1065" w:type="dxa"/>
                  <w:tcBorders>
                    <w:top w:val="nil"/>
                    <w:left w:val="nil"/>
                    <w:bottom w:val="single" w:color="auto" w:sz="4" w:space="0"/>
                    <w:right w:val="single" w:color="auto" w:sz="4" w:space="0"/>
                  </w:tcBorders>
                  <w:tcMar/>
                  <w:vAlign w:val="bottom"/>
                </w:tcPr>
                <w:p w:rsidR="21B524AF" w:rsidP="21B524AF" w:rsidRDefault="21B524AF" w14:paraId="4DC0530B" w14:textId="615CF51B">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72725C74" w14:textId="728E17AD">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78871F6E" w14:textId="75207D0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1B1DD30C" w14:textId="646CBBD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B8A3FF9" w14:textId="16234EC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5EF300F" w14:textId="1A51E7F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606223D" w14:textId="0C0454B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640EEDA7"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2B06A4CB" w14:textId="16BE282B">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43</w:t>
                  </w:r>
                </w:p>
              </w:tc>
              <w:tc>
                <w:tcPr>
                  <w:tcW w:w="2010" w:type="dxa"/>
                  <w:tcBorders>
                    <w:top w:val="nil"/>
                    <w:left w:val="nil"/>
                    <w:bottom w:val="single" w:color="auto" w:sz="4" w:space="0"/>
                    <w:right w:val="single" w:color="auto" w:sz="4" w:space="0"/>
                  </w:tcBorders>
                  <w:tcMar/>
                  <w:vAlign w:val="bottom"/>
                </w:tcPr>
                <w:p w:rsidR="21B524AF" w:rsidP="21B524AF" w:rsidRDefault="21B524AF" w14:paraId="62903E78" w14:textId="43F246AB">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Gestión Integral del riesgo en familias indígenas embera  - Subred Centro Oriente</w:t>
                  </w:r>
                </w:p>
              </w:tc>
              <w:tc>
                <w:tcPr>
                  <w:tcW w:w="1065" w:type="dxa"/>
                  <w:tcBorders>
                    <w:top w:val="nil"/>
                    <w:left w:val="nil"/>
                    <w:bottom w:val="single" w:color="auto" w:sz="4" w:space="0"/>
                    <w:right w:val="single" w:color="auto" w:sz="4" w:space="0"/>
                  </w:tcBorders>
                  <w:tcMar/>
                  <w:vAlign w:val="bottom"/>
                </w:tcPr>
                <w:p w:rsidR="21B524AF" w:rsidP="21B524AF" w:rsidRDefault="21B524AF" w14:paraId="667035E7" w14:textId="65582BDA">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608.390.016 </w:t>
                  </w:r>
                </w:p>
              </w:tc>
              <w:tc>
                <w:tcPr>
                  <w:tcW w:w="1065" w:type="dxa"/>
                  <w:tcBorders>
                    <w:top w:val="nil"/>
                    <w:left w:val="nil"/>
                    <w:bottom w:val="single" w:color="auto" w:sz="4" w:space="0"/>
                    <w:right w:val="single" w:color="auto" w:sz="4" w:space="0"/>
                  </w:tcBorders>
                  <w:tcMar/>
                  <w:vAlign w:val="bottom"/>
                </w:tcPr>
                <w:p w:rsidR="21B524AF" w:rsidP="21B524AF" w:rsidRDefault="21B524AF" w14:paraId="2899FDB3" w14:textId="0E999131">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457.770.130 </w:t>
                  </w:r>
                </w:p>
              </w:tc>
              <w:tc>
                <w:tcPr>
                  <w:tcW w:w="885" w:type="dxa"/>
                  <w:tcBorders>
                    <w:top w:val="nil"/>
                    <w:left w:val="nil"/>
                    <w:bottom w:val="single" w:color="auto" w:sz="4" w:space="0"/>
                    <w:right w:val="single" w:color="auto" w:sz="4" w:space="0"/>
                  </w:tcBorders>
                  <w:tcMar/>
                  <w:vAlign w:val="bottom"/>
                </w:tcPr>
                <w:p w:rsidR="21B524AF" w:rsidP="21B524AF" w:rsidRDefault="21B524AF" w14:paraId="22A1986A" w14:textId="037D539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150.619.886 </w:t>
                  </w:r>
                </w:p>
              </w:tc>
              <w:tc>
                <w:tcPr>
                  <w:tcW w:w="819" w:type="dxa"/>
                  <w:tcBorders>
                    <w:top w:val="nil"/>
                    <w:left w:val="nil"/>
                    <w:bottom w:val="single" w:color="auto" w:sz="4" w:space="0"/>
                    <w:right w:val="single" w:color="auto" w:sz="4" w:space="0"/>
                  </w:tcBorders>
                  <w:tcMar/>
                  <w:vAlign w:val="bottom"/>
                </w:tcPr>
                <w:p w:rsidR="21B524AF" w:rsidP="21B524AF" w:rsidRDefault="21B524AF" w14:paraId="0D1D44FA" w14:textId="4FE0681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4D51D7D" w14:textId="375D5E4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5507839" w14:textId="3CBCEAD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1405D34" w14:textId="01732A2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150.619.886 </w:t>
                  </w:r>
                </w:p>
              </w:tc>
            </w:tr>
            <w:tr w:rsidR="21B524AF" w:rsidTr="4E2495E0" w14:paraId="2E18DBFD"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7C868063" w14:textId="3F2F140E">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44</w:t>
                  </w:r>
                </w:p>
              </w:tc>
              <w:tc>
                <w:tcPr>
                  <w:tcW w:w="2010" w:type="dxa"/>
                  <w:tcBorders>
                    <w:top w:val="nil"/>
                    <w:left w:val="nil"/>
                    <w:bottom w:val="single" w:color="auto" w:sz="4" w:space="0"/>
                    <w:right w:val="single" w:color="auto" w:sz="4" w:space="0"/>
                  </w:tcBorders>
                  <w:tcMar/>
                  <w:vAlign w:val="bottom"/>
                </w:tcPr>
                <w:p w:rsidR="21B524AF" w:rsidP="21B524AF" w:rsidRDefault="21B524AF" w14:paraId="410AB9BA" w14:textId="524AC60A">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Gestión Integral del riesgo en familias indígenas embera - Subred Norte</w:t>
                  </w:r>
                </w:p>
              </w:tc>
              <w:tc>
                <w:tcPr>
                  <w:tcW w:w="1065" w:type="dxa"/>
                  <w:tcBorders>
                    <w:top w:val="nil"/>
                    <w:left w:val="nil"/>
                    <w:bottom w:val="single" w:color="auto" w:sz="4" w:space="0"/>
                    <w:right w:val="single" w:color="auto" w:sz="4" w:space="0"/>
                  </w:tcBorders>
                  <w:tcMar/>
                  <w:vAlign w:val="bottom"/>
                </w:tcPr>
                <w:p w:rsidR="21B524AF" w:rsidP="21B524AF" w:rsidRDefault="21B524AF" w14:paraId="1365FCFD" w14:textId="33B15074">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5F6806B2" w14:textId="0724FE1E">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7CF91170" w14:textId="7B107EC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1A39E804" w14:textId="703AA76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DDE1E1D" w14:textId="06872E9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9EED6A5" w14:textId="0B06FE5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4AF3523" w14:textId="684E61E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164A682A"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3D922B00" w14:textId="7D764C2D">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45</w:t>
                  </w:r>
                </w:p>
              </w:tc>
              <w:tc>
                <w:tcPr>
                  <w:tcW w:w="2010" w:type="dxa"/>
                  <w:tcBorders>
                    <w:top w:val="nil"/>
                    <w:left w:val="nil"/>
                    <w:bottom w:val="single" w:color="auto" w:sz="4" w:space="0"/>
                    <w:right w:val="single" w:color="auto" w:sz="4" w:space="0"/>
                  </w:tcBorders>
                  <w:tcMar/>
                  <w:vAlign w:val="bottom"/>
                </w:tcPr>
                <w:p w:rsidR="21B524AF" w:rsidP="21B524AF" w:rsidRDefault="21B524AF" w14:paraId="724DFCD1" w14:textId="7AAE750A">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Acciones promocionales Estrategia Unidad de atención integral comunitaria (UAIC)- Centro oriente</w:t>
                  </w:r>
                </w:p>
              </w:tc>
              <w:tc>
                <w:tcPr>
                  <w:tcW w:w="1065" w:type="dxa"/>
                  <w:tcBorders>
                    <w:top w:val="nil"/>
                    <w:left w:val="nil"/>
                    <w:bottom w:val="single" w:color="auto" w:sz="4" w:space="0"/>
                    <w:right w:val="single" w:color="auto" w:sz="4" w:space="0"/>
                  </w:tcBorders>
                  <w:tcMar/>
                  <w:vAlign w:val="bottom"/>
                </w:tcPr>
                <w:p w:rsidR="21B524AF" w:rsidP="21B524AF" w:rsidRDefault="21B524AF" w14:paraId="3A3ABBBF" w14:textId="0E5F251C">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47.236.608 </w:t>
                  </w:r>
                </w:p>
              </w:tc>
              <w:tc>
                <w:tcPr>
                  <w:tcW w:w="1065" w:type="dxa"/>
                  <w:tcBorders>
                    <w:top w:val="nil"/>
                    <w:left w:val="nil"/>
                    <w:bottom w:val="single" w:color="auto" w:sz="4" w:space="0"/>
                    <w:right w:val="single" w:color="auto" w:sz="4" w:space="0"/>
                  </w:tcBorders>
                  <w:tcMar/>
                  <w:vAlign w:val="bottom"/>
                </w:tcPr>
                <w:p w:rsidR="21B524AF" w:rsidP="21B524AF" w:rsidRDefault="21B524AF" w14:paraId="43F3E300" w14:textId="010A598A">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43.264.044 </w:t>
                  </w:r>
                </w:p>
              </w:tc>
              <w:tc>
                <w:tcPr>
                  <w:tcW w:w="885" w:type="dxa"/>
                  <w:tcBorders>
                    <w:top w:val="nil"/>
                    <w:left w:val="nil"/>
                    <w:bottom w:val="single" w:color="auto" w:sz="4" w:space="0"/>
                    <w:right w:val="single" w:color="auto" w:sz="4" w:space="0"/>
                  </w:tcBorders>
                  <w:tcMar/>
                  <w:vAlign w:val="bottom"/>
                </w:tcPr>
                <w:p w:rsidR="21B524AF" w:rsidP="21B524AF" w:rsidRDefault="21B524AF" w14:paraId="4BABEBED" w14:textId="1FE98E5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3.972.564 </w:t>
                  </w:r>
                </w:p>
              </w:tc>
              <w:tc>
                <w:tcPr>
                  <w:tcW w:w="819" w:type="dxa"/>
                  <w:tcBorders>
                    <w:top w:val="nil"/>
                    <w:left w:val="nil"/>
                    <w:bottom w:val="single" w:color="auto" w:sz="4" w:space="0"/>
                    <w:right w:val="single" w:color="auto" w:sz="4" w:space="0"/>
                  </w:tcBorders>
                  <w:tcMar/>
                  <w:vAlign w:val="bottom"/>
                </w:tcPr>
                <w:p w:rsidR="21B524AF" w:rsidP="21B524AF" w:rsidRDefault="21B524AF" w14:paraId="7B0FEE1D" w14:textId="53EB070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0BF6A36E" w14:textId="2081323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6226B5A" w14:textId="3C4F8DA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A46DCA1" w14:textId="2568E43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3.972.564 </w:t>
                  </w:r>
                </w:p>
              </w:tc>
            </w:tr>
            <w:tr w:rsidR="21B524AF" w:rsidTr="4E2495E0" w14:paraId="6898870D"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29819F27" w14:textId="3C60109B">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46</w:t>
                  </w:r>
                </w:p>
              </w:tc>
              <w:tc>
                <w:tcPr>
                  <w:tcW w:w="2010" w:type="dxa"/>
                  <w:tcBorders>
                    <w:top w:val="nil"/>
                    <w:left w:val="nil"/>
                    <w:bottom w:val="single" w:color="auto" w:sz="4" w:space="0"/>
                    <w:right w:val="single" w:color="auto" w:sz="4" w:space="0"/>
                  </w:tcBorders>
                  <w:tcMar/>
                  <w:vAlign w:val="bottom"/>
                </w:tcPr>
                <w:p w:rsidR="21B524AF" w:rsidP="21B524AF" w:rsidRDefault="21B524AF" w14:paraId="4DAF3351" w14:textId="4FA51599">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Acciones promocionales Estrategia Unidad de atención integral comunitaria (UAIC)- Norte</w:t>
                  </w:r>
                </w:p>
              </w:tc>
              <w:tc>
                <w:tcPr>
                  <w:tcW w:w="1065" w:type="dxa"/>
                  <w:tcBorders>
                    <w:top w:val="nil"/>
                    <w:left w:val="nil"/>
                    <w:bottom w:val="single" w:color="auto" w:sz="4" w:space="0"/>
                    <w:right w:val="single" w:color="auto" w:sz="4" w:space="0"/>
                  </w:tcBorders>
                  <w:tcMar/>
                  <w:vAlign w:val="bottom"/>
                </w:tcPr>
                <w:p w:rsidR="21B524AF" w:rsidP="21B524AF" w:rsidRDefault="21B524AF" w14:paraId="03338A31" w14:textId="4F8B5881">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4BC27A5B" w14:textId="609C5981">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3A419039" w14:textId="737C0C7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3752F43B" w14:textId="4B1FEFC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AD24F86" w14:textId="73263D1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C98A217" w14:textId="2CBDD02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C147EDF" w14:textId="0701857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5C095D44"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720F5424" w14:textId="43CB5489">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47</w:t>
                  </w:r>
                </w:p>
              </w:tc>
              <w:tc>
                <w:tcPr>
                  <w:tcW w:w="2010" w:type="dxa"/>
                  <w:tcBorders>
                    <w:top w:val="nil"/>
                    <w:left w:val="nil"/>
                    <w:bottom w:val="single" w:color="auto" w:sz="4" w:space="0"/>
                    <w:right w:val="single" w:color="auto" w:sz="4" w:space="0"/>
                  </w:tcBorders>
                  <w:tcMar/>
                  <w:vAlign w:val="bottom"/>
                </w:tcPr>
                <w:p w:rsidR="21B524AF" w:rsidP="21B524AF" w:rsidRDefault="21B524AF" w14:paraId="068B430D" w14:textId="7B29E9A3">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Gestión del riesgo en familias del cabildo indígena Wounaan de Bogota D.C Comunidad Baud Mos.</w:t>
                  </w:r>
                </w:p>
              </w:tc>
              <w:tc>
                <w:tcPr>
                  <w:tcW w:w="1065" w:type="dxa"/>
                  <w:tcBorders>
                    <w:top w:val="nil"/>
                    <w:left w:val="nil"/>
                    <w:bottom w:val="single" w:color="auto" w:sz="4" w:space="0"/>
                    <w:right w:val="single" w:color="auto" w:sz="4" w:space="0"/>
                  </w:tcBorders>
                  <w:tcMar/>
                  <w:vAlign w:val="bottom"/>
                </w:tcPr>
                <w:p w:rsidR="21B524AF" w:rsidP="21B524AF" w:rsidRDefault="21B524AF" w14:paraId="51589DA5" w14:textId="660178C3">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5E33820D" w14:textId="16F1E292">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3CD2BB58" w14:textId="169C4CB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4E189A0F" w14:textId="08CA9F3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CB280FC" w14:textId="6C968B4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615B5FB" w14:textId="1D2B321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4799D2A" w14:textId="7BC1418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75050D68"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54969324" w14:textId="791A2873">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48</w:t>
                  </w:r>
                </w:p>
              </w:tc>
              <w:tc>
                <w:tcPr>
                  <w:tcW w:w="2010" w:type="dxa"/>
                  <w:tcBorders>
                    <w:top w:val="nil"/>
                    <w:left w:val="nil"/>
                    <w:bottom w:val="single" w:color="auto" w:sz="4" w:space="0"/>
                    <w:right w:val="single" w:color="auto" w:sz="4" w:space="0"/>
                  </w:tcBorders>
                  <w:tcMar/>
                  <w:vAlign w:val="bottom"/>
                </w:tcPr>
                <w:p w:rsidR="21B524AF" w:rsidP="21B524AF" w:rsidRDefault="21B524AF" w14:paraId="3373C909" w14:textId="503719CD">
                  <w:pPr>
                    <w:jc w:val="center"/>
                    <w:rPr>
                      <w:rFonts w:ascii="Aptos Narrow" w:hAnsi="Aptos Narrow" w:eastAsia="Aptos Narrow" w:cs="Aptos Narrow"/>
                      <w:b/>
                      <w:bCs/>
                      <w:sz w:val="14"/>
                      <w:szCs w:val="14"/>
                      <w:lang w:val="es-ES"/>
                    </w:rPr>
                  </w:pPr>
                  <w:r w:rsidRPr="21B524AF">
                    <w:rPr>
                      <w:rFonts w:ascii="Aptos Narrow" w:hAnsi="Aptos Narrow" w:eastAsia="Aptos Narrow" w:cs="Aptos Narrow"/>
                      <w:b/>
                      <w:bCs/>
                      <w:sz w:val="14"/>
                      <w:szCs w:val="14"/>
                      <w:lang w:val="es-ES"/>
                    </w:rPr>
                    <w:t>Acciones con enfoque en medicina ancestral cabildo indigena Wounaan comunidad Baud Mos</w:t>
                  </w:r>
                </w:p>
              </w:tc>
              <w:tc>
                <w:tcPr>
                  <w:tcW w:w="1065" w:type="dxa"/>
                  <w:tcBorders>
                    <w:top w:val="nil"/>
                    <w:left w:val="nil"/>
                    <w:bottom w:val="single" w:color="auto" w:sz="4" w:space="0"/>
                    <w:right w:val="single" w:color="auto" w:sz="4" w:space="0"/>
                  </w:tcBorders>
                  <w:tcMar/>
                  <w:vAlign w:val="bottom"/>
                </w:tcPr>
                <w:p w:rsidR="21B524AF" w:rsidP="21B524AF" w:rsidRDefault="21B524AF" w14:paraId="1CC7E1CF" w14:textId="03F232C3">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251D314D" w14:textId="12C87D4F">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1CC53A8D" w14:textId="64A3E58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2D475CFA" w14:textId="6918F0C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0D3560C4" w14:textId="6A17E1D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E5AF832" w14:textId="76DA79E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0346D85F" w14:textId="2A07803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3AD36E05"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180D1B69" w14:textId="78CD9199">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49</w:t>
                  </w:r>
                </w:p>
              </w:tc>
              <w:tc>
                <w:tcPr>
                  <w:tcW w:w="2010" w:type="dxa"/>
                  <w:tcBorders>
                    <w:top w:val="nil"/>
                    <w:left w:val="nil"/>
                    <w:bottom w:val="single" w:color="auto" w:sz="4" w:space="0"/>
                    <w:right w:val="single" w:color="auto" w:sz="4" w:space="0"/>
                  </w:tcBorders>
                  <w:tcMar/>
                  <w:vAlign w:val="bottom"/>
                </w:tcPr>
                <w:p w:rsidR="21B524AF" w:rsidP="21B524AF" w:rsidRDefault="21B524AF" w14:paraId="18863A39" w14:textId="610AEA0D">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Concertación, dialogo e intercambio de saberes para la atencion en salud de la Cumpaña Romani</w:t>
                  </w:r>
                </w:p>
              </w:tc>
              <w:tc>
                <w:tcPr>
                  <w:tcW w:w="1065" w:type="dxa"/>
                  <w:tcBorders>
                    <w:top w:val="nil"/>
                    <w:left w:val="nil"/>
                    <w:bottom w:val="single" w:color="auto" w:sz="4" w:space="0"/>
                    <w:right w:val="single" w:color="auto" w:sz="4" w:space="0"/>
                  </w:tcBorders>
                  <w:tcMar/>
                  <w:vAlign w:val="bottom"/>
                </w:tcPr>
                <w:p w:rsidR="21B524AF" w:rsidP="21B524AF" w:rsidRDefault="21B524AF" w14:paraId="7DF8BE2E" w14:textId="6523D8C8">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656FF91B" w14:textId="2C4EB947">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0AEDBE13" w14:textId="04F653B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6E656708" w14:textId="193A062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A11A73E" w14:textId="3A00DB4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296BD2A" w14:textId="735F7CF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F634B8E" w14:textId="599DF03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79CCEF3F"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542B6726" w14:textId="2BF45433">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50</w:t>
                  </w:r>
                </w:p>
              </w:tc>
              <w:tc>
                <w:tcPr>
                  <w:tcW w:w="2010" w:type="dxa"/>
                  <w:tcBorders>
                    <w:top w:val="nil"/>
                    <w:left w:val="nil"/>
                    <w:bottom w:val="single" w:color="auto" w:sz="4" w:space="0"/>
                    <w:right w:val="single" w:color="auto" w:sz="4" w:space="0"/>
                  </w:tcBorders>
                  <w:tcMar/>
                  <w:vAlign w:val="bottom"/>
                </w:tcPr>
                <w:p w:rsidR="21B524AF" w:rsidP="21B524AF" w:rsidRDefault="21B524AF" w14:paraId="39832790" w14:textId="22B6026F">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Cuidado sastimasco para la Cumpaña Romani</w:t>
                  </w:r>
                </w:p>
              </w:tc>
              <w:tc>
                <w:tcPr>
                  <w:tcW w:w="1065" w:type="dxa"/>
                  <w:tcBorders>
                    <w:top w:val="nil"/>
                    <w:left w:val="nil"/>
                    <w:bottom w:val="single" w:color="auto" w:sz="4" w:space="0"/>
                    <w:right w:val="single" w:color="auto" w:sz="4" w:space="0"/>
                  </w:tcBorders>
                  <w:tcMar/>
                  <w:vAlign w:val="bottom"/>
                </w:tcPr>
                <w:p w:rsidR="21B524AF" w:rsidP="21B524AF" w:rsidRDefault="21B524AF" w14:paraId="3A595B7B" w14:textId="7B43D6DA">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5FD5AE1F" w14:textId="126A23C8">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08D3C24F" w14:textId="22E27DD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49B03F0B" w14:textId="3414FBB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FCCDE06" w14:textId="025488D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AD042F6" w14:textId="030C44A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8BD4828" w14:textId="71BB46B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482B6991"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5ADE557A" w14:textId="0F5CAA7D">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51</w:t>
                  </w:r>
                </w:p>
              </w:tc>
              <w:tc>
                <w:tcPr>
                  <w:tcW w:w="2010" w:type="dxa"/>
                  <w:tcBorders>
                    <w:top w:val="nil"/>
                    <w:left w:val="nil"/>
                    <w:bottom w:val="single" w:color="auto" w:sz="4" w:space="0"/>
                    <w:right w:val="single" w:color="auto" w:sz="4" w:space="0"/>
                  </w:tcBorders>
                  <w:tcMar/>
                  <w:vAlign w:val="bottom"/>
                </w:tcPr>
                <w:p w:rsidR="21B524AF" w:rsidP="21B524AF" w:rsidRDefault="21B524AF" w14:paraId="5A5196CB" w14:textId="5B705657">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 xml:space="preserve">Arakadimos Cumpañaco desde la medicina ancestral </w:t>
                  </w:r>
                </w:p>
              </w:tc>
              <w:tc>
                <w:tcPr>
                  <w:tcW w:w="1065" w:type="dxa"/>
                  <w:tcBorders>
                    <w:top w:val="nil"/>
                    <w:left w:val="nil"/>
                    <w:bottom w:val="single" w:color="auto" w:sz="4" w:space="0"/>
                    <w:right w:val="single" w:color="auto" w:sz="4" w:space="0"/>
                  </w:tcBorders>
                  <w:tcMar/>
                  <w:vAlign w:val="bottom"/>
                </w:tcPr>
                <w:p w:rsidR="21B524AF" w:rsidP="21B524AF" w:rsidRDefault="21B524AF" w14:paraId="701CFAD8" w14:textId="0BA4AFF5">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41B01D89" w14:textId="2E224786">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559CF3D1" w14:textId="1EC57C6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3189E101" w14:textId="3D7CD6B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D3ABF6C" w14:textId="6F6AC1A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BB908A4" w14:textId="7515AB4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9B00D71" w14:textId="50B5BAFE">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2E085AF3"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5E0AA560" w14:textId="5AF3C904">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52</w:t>
                  </w:r>
                </w:p>
              </w:tc>
              <w:tc>
                <w:tcPr>
                  <w:tcW w:w="2010" w:type="dxa"/>
                  <w:tcBorders>
                    <w:top w:val="nil"/>
                    <w:left w:val="nil"/>
                    <w:bottom w:val="single" w:color="auto" w:sz="4" w:space="0"/>
                    <w:right w:val="single" w:color="auto" w:sz="4" w:space="0"/>
                  </w:tcBorders>
                  <w:tcMar/>
                  <w:vAlign w:val="bottom"/>
                </w:tcPr>
                <w:p w:rsidR="21B524AF" w:rsidP="21B524AF" w:rsidRDefault="21B524AF" w14:paraId="206C6EE6" w14:textId="60BB4D04">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Construcción de contenidos diferenciales para el cuidado sastimasco de la Cumpaña Romani</w:t>
                  </w:r>
                </w:p>
              </w:tc>
              <w:tc>
                <w:tcPr>
                  <w:tcW w:w="1065" w:type="dxa"/>
                  <w:tcBorders>
                    <w:top w:val="nil"/>
                    <w:left w:val="nil"/>
                    <w:bottom w:val="single" w:color="auto" w:sz="4" w:space="0"/>
                    <w:right w:val="single" w:color="auto" w:sz="4" w:space="0"/>
                  </w:tcBorders>
                  <w:tcMar/>
                  <w:vAlign w:val="bottom"/>
                </w:tcPr>
                <w:p w:rsidR="21B524AF" w:rsidP="21B524AF" w:rsidRDefault="21B524AF" w14:paraId="6A0C3A50" w14:textId="4711BE46">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70D9C58E" w14:textId="5AFD8382">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0876E170" w14:textId="30DA078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1DAF2ED5" w14:textId="5C87CCD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3438462" w14:textId="12F7E65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EBC1869" w14:textId="3190F50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F772F4E" w14:textId="1F84200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3D3DFA3C"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437CD121" w14:textId="4330A167">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53</w:t>
                  </w:r>
                </w:p>
              </w:tc>
              <w:tc>
                <w:tcPr>
                  <w:tcW w:w="2010" w:type="dxa"/>
                  <w:tcBorders>
                    <w:top w:val="nil"/>
                    <w:left w:val="nil"/>
                    <w:bottom w:val="single" w:color="auto" w:sz="4" w:space="0"/>
                    <w:right w:val="single" w:color="auto" w:sz="4" w:space="0"/>
                  </w:tcBorders>
                  <w:tcMar/>
                  <w:vAlign w:val="bottom"/>
                </w:tcPr>
                <w:p w:rsidR="21B524AF" w:rsidP="21B524AF" w:rsidRDefault="21B524AF" w14:paraId="7A6CA8FF" w14:textId="116B4D61">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Plan de Cuido para las Familias de las comunidades indígenas Muiscas Bosa y Muiscas Suba</w:t>
                  </w:r>
                </w:p>
              </w:tc>
              <w:tc>
                <w:tcPr>
                  <w:tcW w:w="1065" w:type="dxa"/>
                  <w:tcBorders>
                    <w:top w:val="nil"/>
                    <w:left w:val="nil"/>
                    <w:bottom w:val="single" w:color="auto" w:sz="4" w:space="0"/>
                    <w:right w:val="single" w:color="auto" w:sz="4" w:space="0"/>
                  </w:tcBorders>
                  <w:tcMar/>
                  <w:vAlign w:val="bottom"/>
                </w:tcPr>
                <w:p w:rsidR="21B524AF" w:rsidP="21B524AF" w:rsidRDefault="21B524AF" w14:paraId="2BCC0D93" w14:textId="0C3F4275">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5F380BC3" w14:textId="5BA9F86D">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7A32BB6A" w14:textId="66A2A20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6626345C" w14:textId="102C2F5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B41053C" w14:textId="1851081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00B9C326" w14:textId="60D33C6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84ED736" w14:textId="04B1F93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178335FF"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43DEAE9E" w14:textId="07033CF5">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54</w:t>
                  </w:r>
                </w:p>
              </w:tc>
              <w:tc>
                <w:tcPr>
                  <w:tcW w:w="2010" w:type="dxa"/>
                  <w:tcBorders>
                    <w:top w:val="nil"/>
                    <w:left w:val="nil"/>
                    <w:bottom w:val="single" w:color="auto" w:sz="4" w:space="0"/>
                    <w:right w:val="single" w:color="auto" w:sz="4" w:space="0"/>
                  </w:tcBorders>
                  <w:tcMar/>
                  <w:vAlign w:val="bottom"/>
                </w:tcPr>
                <w:p w:rsidR="21B524AF" w:rsidP="21B524AF" w:rsidRDefault="21B524AF" w14:paraId="062F1FF5" w14:textId="6A0AFD30">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Estrategia de adquisición de insumos ancestrales_Afro, palenquero, indígena Embera, indígena Wounaan.</w:t>
                  </w:r>
                </w:p>
              </w:tc>
              <w:tc>
                <w:tcPr>
                  <w:tcW w:w="1065" w:type="dxa"/>
                  <w:tcBorders>
                    <w:top w:val="nil"/>
                    <w:left w:val="nil"/>
                    <w:bottom w:val="single" w:color="auto" w:sz="4" w:space="0"/>
                    <w:right w:val="single" w:color="auto" w:sz="4" w:space="0"/>
                  </w:tcBorders>
                  <w:tcMar/>
                  <w:vAlign w:val="bottom"/>
                </w:tcPr>
                <w:p w:rsidR="21B524AF" w:rsidP="21B524AF" w:rsidRDefault="21B524AF" w14:paraId="427B72A2" w14:textId="6A7B1EC6">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60.800.000 </w:t>
                  </w:r>
                </w:p>
              </w:tc>
              <w:tc>
                <w:tcPr>
                  <w:tcW w:w="1065" w:type="dxa"/>
                  <w:tcBorders>
                    <w:top w:val="nil"/>
                    <w:left w:val="nil"/>
                    <w:bottom w:val="single" w:color="auto" w:sz="4" w:space="0"/>
                    <w:right w:val="single" w:color="auto" w:sz="4" w:space="0"/>
                  </w:tcBorders>
                  <w:tcMar/>
                  <w:vAlign w:val="bottom"/>
                </w:tcPr>
                <w:p w:rsidR="21B524AF" w:rsidP="21B524AF" w:rsidRDefault="21B524AF" w14:paraId="77FF0C2A" w14:textId="1FCE5150">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48.000.000 </w:t>
                  </w:r>
                </w:p>
              </w:tc>
              <w:tc>
                <w:tcPr>
                  <w:tcW w:w="885" w:type="dxa"/>
                  <w:tcBorders>
                    <w:top w:val="nil"/>
                    <w:left w:val="nil"/>
                    <w:bottom w:val="single" w:color="auto" w:sz="4" w:space="0"/>
                    <w:right w:val="single" w:color="auto" w:sz="4" w:space="0"/>
                  </w:tcBorders>
                  <w:tcMar/>
                  <w:vAlign w:val="bottom"/>
                </w:tcPr>
                <w:p w:rsidR="21B524AF" w:rsidP="21B524AF" w:rsidRDefault="21B524AF" w14:paraId="5F0A7189" w14:textId="54BCE38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12.800.000 </w:t>
                  </w:r>
                </w:p>
              </w:tc>
              <w:tc>
                <w:tcPr>
                  <w:tcW w:w="819" w:type="dxa"/>
                  <w:tcBorders>
                    <w:top w:val="nil"/>
                    <w:left w:val="nil"/>
                    <w:bottom w:val="single" w:color="auto" w:sz="4" w:space="0"/>
                    <w:right w:val="single" w:color="auto" w:sz="4" w:space="0"/>
                  </w:tcBorders>
                  <w:tcMar/>
                  <w:vAlign w:val="bottom"/>
                </w:tcPr>
                <w:p w:rsidR="21B524AF" w:rsidP="21B524AF" w:rsidRDefault="21B524AF" w14:paraId="1FCA067D" w14:textId="1A8327D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467BB82" w14:textId="2AE6093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AC36D5E" w14:textId="0A65AE8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B17EF70" w14:textId="0863D7A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12.800.000 </w:t>
                  </w:r>
                </w:p>
              </w:tc>
            </w:tr>
            <w:tr w:rsidR="21B524AF" w:rsidTr="4E2495E0" w14:paraId="2C5B7FAF"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3A9297A3" w14:textId="778AF6C0">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55</w:t>
                  </w:r>
                </w:p>
              </w:tc>
              <w:tc>
                <w:tcPr>
                  <w:tcW w:w="2010" w:type="dxa"/>
                  <w:tcBorders>
                    <w:top w:val="nil"/>
                    <w:left w:val="nil"/>
                    <w:bottom w:val="single" w:color="auto" w:sz="4" w:space="0"/>
                    <w:right w:val="single" w:color="auto" w:sz="4" w:space="0"/>
                  </w:tcBorders>
                  <w:tcMar/>
                  <w:vAlign w:val="bottom"/>
                </w:tcPr>
                <w:p w:rsidR="21B524AF" w:rsidP="21B524AF" w:rsidRDefault="21B524AF" w14:paraId="70D23996" w14:textId="10410526">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Estrategia de adquisición de insumos ancestrales_Rrom, Muiscas</w:t>
                  </w:r>
                </w:p>
              </w:tc>
              <w:tc>
                <w:tcPr>
                  <w:tcW w:w="1065" w:type="dxa"/>
                  <w:tcBorders>
                    <w:top w:val="nil"/>
                    <w:left w:val="nil"/>
                    <w:bottom w:val="single" w:color="auto" w:sz="4" w:space="0"/>
                    <w:right w:val="single" w:color="auto" w:sz="4" w:space="0"/>
                  </w:tcBorders>
                  <w:tcMar/>
                  <w:vAlign w:val="bottom"/>
                </w:tcPr>
                <w:p w:rsidR="21B524AF" w:rsidP="21B524AF" w:rsidRDefault="21B524AF" w14:paraId="1C983782" w14:textId="045409A9">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6352104E" w14:textId="3B60669A">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537A2EE1" w14:textId="2608358E">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2634E41A" w14:textId="19C71E2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1C83FF8" w14:textId="284A543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B0443D9" w14:textId="095B38E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0246526" w14:textId="23D9F78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141AFD67"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41601527" w14:textId="33E41A47">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56</w:t>
                  </w:r>
                </w:p>
              </w:tc>
              <w:tc>
                <w:tcPr>
                  <w:tcW w:w="2010" w:type="dxa"/>
                  <w:tcBorders>
                    <w:top w:val="nil"/>
                    <w:left w:val="nil"/>
                    <w:bottom w:val="single" w:color="auto" w:sz="4" w:space="0"/>
                    <w:right w:val="single" w:color="auto" w:sz="4" w:space="0"/>
                  </w:tcBorders>
                  <w:tcMar/>
                  <w:vAlign w:val="bottom"/>
                </w:tcPr>
                <w:p w:rsidR="21B524AF" w:rsidP="21B524AF" w:rsidRDefault="21B524AF" w14:paraId="18BC8451" w14:textId="715B90C7">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Comité de Cuidado_Bachiller</w:t>
                  </w:r>
                </w:p>
              </w:tc>
              <w:tc>
                <w:tcPr>
                  <w:tcW w:w="1065" w:type="dxa"/>
                  <w:tcBorders>
                    <w:top w:val="nil"/>
                    <w:left w:val="nil"/>
                    <w:bottom w:val="single" w:color="auto" w:sz="4" w:space="0"/>
                    <w:right w:val="single" w:color="auto" w:sz="4" w:space="0"/>
                  </w:tcBorders>
                  <w:tcMar/>
                  <w:vAlign w:val="bottom"/>
                </w:tcPr>
                <w:p w:rsidR="21B524AF" w:rsidP="21B524AF" w:rsidRDefault="21B524AF" w14:paraId="7AB6C032" w14:textId="47CDE10A">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195.346.272 </w:t>
                  </w:r>
                </w:p>
              </w:tc>
              <w:tc>
                <w:tcPr>
                  <w:tcW w:w="1065" w:type="dxa"/>
                  <w:tcBorders>
                    <w:top w:val="nil"/>
                    <w:left w:val="nil"/>
                    <w:bottom w:val="single" w:color="auto" w:sz="4" w:space="0"/>
                    <w:right w:val="single" w:color="auto" w:sz="4" w:space="0"/>
                  </w:tcBorders>
                  <w:tcMar/>
                  <w:vAlign w:val="bottom"/>
                </w:tcPr>
                <w:p w:rsidR="21B524AF" w:rsidP="21B524AF" w:rsidRDefault="21B524AF" w14:paraId="328EDDCB" w14:textId="06EFB68C">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42.156.400 </w:t>
                  </w:r>
                </w:p>
              </w:tc>
              <w:tc>
                <w:tcPr>
                  <w:tcW w:w="885" w:type="dxa"/>
                  <w:tcBorders>
                    <w:top w:val="nil"/>
                    <w:left w:val="nil"/>
                    <w:bottom w:val="single" w:color="auto" w:sz="4" w:space="0"/>
                    <w:right w:val="single" w:color="auto" w:sz="4" w:space="0"/>
                  </w:tcBorders>
                  <w:tcMar/>
                  <w:vAlign w:val="bottom"/>
                </w:tcPr>
                <w:p w:rsidR="21B524AF" w:rsidP="21B524AF" w:rsidRDefault="21B524AF" w14:paraId="71A10FCC" w14:textId="03DBE0F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153.189.872 </w:t>
                  </w:r>
                </w:p>
              </w:tc>
              <w:tc>
                <w:tcPr>
                  <w:tcW w:w="819" w:type="dxa"/>
                  <w:tcBorders>
                    <w:top w:val="nil"/>
                    <w:left w:val="nil"/>
                    <w:bottom w:val="single" w:color="auto" w:sz="4" w:space="0"/>
                    <w:right w:val="single" w:color="auto" w:sz="4" w:space="0"/>
                  </w:tcBorders>
                  <w:tcMar/>
                  <w:vAlign w:val="bottom"/>
                </w:tcPr>
                <w:p w:rsidR="21B524AF" w:rsidP="21B524AF" w:rsidRDefault="21B524AF" w14:paraId="0F715A86" w14:textId="5850FBE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5472D80" w14:textId="3BC36D7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153.189.872 </w:t>
                  </w:r>
                </w:p>
              </w:tc>
              <w:tc>
                <w:tcPr>
                  <w:tcW w:w="1077" w:type="dxa"/>
                  <w:tcBorders>
                    <w:top w:val="nil"/>
                    <w:left w:val="nil"/>
                    <w:bottom w:val="single" w:color="auto" w:sz="4" w:space="0"/>
                    <w:right w:val="single" w:color="auto" w:sz="4" w:space="0"/>
                  </w:tcBorders>
                  <w:tcMar/>
                  <w:vAlign w:val="bottom"/>
                </w:tcPr>
                <w:p w:rsidR="21B524AF" w:rsidP="21B524AF" w:rsidRDefault="21B524AF" w14:paraId="398F846A" w14:textId="7F88155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377210A" w14:textId="163D02A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605DDD92"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4E5D59CA" w14:textId="026A2E46">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57</w:t>
                  </w:r>
                </w:p>
              </w:tc>
              <w:tc>
                <w:tcPr>
                  <w:tcW w:w="2010" w:type="dxa"/>
                  <w:tcBorders>
                    <w:top w:val="nil"/>
                    <w:left w:val="nil"/>
                    <w:bottom w:val="single" w:color="auto" w:sz="4" w:space="0"/>
                    <w:right w:val="single" w:color="auto" w:sz="4" w:space="0"/>
                  </w:tcBorders>
                  <w:tcMar/>
                  <w:vAlign w:val="bottom"/>
                </w:tcPr>
                <w:p w:rsidR="21B524AF" w:rsidP="21B524AF" w:rsidRDefault="21B524AF" w14:paraId="18646F68" w14:textId="7BE1507E">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Comité de Cuidado_Técnicos</w:t>
                  </w:r>
                </w:p>
              </w:tc>
              <w:tc>
                <w:tcPr>
                  <w:tcW w:w="1065" w:type="dxa"/>
                  <w:tcBorders>
                    <w:top w:val="nil"/>
                    <w:left w:val="nil"/>
                    <w:bottom w:val="single" w:color="auto" w:sz="4" w:space="0"/>
                    <w:right w:val="single" w:color="auto" w:sz="4" w:space="0"/>
                  </w:tcBorders>
                  <w:tcMar/>
                  <w:vAlign w:val="bottom"/>
                </w:tcPr>
                <w:p w:rsidR="21B524AF" w:rsidP="21B524AF" w:rsidRDefault="21B524AF" w14:paraId="20408E3C" w14:textId="22D571DD">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957.062.304 </w:t>
                  </w:r>
                </w:p>
              </w:tc>
              <w:tc>
                <w:tcPr>
                  <w:tcW w:w="1065" w:type="dxa"/>
                  <w:tcBorders>
                    <w:top w:val="nil"/>
                    <w:left w:val="nil"/>
                    <w:bottom w:val="single" w:color="auto" w:sz="4" w:space="0"/>
                    <w:right w:val="single" w:color="auto" w:sz="4" w:space="0"/>
                  </w:tcBorders>
                  <w:tcMar/>
                  <w:vAlign w:val="bottom"/>
                </w:tcPr>
                <w:p w:rsidR="21B524AF" w:rsidP="21B524AF" w:rsidRDefault="21B524AF" w14:paraId="3E60AF4E" w14:textId="5EEC47A0">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468.263.268 </w:t>
                  </w:r>
                </w:p>
              </w:tc>
              <w:tc>
                <w:tcPr>
                  <w:tcW w:w="885" w:type="dxa"/>
                  <w:tcBorders>
                    <w:top w:val="nil"/>
                    <w:left w:val="nil"/>
                    <w:bottom w:val="single" w:color="auto" w:sz="4" w:space="0"/>
                    <w:right w:val="single" w:color="auto" w:sz="4" w:space="0"/>
                  </w:tcBorders>
                  <w:tcMar/>
                  <w:vAlign w:val="bottom"/>
                </w:tcPr>
                <w:p w:rsidR="21B524AF" w:rsidP="21B524AF" w:rsidRDefault="21B524AF" w14:paraId="12FB151D" w14:textId="0114B7A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488.799.036 </w:t>
                  </w:r>
                </w:p>
              </w:tc>
              <w:tc>
                <w:tcPr>
                  <w:tcW w:w="819" w:type="dxa"/>
                  <w:tcBorders>
                    <w:top w:val="nil"/>
                    <w:left w:val="nil"/>
                    <w:bottom w:val="single" w:color="auto" w:sz="4" w:space="0"/>
                    <w:right w:val="single" w:color="auto" w:sz="4" w:space="0"/>
                  </w:tcBorders>
                  <w:tcMar/>
                  <w:vAlign w:val="bottom"/>
                </w:tcPr>
                <w:p w:rsidR="21B524AF" w:rsidP="21B524AF" w:rsidRDefault="21B524AF" w14:paraId="1EAEFE2C" w14:textId="27A71B9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64.603.008 </w:t>
                  </w:r>
                </w:p>
              </w:tc>
              <w:tc>
                <w:tcPr>
                  <w:tcW w:w="1077" w:type="dxa"/>
                  <w:tcBorders>
                    <w:top w:val="nil"/>
                    <w:left w:val="nil"/>
                    <w:bottom w:val="single" w:color="auto" w:sz="4" w:space="0"/>
                    <w:right w:val="single" w:color="auto" w:sz="4" w:space="0"/>
                  </w:tcBorders>
                  <w:tcMar/>
                  <w:vAlign w:val="bottom"/>
                </w:tcPr>
                <w:p w:rsidR="21B524AF" w:rsidP="21B524AF" w:rsidRDefault="21B524AF" w14:paraId="2CD11AEF" w14:textId="4B6F82A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424.196.028 </w:t>
                  </w:r>
                </w:p>
              </w:tc>
              <w:tc>
                <w:tcPr>
                  <w:tcW w:w="1077" w:type="dxa"/>
                  <w:tcBorders>
                    <w:top w:val="nil"/>
                    <w:left w:val="nil"/>
                    <w:bottom w:val="single" w:color="auto" w:sz="4" w:space="0"/>
                    <w:right w:val="single" w:color="auto" w:sz="4" w:space="0"/>
                  </w:tcBorders>
                  <w:tcMar/>
                  <w:vAlign w:val="bottom"/>
                </w:tcPr>
                <w:p w:rsidR="21B524AF" w:rsidP="21B524AF" w:rsidRDefault="21B524AF" w14:paraId="792E25B2" w14:textId="770DA07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8AA19AC" w14:textId="7E9F115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18EEEFDA"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4183BCB8" w14:textId="29490326">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58</w:t>
                  </w:r>
                </w:p>
              </w:tc>
              <w:tc>
                <w:tcPr>
                  <w:tcW w:w="2010" w:type="dxa"/>
                  <w:tcBorders>
                    <w:top w:val="nil"/>
                    <w:left w:val="nil"/>
                    <w:bottom w:val="single" w:color="auto" w:sz="4" w:space="0"/>
                    <w:right w:val="single" w:color="auto" w:sz="4" w:space="0"/>
                  </w:tcBorders>
                  <w:tcMar/>
                  <w:vAlign w:val="bottom"/>
                </w:tcPr>
                <w:p w:rsidR="21B524AF" w:rsidP="21B524AF" w:rsidRDefault="21B524AF" w14:paraId="10CA6A34" w14:textId="6D494A98">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Comité de Cuidado_Profesionales de medicina</w:t>
                  </w:r>
                </w:p>
              </w:tc>
              <w:tc>
                <w:tcPr>
                  <w:tcW w:w="1065" w:type="dxa"/>
                  <w:tcBorders>
                    <w:top w:val="nil"/>
                    <w:left w:val="nil"/>
                    <w:bottom w:val="single" w:color="auto" w:sz="4" w:space="0"/>
                    <w:right w:val="single" w:color="auto" w:sz="4" w:space="0"/>
                  </w:tcBorders>
                  <w:tcMar/>
                  <w:vAlign w:val="bottom"/>
                </w:tcPr>
                <w:p w:rsidR="21B524AF" w:rsidP="21B524AF" w:rsidRDefault="21B524AF" w14:paraId="795980CB" w14:textId="7EF067A3">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64.480.800 </w:t>
                  </w:r>
                </w:p>
              </w:tc>
              <w:tc>
                <w:tcPr>
                  <w:tcW w:w="1065" w:type="dxa"/>
                  <w:tcBorders>
                    <w:top w:val="nil"/>
                    <w:left w:val="nil"/>
                    <w:bottom w:val="single" w:color="auto" w:sz="4" w:space="0"/>
                    <w:right w:val="single" w:color="auto" w:sz="4" w:space="0"/>
                  </w:tcBorders>
                  <w:tcMar/>
                  <w:vAlign w:val="bottom"/>
                </w:tcPr>
                <w:p w:rsidR="21B524AF" w:rsidP="21B524AF" w:rsidRDefault="21B524AF" w14:paraId="6618D492" w14:textId="3776D90B">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48.575.536 </w:t>
                  </w:r>
                </w:p>
              </w:tc>
              <w:tc>
                <w:tcPr>
                  <w:tcW w:w="885" w:type="dxa"/>
                  <w:tcBorders>
                    <w:top w:val="nil"/>
                    <w:left w:val="nil"/>
                    <w:bottom w:val="single" w:color="auto" w:sz="4" w:space="0"/>
                    <w:right w:val="single" w:color="auto" w:sz="4" w:space="0"/>
                  </w:tcBorders>
                  <w:tcMar/>
                  <w:vAlign w:val="bottom"/>
                </w:tcPr>
                <w:p w:rsidR="21B524AF" w:rsidP="21B524AF" w:rsidRDefault="21B524AF" w14:paraId="68A35EF9" w14:textId="2215F15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15.905.264 </w:t>
                  </w:r>
                </w:p>
              </w:tc>
              <w:tc>
                <w:tcPr>
                  <w:tcW w:w="819" w:type="dxa"/>
                  <w:tcBorders>
                    <w:top w:val="nil"/>
                    <w:left w:val="nil"/>
                    <w:bottom w:val="single" w:color="auto" w:sz="4" w:space="0"/>
                    <w:right w:val="single" w:color="auto" w:sz="4" w:space="0"/>
                  </w:tcBorders>
                  <w:tcMar/>
                  <w:vAlign w:val="bottom"/>
                </w:tcPr>
                <w:p w:rsidR="21B524AF" w:rsidP="21B524AF" w:rsidRDefault="21B524AF" w14:paraId="6F3EAEAF" w14:textId="049D340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A825705" w14:textId="727789F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15.905.264 </w:t>
                  </w:r>
                </w:p>
              </w:tc>
              <w:tc>
                <w:tcPr>
                  <w:tcW w:w="1077" w:type="dxa"/>
                  <w:tcBorders>
                    <w:top w:val="nil"/>
                    <w:left w:val="nil"/>
                    <w:bottom w:val="single" w:color="auto" w:sz="4" w:space="0"/>
                    <w:right w:val="single" w:color="auto" w:sz="4" w:space="0"/>
                  </w:tcBorders>
                  <w:tcMar/>
                  <w:vAlign w:val="bottom"/>
                </w:tcPr>
                <w:p w:rsidR="21B524AF" w:rsidP="21B524AF" w:rsidRDefault="21B524AF" w14:paraId="29985FEE" w14:textId="4ABC940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0FE0F1F9" w14:textId="72A42A8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3DE0056A"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7B48D2CA" w14:textId="00FF544D">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59</w:t>
                  </w:r>
                </w:p>
              </w:tc>
              <w:tc>
                <w:tcPr>
                  <w:tcW w:w="2010" w:type="dxa"/>
                  <w:tcBorders>
                    <w:top w:val="nil"/>
                    <w:left w:val="nil"/>
                    <w:bottom w:val="single" w:color="auto" w:sz="4" w:space="0"/>
                    <w:right w:val="single" w:color="auto" w:sz="4" w:space="0"/>
                  </w:tcBorders>
                  <w:tcMar/>
                  <w:vAlign w:val="bottom"/>
                </w:tcPr>
                <w:p w:rsidR="21B524AF" w:rsidP="21B524AF" w:rsidRDefault="21B524AF" w14:paraId="057CC46C" w14:textId="3B673BE8">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Comité de Cuidado_Profesionales de planes de bienestar</w:t>
                  </w:r>
                </w:p>
              </w:tc>
              <w:tc>
                <w:tcPr>
                  <w:tcW w:w="1065" w:type="dxa"/>
                  <w:tcBorders>
                    <w:top w:val="nil"/>
                    <w:left w:val="nil"/>
                    <w:bottom w:val="single" w:color="auto" w:sz="4" w:space="0"/>
                    <w:right w:val="single" w:color="auto" w:sz="4" w:space="0"/>
                  </w:tcBorders>
                  <w:tcMar/>
                  <w:vAlign w:val="bottom"/>
                </w:tcPr>
                <w:p w:rsidR="21B524AF" w:rsidP="21B524AF" w:rsidRDefault="21B524AF" w14:paraId="5DAA3B50" w14:textId="4D38B60D">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426.505.920 </w:t>
                  </w:r>
                </w:p>
              </w:tc>
              <w:tc>
                <w:tcPr>
                  <w:tcW w:w="1065" w:type="dxa"/>
                  <w:tcBorders>
                    <w:top w:val="nil"/>
                    <w:left w:val="nil"/>
                    <w:bottom w:val="single" w:color="auto" w:sz="4" w:space="0"/>
                    <w:right w:val="single" w:color="auto" w:sz="4" w:space="0"/>
                  </w:tcBorders>
                  <w:tcMar/>
                  <w:vAlign w:val="bottom"/>
                </w:tcPr>
                <w:p w:rsidR="21B524AF" w:rsidP="21B524AF" w:rsidRDefault="21B524AF" w14:paraId="61B9A52C" w14:textId="0BC4F940">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303.188.400 </w:t>
                  </w:r>
                </w:p>
              </w:tc>
              <w:tc>
                <w:tcPr>
                  <w:tcW w:w="885" w:type="dxa"/>
                  <w:tcBorders>
                    <w:top w:val="nil"/>
                    <w:left w:val="nil"/>
                    <w:bottom w:val="single" w:color="auto" w:sz="4" w:space="0"/>
                    <w:right w:val="single" w:color="auto" w:sz="4" w:space="0"/>
                  </w:tcBorders>
                  <w:tcMar/>
                  <w:vAlign w:val="bottom"/>
                </w:tcPr>
                <w:p w:rsidR="21B524AF" w:rsidP="21B524AF" w:rsidRDefault="21B524AF" w14:paraId="0C2079C1" w14:textId="1AA0A96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123.317.520 </w:t>
                  </w:r>
                </w:p>
              </w:tc>
              <w:tc>
                <w:tcPr>
                  <w:tcW w:w="819" w:type="dxa"/>
                  <w:tcBorders>
                    <w:top w:val="nil"/>
                    <w:left w:val="nil"/>
                    <w:bottom w:val="single" w:color="auto" w:sz="4" w:space="0"/>
                    <w:right w:val="single" w:color="auto" w:sz="4" w:space="0"/>
                  </w:tcBorders>
                  <w:tcMar/>
                  <w:vAlign w:val="bottom"/>
                </w:tcPr>
                <w:p w:rsidR="21B524AF" w:rsidP="21B524AF" w:rsidRDefault="21B524AF" w14:paraId="43A2011F" w14:textId="67C4510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110.852.304 </w:t>
                  </w:r>
                </w:p>
              </w:tc>
              <w:tc>
                <w:tcPr>
                  <w:tcW w:w="1077" w:type="dxa"/>
                  <w:tcBorders>
                    <w:top w:val="nil"/>
                    <w:left w:val="nil"/>
                    <w:bottom w:val="single" w:color="auto" w:sz="4" w:space="0"/>
                    <w:right w:val="single" w:color="auto" w:sz="4" w:space="0"/>
                  </w:tcBorders>
                  <w:tcMar/>
                  <w:vAlign w:val="bottom"/>
                </w:tcPr>
                <w:p w:rsidR="21B524AF" w:rsidP="21B524AF" w:rsidRDefault="21B524AF" w14:paraId="26F5CED9" w14:textId="03E157D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157C4AC" w14:textId="23572DC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0DB2313F" w14:textId="69F8F67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12.465.216 </w:t>
                  </w:r>
                </w:p>
              </w:tc>
            </w:tr>
            <w:tr w:rsidR="21B524AF" w:rsidTr="4E2495E0" w14:paraId="341A7682"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6299E7FA" w14:textId="6C36BE5D">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60</w:t>
                  </w:r>
                </w:p>
              </w:tc>
              <w:tc>
                <w:tcPr>
                  <w:tcW w:w="2010" w:type="dxa"/>
                  <w:tcBorders>
                    <w:top w:val="nil"/>
                    <w:left w:val="nil"/>
                    <w:bottom w:val="single" w:color="auto" w:sz="4" w:space="0"/>
                    <w:right w:val="single" w:color="auto" w:sz="4" w:space="0"/>
                  </w:tcBorders>
                  <w:tcMar/>
                  <w:vAlign w:val="bottom"/>
                </w:tcPr>
                <w:p w:rsidR="21B524AF" w:rsidP="21B524AF" w:rsidRDefault="21B524AF" w14:paraId="1F6AB6F8" w14:textId="4D34DF96">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Comité de Cuidado_Profesionales especializados de planes de bienestar</w:t>
                  </w:r>
                </w:p>
              </w:tc>
              <w:tc>
                <w:tcPr>
                  <w:tcW w:w="1065" w:type="dxa"/>
                  <w:tcBorders>
                    <w:top w:val="nil"/>
                    <w:left w:val="nil"/>
                    <w:bottom w:val="single" w:color="auto" w:sz="4" w:space="0"/>
                    <w:right w:val="single" w:color="auto" w:sz="4" w:space="0"/>
                  </w:tcBorders>
                  <w:tcMar/>
                  <w:vAlign w:val="bottom"/>
                </w:tcPr>
                <w:p w:rsidR="21B524AF" w:rsidP="21B524AF" w:rsidRDefault="21B524AF" w14:paraId="1C1EAF55" w14:textId="455D5DEA">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23.959.200 </w:t>
                  </w:r>
                </w:p>
              </w:tc>
              <w:tc>
                <w:tcPr>
                  <w:tcW w:w="1065" w:type="dxa"/>
                  <w:tcBorders>
                    <w:top w:val="nil"/>
                    <w:left w:val="nil"/>
                    <w:bottom w:val="single" w:color="auto" w:sz="4" w:space="0"/>
                    <w:right w:val="single" w:color="auto" w:sz="4" w:space="0"/>
                  </w:tcBorders>
                  <w:tcMar/>
                  <w:vAlign w:val="bottom"/>
                </w:tcPr>
                <w:p w:rsidR="21B524AF" w:rsidP="21B524AF" w:rsidRDefault="21B524AF" w14:paraId="599E3D5F" w14:textId="0C341D0E">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23.959.200 </w:t>
                  </w:r>
                </w:p>
              </w:tc>
              <w:tc>
                <w:tcPr>
                  <w:tcW w:w="885" w:type="dxa"/>
                  <w:tcBorders>
                    <w:top w:val="nil"/>
                    <w:left w:val="nil"/>
                    <w:bottom w:val="single" w:color="auto" w:sz="4" w:space="0"/>
                    <w:right w:val="single" w:color="auto" w:sz="4" w:space="0"/>
                  </w:tcBorders>
                  <w:tcMar/>
                  <w:vAlign w:val="bottom"/>
                </w:tcPr>
                <w:p w:rsidR="21B524AF" w:rsidP="21B524AF" w:rsidRDefault="21B524AF" w14:paraId="4D03711D" w14:textId="43DA4FC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3C4CF6CE" w14:textId="437B77B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0ECAD8E" w14:textId="680B49E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C190D28" w14:textId="1F250EF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B47F42D" w14:textId="11C5067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510715E4"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7FF9E15B" w14:textId="232298E6">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61</w:t>
                  </w:r>
                </w:p>
              </w:tc>
              <w:tc>
                <w:tcPr>
                  <w:tcW w:w="2010" w:type="dxa"/>
                  <w:tcBorders>
                    <w:top w:val="nil"/>
                    <w:left w:val="nil"/>
                    <w:bottom w:val="single" w:color="auto" w:sz="4" w:space="0"/>
                    <w:right w:val="single" w:color="auto" w:sz="4" w:space="0"/>
                  </w:tcBorders>
                  <w:tcMar/>
                  <w:vAlign w:val="bottom"/>
                </w:tcPr>
                <w:p w:rsidR="21B524AF" w:rsidP="21B524AF" w:rsidRDefault="21B524AF" w14:paraId="043F854A" w14:textId="6CECC05C">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Comité de Cuidado_Perfiles etnicos</w:t>
                  </w:r>
                </w:p>
              </w:tc>
              <w:tc>
                <w:tcPr>
                  <w:tcW w:w="1065" w:type="dxa"/>
                  <w:tcBorders>
                    <w:top w:val="nil"/>
                    <w:left w:val="nil"/>
                    <w:bottom w:val="single" w:color="auto" w:sz="4" w:space="0"/>
                    <w:right w:val="single" w:color="auto" w:sz="4" w:space="0"/>
                  </w:tcBorders>
                  <w:tcMar/>
                  <w:vAlign w:val="bottom"/>
                </w:tcPr>
                <w:p w:rsidR="21B524AF" w:rsidP="21B524AF" w:rsidRDefault="21B524AF" w14:paraId="4CFB80A0" w14:textId="43E6A043">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98.583.264 </w:t>
                  </w:r>
                </w:p>
              </w:tc>
              <w:tc>
                <w:tcPr>
                  <w:tcW w:w="1065" w:type="dxa"/>
                  <w:tcBorders>
                    <w:top w:val="nil"/>
                    <w:left w:val="nil"/>
                    <w:bottom w:val="single" w:color="auto" w:sz="4" w:space="0"/>
                    <w:right w:val="single" w:color="auto" w:sz="4" w:space="0"/>
                  </w:tcBorders>
                  <w:tcMar/>
                  <w:vAlign w:val="bottom"/>
                </w:tcPr>
                <w:p w:rsidR="21B524AF" w:rsidP="21B524AF" w:rsidRDefault="21B524AF" w14:paraId="7E24CC7D" w14:textId="55EE1D0A">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67.389.806 </w:t>
                  </w:r>
                </w:p>
              </w:tc>
              <w:tc>
                <w:tcPr>
                  <w:tcW w:w="885" w:type="dxa"/>
                  <w:tcBorders>
                    <w:top w:val="nil"/>
                    <w:left w:val="nil"/>
                    <w:bottom w:val="single" w:color="auto" w:sz="4" w:space="0"/>
                    <w:right w:val="single" w:color="auto" w:sz="4" w:space="0"/>
                  </w:tcBorders>
                  <w:tcMar/>
                  <w:vAlign w:val="bottom"/>
                </w:tcPr>
                <w:p w:rsidR="21B524AF" w:rsidP="21B524AF" w:rsidRDefault="21B524AF" w14:paraId="0608386B" w14:textId="171B692E">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31.193.458 </w:t>
                  </w:r>
                </w:p>
              </w:tc>
              <w:tc>
                <w:tcPr>
                  <w:tcW w:w="819" w:type="dxa"/>
                  <w:tcBorders>
                    <w:top w:val="nil"/>
                    <w:left w:val="nil"/>
                    <w:bottom w:val="single" w:color="auto" w:sz="4" w:space="0"/>
                    <w:right w:val="single" w:color="auto" w:sz="4" w:space="0"/>
                  </w:tcBorders>
                  <w:tcMar/>
                  <w:vAlign w:val="bottom"/>
                </w:tcPr>
                <w:p w:rsidR="21B524AF" w:rsidP="21B524AF" w:rsidRDefault="21B524AF" w14:paraId="1E0D251C" w14:textId="6307ABE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906C627" w14:textId="46B3A84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7F4EFB8" w14:textId="686CAD6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C42C8A0" w14:textId="7EF4C22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31.193.458 </w:t>
                  </w:r>
                </w:p>
              </w:tc>
            </w:tr>
            <w:tr w:rsidR="21B524AF" w:rsidTr="4E2495E0" w14:paraId="59FE72CC"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25321D60" w14:textId="7A257B2A">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62</w:t>
                  </w:r>
                </w:p>
              </w:tc>
              <w:tc>
                <w:tcPr>
                  <w:tcW w:w="2010" w:type="dxa"/>
                  <w:tcBorders>
                    <w:top w:val="nil"/>
                    <w:left w:val="nil"/>
                    <w:bottom w:val="single" w:color="auto" w:sz="4" w:space="0"/>
                    <w:right w:val="single" w:color="auto" w:sz="4" w:space="0"/>
                  </w:tcBorders>
                  <w:tcMar/>
                  <w:vAlign w:val="bottom"/>
                </w:tcPr>
                <w:p w:rsidR="21B524AF" w:rsidP="21B524AF" w:rsidRDefault="21B524AF" w14:paraId="302CBF58" w14:textId="4066C12E">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Comité de Cuidado_Agentes de cambio</w:t>
                  </w:r>
                </w:p>
              </w:tc>
              <w:tc>
                <w:tcPr>
                  <w:tcW w:w="1065" w:type="dxa"/>
                  <w:tcBorders>
                    <w:top w:val="nil"/>
                    <w:left w:val="nil"/>
                    <w:bottom w:val="single" w:color="auto" w:sz="4" w:space="0"/>
                    <w:right w:val="single" w:color="auto" w:sz="4" w:space="0"/>
                  </w:tcBorders>
                  <w:tcMar/>
                  <w:vAlign w:val="bottom"/>
                </w:tcPr>
                <w:p w:rsidR="21B524AF" w:rsidP="21B524AF" w:rsidRDefault="21B524AF" w14:paraId="24FAEA8B" w14:textId="625DA4E0">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4.896.628 </w:t>
                  </w:r>
                </w:p>
              </w:tc>
              <w:tc>
                <w:tcPr>
                  <w:tcW w:w="1065" w:type="dxa"/>
                  <w:tcBorders>
                    <w:top w:val="nil"/>
                    <w:left w:val="nil"/>
                    <w:bottom w:val="single" w:color="auto" w:sz="4" w:space="0"/>
                    <w:right w:val="single" w:color="auto" w:sz="4" w:space="0"/>
                  </w:tcBorders>
                  <w:tcMar/>
                  <w:vAlign w:val="bottom"/>
                </w:tcPr>
                <w:p w:rsidR="21B524AF" w:rsidP="21B524AF" w:rsidRDefault="21B524AF" w14:paraId="7A056BA9" w14:textId="243CD3EF">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1.783.540 </w:t>
                  </w:r>
                </w:p>
              </w:tc>
              <w:tc>
                <w:tcPr>
                  <w:tcW w:w="885" w:type="dxa"/>
                  <w:tcBorders>
                    <w:top w:val="nil"/>
                    <w:left w:val="nil"/>
                    <w:bottom w:val="single" w:color="auto" w:sz="4" w:space="0"/>
                    <w:right w:val="single" w:color="auto" w:sz="4" w:space="0"/>
                  </w:tcBorders>
                  <w:tcMar/>
                  <w:vAlign w:val="bottom"/>
                </w:tcPr>
                <w:p w:rsidR="21B524AF" w:rsidP="21B524AF" w:rsidRDefault="21B524AF" w14:paraId="6FA6E7BE" w14:textId="7CFD672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3.113.088 </w:t>
                  </w:r>
                </w:p>
              </w:tc>
              <w:tc>
                <w:tcPr>
                  <w:tcW w:w="819" w:type="dxa"/>
                  <w:tcBorders>
                    <w:top w:val="nil"/>
                    <w:left w:val="nil"/>
                    <w:bottom w:val="single" w:color="auto" w:sz="4" w:space="0"/>
                    <w:right w:val="single" w:color="auto" w:sz="4" w:space="0"/>
                  </w:tcBorders>
                  <w:tcMar/>
                  <w:vAlign w:val="bottom"/>
                </w:tcPr>
                <w:p w:rsidR="21B524AF" w:rsidP="21B524AF" w:rsidRDefault="21B524AF" w14:paraId="41100FE5" w14:textId="7537047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3.113.088 </w:t>
                  </w:r>
                </w:p>
              </w:tc>
              <w:tc>
                <w:tcPr>
                  <w:tcW w:w="1077" w:type="dxa"/>
                  <w:tcBorders>
                    <w:top w:val="nil"/>
                    <w:left w:val="nil"/>
                    <w:bottom w:val="single" w:color="auto" w:sz="4" w:space="0"/>
                    <w:right w:val="single" w:color="auto" w:sz="4" w:space="0"/>
                  </w:tcBorders>
                  <w:tcMar/>
                  <w:vAlign w:val="bottom"/>
                </w:tcPr>
                <w:p w:rsidR="21B524AF" w:rsidP="21B524AF" w:rsidRDefault="21B524AF" w14:paraId="2F902C5F" w14:textId="2671D05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983D25C" w14:textId="3579D87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F6400C3" w14:textId="2691A04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32D64AB3"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11E7F40B" w14:textId="6D9BCF7C">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62.1</w:t>
                  </w:r>
                </w:p>
              </w:tc>
              <w:tc>
                <w:tcPr>
                  <w:tcW w:w="2010" w:type="dxa"/>
                  <w:tcBorders>
                    <w:top w:val="nil"/>
                    <w:left w:val="nil"/>
                    <w:bottom w:val="single" w:color="auto" w:sz="4" w:space="0"/>
                    <w:right w:val="single" w:color="auto" w:sz="4" w:space="0"/>
                  </w:tcBorders>
                  <w:tcMar/>
                  <w:vAlign w:val="bottom"/>
                </w:tcPr>
                <w:p w:rsidR="21B524AF" w:rsidP="21B524AF" w:rsidRDefault="21B524AF" w14:paraId="6D4128F7" w14:textId="0ED23B85">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Comité de Cuidado_Agentes de cambio</w:t>
                  </w:r>
                </w:p>
              </w:tc>
              <w:tc>
                <w:tcPr>
                  <w:tcW w:w="1065" w:type="dxa"/>
                  <w:tcBorders>
                    <w:top w:val="nil"/>
                    <w:left w:val="nil"/>
                    <w:bottom w:val="single" w:color="auto" w:sz="4" w:space="0"/>
                    <w:right w:val="single" w:color="auto" w:sz="4" w:space="0"/>
                  </w:tcBorders>
                  <w:tcMar/>
                  <w:vAlign w:val="bottom"/>
                </w:tcPr>
                <w:p w:rsidR="21B524AF" w:rsidP="21B524AF" w:rsidRDefault="21B524AF" w14:paraId="0B641197" w14:textId="0F9A8BF7">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6C4E47ED" w14:textId="57387061">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414065A7" w14:textId="6FD330DE">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16137E43" w14:textId="534F318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EA751C7" w14:textId="322456C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E82CA75" w14:textId="143DE8C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0AB4D950" w14:textId="6FA44F9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42F6CB65"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3DBA9322" w14:textId="71C6FBD4">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63</w:t>
                  </w:r>
                </w:p>
              </w:tc>
              <w:tc>
                <w:tcPr>
                  <w:tcW w:w="2010" w:type="dxa"/>
                  <w:tcBorders>
                    <w:top w:val="nil"/>
                    <w:left w:val="nil"/>
                    <w:bottom w:val="single" w:color="auto" w:sz="4" w:space="0"/>
                    <w:right w:val="single" w:color="auto" w:sz="4" w:space="0"/>
                  </w:tcBorders>
                  <w:tcMar/>
                  <w:vAlign w:val="bottom"/>
                </w:tcPr>
                <w:p w:rsidR="21B524AF" w:rsidP="21B524AF" w:rsidRDefault="21B524AF" w14:paraId="26546FF9" w14:textId="168508FF">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Comité de Cuidado_Técnicos - Ruralidad Dispersa</w:t>
                  </w:r>
                </w:p>
              </w:tc>
              <w:tc>
                <w:tcPr>
                  <w:tcW w:w="1065" w:type="dxa"/>
                  <w:tcBorders>
                    <w:top w:val="nil"/>
                    <w:left w:val="nil"/>
                    <w:bottom w:val="single" w:color="auto" w:sz="4" w:space="0"/>
                    <w:right w:val="single" w:color="auto" w:sz="4" w:space="0"/>
                  </w:tcBorders>
                  <w:tcMar/>
                  <w:vAlign w:val="bottom"/>
                </w:tcPr>
                <w:p w:rsidR="21B524AF" w:rsidP="21B524AF" w:rsidRDefault="21B524AF" w14:paraId="592571E4" w14:textId="567B0B30">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43CFC77A" w14:textId="40044999">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6C6EC075" w14:textId="21BE924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6C855C41" w14:textId="5A95645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165BFD5" w14:textId="5EC5CD3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2769A78C" w14:textId="5201531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1FED1055" w14:textId="5F9BD1E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2E9D5DE8"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7A977EDF" w14:textId="18026773">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64</w:t>
                  </w:r>
                </w:p>
              </w:tc>
              <w:tc>
                <w:tcPr>
                  <w:tcW w:w="2010" w:type="dxa"/>
                  <w:tcBorders>
                    <w:top w:val="nil"/>
                    <w:left w:val="nil"/>
                    <w:bottom w:val="single" w:color="auto" w:sz="4" w:space="0"/>
                    <w:right w:val="single" w:color="auto" w:sz="4" w:space="0"/>
                  </w:tcBorders>
                  <w:tcMar/>
                  <w:vAlign w:val="bottom"/>
                </w:tcPr>
                <w:p w:rsidR="21B524AF" w:rsidP="21B524AF" w:rsidRDefault="21B524AF" w14:paraId="0E6D00D5" w14:textId="29979BCE">
                  <w:pPr>
                    <w:jc w:val="center"/>
                    <w:rPr>
                      <w:rFonts w:ascii="Aptos Narrow" w:hAnsi="Aptos Narrow" w:eastAsia="Aptos Narrow" w:cs="Aptos Narrow"/>
                      <w:b/>
                      <w:bCs/>
                      <w:color w:val="000000" w:themeColor="text1"/>
                      <w:sz w:val="14"/>
                      <w:szCs w:val="14"/>
                      <w:lang w:val="es-ES"/>
                    </w:rPr>
                  </w:pPr>
                  <w:r w:rsidRPr="21B524AF">
                    <w:rPr>
                      <w:rFonts w:ascii="Aptos Narrow" w:hAnsi="Aptos Narrow" w:eastAsia="Aptos Narrow" w:cs="Aptos Narrow"/>
                      <w:b/>
                      <w:bCs/>
                      <w:color w:val="000000" w:themeColor="text1"/>
                      <w:sz w:val="14"/>
                      <w:szCs w:val="14"/>
                      <w:lang w:val="es-ES"/>
                    </w:rPr>
                    <w:t>Comité de Cuidado_Profesionales de planes de bienestar - Ruralidad Dispersa</w:t>
                  </w:r>
                </w:p>
              </w:tc>
              <w:tc>
                <w:tcPr>
                  <w:tcW w:w="1065" w:type="dxa"/>
                  <w:tcBorders>
                    <w:top w:val="nil"/>
                    <w:left w:val="nil"/>
                    <w:bottom w:val="single" w:color="auto" w:sz="4" w:space="0"/>
                    <w:right w:val="single" w:color="auto" w:sz="4" w:space="0"/>
                  </w:tcBorders>
                  <w:tcMar/>
                  <w:vAlign w:val="bottom"/>
                </w:tcPr>
                <w:p w:rsidR="21B524AF" w:rsidP="21B524AF" w:rsidRDefault="21B524AF" w14:paraId="56C622BD" w14:textId="65C8BFFB">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1C2DF502" w14:textId="6BAEEC7B">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452680DA" w14:textId="399D151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2F210C56" w14:textId="43D5347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32935B0" w14:textId="45447E9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C71E0A6" w14:textId="1BB6F00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2121D40" w14:textId="05566564">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2C1707DB"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5B36F457" w14:textId="2B4E201A">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65</w:t>
                  </w:r>
                </w:p>
              </w:tc>
              <w:tc>
                <w:tcPr>
                  <w:tcW w:w="2010" w:type="dxa"/>
                  <w:tcBorders>
                    <w:top w:val="nil"/>
                    <w:left w:val="nil"/>
                    <w:bottom w:val="single" w:color="auto" w:sz="4" w:space="0"/>
                    <w:right w:val="single" w:color="auto" w:sz="4" w:space="0"/>
                  </w:tcBorders>
                  <w:tcMar/>
                  <w:vAlign w:val="bottom"/>
                </w:tcPr>
                <w:p w:rsidR="21B524AF" w:rsidP="21B524AF" w:rsidRDefault="21B524AF" w14:paraId="73D1DCD0" w14:textId="0246F80F">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Coordinación de los equipos MAS Bienestar en tu Hogar</w:t>
                  </w:r>
                </w:p>
              </w:tc>
              <w:tc>
                <w:tcPr>
                  <w:tcW w:w="1065" w:type="dxa"/>
                  <w:tcBorders>
                    <w:top w:val="nil"/>
                    <w:left w:val="nil"/>
                    <w:bottom w:val="single" w:color="auto" w:sz="4" w:space="0"/>
                    <w:right w:val="single" w:color="auto" w:sz="4" w:space="0"/>
                  </w:tcBorders>
                  <w:tcMar/>
                  <w:vAlign w:val="bottom"/>
                </w:tcPr>
                <w:p w:rsidR="21B524AF" w:rsidP="21B524AF" w:rsidRDefault="21B524AF" w14:paraId="59DA2773" w14:textId="659AB058">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137.728.416 </w:t>
                  </w:r>
                </w:p>
              </w:tc>
              <w:tc>
                <w:tcPr>
                  <w:tcW w:w="1065" w:type="dxa"/>
                  <w:tcBorders>
                    <w:top w:val="nil"/>
                    <w:left w:val="nil"/>
                    <w:bottom w:val="single" w:color="auto" w:sz="4" w:space="0"/>
                    <w:right w:val="single" w:color="auto" w:sz="4" w:space="0"/>
                  </w:tcBorders>
                  <w:tcMar/>
                  <w:vAlign w:val="bottom"/>
                </w:tcPr>
                <w:p w:rsidR="21B524AF" w:rsidP="21B524AF" w:rsidRDefault="21B524AF" w14:paraId="31486BE2" w14:textId="75CC3415">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125.191.345 </w:t>
                  </w:r>
                </w:p>
              </w:tc>
              <w:tc>
                <w:tcPr>
                  <w:tcW w:w="885" w:type="dxa"/>
                  <w:tcBorders>
                    <w:top w:val="nil"/>
                    <w:left w:val="nil"/>
                    <w:bottom w:val="single" w:color="auto" w:sz="4" w:space="0"/>
                    <w:right w:val="single" w:color="auto" w:sz="4" w:space="0"/>
                  </w:tcBorders>
                  <w:tcMar/>
                  <w:vAlign w:val="bottom"/>
                </w:tcPr>
                <w:p w:rsidR="21B524AF" w:rsidP="21B524AF" w:rsidRDefault="21B524AF" w14:paraId="184A72B3" w14:textId="2257838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12.537.071 </w:t>
                  </w:r>
                </w:p>
              </w:tc>
              <w:tc>
                <w:tcPr>
                  <w:tcW w:w="819" w:type="dxa"/>
                  <w:tcBorders>
                    <w:top w:val="nil"/>
                    <w:left w:val="nil"/>
                    <w:bottom w:val="single" w:color="auto" w:sz="4" w:space="0"/>
                    <w:right w:val="single" w:color="auto" w:sz="4" w:space="0"/>
                  </w:tcBorders>
                  <w:tcMar/>
                  <w:vAlign w:val="bottom"/>
                </w:tcPr>
                <w:p w:rsidR="21B524AF" w:rsidP="21B524AF" w:rsidRDefault="21B524AF" w14:paraId="4FC7661C" w14:textId="594DD06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AF7B45D" w14:textId="2CE5E93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12.537.071 </w:t>
                  </w:r>
                </w:p>
              </w:tc>
              <w:tc>
                <w:tcPr>
                  <w:tcW w:w="1077" w:type="dxa"/>
                  <w:tcBorders>
                    <w:top w:val="nil"/>
                    <w:left w:val="nil"/>
                    <w:bottom w:val="single" w:color="auto" w:sz="4" w:space="0"/>
                    <w:right w:val="single" w:color="auto" w:sz="4" w:space="0"/>
                  </w:tcBorders>
                  <w:tcMar/>
                  <w:vAlign w:val="bottom"/>
                </w:tcPr>
                <w:p w:rsidR="21B524AF" w:rsidP="21B524AF" w:rsidRDefault="21B524AF" w14:paraId="6D9E99E6" w14:textId="07FB811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E81951E" w14:textId="6E89D78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0153DBF9"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47C67FC5" w14:textId="5F110B65">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66</w:t>
                  </w:r>
                </w:p>
              </w:tc>
              <w:tc>
                <w:tcPr>
                  <w:tcW w:w="2010" w:type="dxa"/>
                  <w:tcBorders>
                    <w:top w:val="nil"/>
                    <w:left w:val="nil"/>
                    <w:bottom w:val="single" w:color="auto" w:sz="4" w:space="0"/>
                    <w:right w:val="single" w:color="auto" w:sz="4" w:space="0"/>
                  </w:tcBorders>
                  <w:tcMar/>
                  <w:vAlign w:val="bottom"/>
                </w:tcPr>
                <w:p w:rsidR="21B524AF" w:rsidP="21B524AF" w:rsidRDefault="21B524AF" w14:paraId="4FE2F1B3" w14:textId="495F2F83">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Grupo de Gestión de los Equipos MAS Bienestar en tu Hogar</w:t>
                  </w:r>
                </w:p>
              </w:tc>
              <w:tc>
                <w:tcPr>
                  <w:tcW w:w="1065" w:type="dxa"/>
                  <w:tcBorders>
                    <w:top w:val="nil"/>
                    <w:left w:val="nil"/>
                    <w:bottom w:val="single" w:color="auto" w:sz="4" w:space="0"/>
                    <w:right w:val="single" w:color="auto" w:sz="4" w:space="0"/>
                  </w:tcBorders>
                  <w:tcMar/>
                  <w:vAlign w:val="bottom"/>
                </w:tcPr>
                <w:p w:rsidR="21B524AF" w:rsidP="21B524AF" w:rsidRDefault="21B524AF" w14:paraId="26B05999" w14:textId="0B39F8F6">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266.309.456 </w:t>
                  </w:r>
                </w:p>
              </w:tc>
              <w:tc>
                <w:tcPr>
                  <w:tcW w:w="1065" w:type="dxa"/>
                  <w:tcBorders>
                    <w:top w:val="nil"/>
                    <w:left w:val="nil"/>
                    <w:bottom w:val="single" w:color="auto" w:sz="4" w:space="0"/>
                    <w:right w:val="single" w:color="auto" w:sz="4" w:space="0"/>
                  </w:tcBorders>
                  <w:tcMar/>
                  <w:vAlign w:val="bottom"/>
                </w:tcPr>
                <w:p w:rsidR="21B524AF" w:rsidP="21B524AF" w:rsidRDefault="21B524AF" w14:paraId="3DC32EDE" w14:textId="08E42B0E">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224.903.644 </w:t>
                  </w:r>
                </w:p>
              </w:tc>
              <w:tc>
                <w:tcPr>
                  <w:tcW w:w="885" w:type="dxa"/>
                  <w:tcBorders>
                    <w:top w:val="nil"/>
                    <w:left w:val="nil"/>
                    <w:bottom w:val="single" w:color="auto" w:sz="4" w:space="0"/>
                    <w:right w:val="single" w:color="auto" w:sz="4" w:space="0"/>
                  </w:tcBorders>
                  <w:tcMar/>
                  <w:vAlign w:val="bottom"/>
                </w:tcPr>
                <w:p w:rsidR="21B524AF" w:rsidP="21B524AF" w:rsidRDefault="21B524AF" w14:paraId="0661B44A" w14:textId="2A6AD40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41.405.812 </w:t>
                  </w:r>
                </w:p>
              </w:tc>
              <w:tc>
                <w:tcPr>
                  <w:tcW w:w="819" w:type="dxa"/>
                  <w:tcBorders>
                    <w:top w:val="nil"/>
                    <w:left w:val="nil"/>
                    <w:bottom w:val="single" w:color="auto" w:sz="4" w:space="0"/>
                    <w:right w:val="single" w:color="auto" w:sz="4" w:space="0"/>
                  </w:tcBorders>
                  <w:tcMar/>
                  <w:vAlign w:val="bottom"/>
                </w:tcPr>
                <w:p w:rsidR="21B524AF" w:rsidP="21B524AF" w:rsidRDefault="21B524AF" w14:paraId="4D88A259" w14:textId="519DF98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EFD69DF" w14:textId="50DBB15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41.405.812 </w:t>
                  </w:r>
                </w:p>
              </w:tc>
              <w:tc>
                <w:tcPr>
                  <w:tcW w:w="1077" w:type="dxa"/>
                  <w:tcBorders>
                    <w:top w:val="nil"/>
                    <w:left w:val="nil"/>
                    <w:bottom w:val="single" w:color="auto" w:sz="4" w:space="0"/>
                    <w:right w:val="single" w:color="auto" w:sz="4" w:space="0"/>
                  </w:tcBorders>
                  <w:tcMar/>
                  <w:vAlign w:val="bottom"/>
                </w:tcPr>
                <w:p w:rsidR="21B524AF" w:rsidP="21B524AF" w:rsidRDefault="21B524AF" w14:paraId="046464E9" w14:textId="6F6C943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AF265A1" w14:textId="1428A949">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64AB6F77"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4765E39D" w14:textId="3F5CA3E3">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67</w:t>
                  </w:r>
                </w:p>
              </w:tc>
              <w:tc>
                <w:tcPr>
                  <w:tcW w:w="2010" w:type="dxa"/>
                  <w:tcBorders>
                    <w:top w:val="nil"/>
                    <w:left w:val="nil"/>
                    <w:bottom w:val="single" w:color="auto" w:sz="4" w:space="0"/>
                    <w:right w:val="single" w:color="auto" w:sz="4" w:space="0"/>
                  </w:tcBorders>
                  <w:tcMar/>
                  <w:vAlign w:val="bottom"/>
                </w:tcPr>
                <w:p w:rsidR="21B524AF" w:rsidP="21B524AF" w:rsidRDefault="21B524AF" w14:paraId="43361FC7" w14:textId="4444767A">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Dinamización de las acciones de los Equipos MAS Bienestar en tu Hogar</w:t>
                  </w:r>
                </w:p>
              </w:tc>
              <w:tc>
                <w:tcPr>
                  <w:tcW w:w="1065" w:type="dxa"/>
                  <w:tcBorders>
                    <w:top w:val="nil"/>
                    <w:left w:val="nil"/>
                    <w:bottom w:val="single" w:color="auto" w:sz="4" w:space="0"/>
                    <w:right w:val="single" w:color="auto" w:sz="4" w:space="0"/>
                  </w:tcBorders>
                  <w:tcMar/>
                  <w:vAlign w:val="bottom"/>
                </w:tcPr>
                <w:p w:rsidR="21B524AF" w:rsidP="21B524AF" w:rsidRDefault="21B524AF" w14:paraId="629B490B" w14:textId="415307F0">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254.548.544 </w:t>
                  </w:r>
                </w:p>
              </w:tc>
              <w:tc>
                <w:tcPr>
                  <w:tcW w:w="1065" w:type="dxa"/>
                  <w:tcBorders>
                    <w:top w:val="nil"/>
                    <w:left w:val="nil"/>
                    <w:bottom w:val="single" w:color="auto" w:sz="4" w:space="0"/>
                    <w:right w:val="single" w:color="auto" w:sz="4" w:space="0"/>
                  </w:tcBorders>
                  <w:tcMar/>
                  <w:vAlign w:val="bottom"/>
                </w:tcPr>
                <w:p w:rsidR="21B524AF" w:rsidP="21B524AF" w:rsidRDefault="21B524AF" w14:paraId="3A1B42EB" w14:textId="5E77ABE1">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243.216.051 </w:t>
                  </w:r>
                </w:p>
              </w:tc>
              <w:tc>
                <w:tcPr>
                  <w:tcW w:w="885" w:type="dxa"/>
                  <w:tcBorders>
                    <w:top w:val="nil"/>
                    <w:left w:val="nil"/>
                    <w:bottom w:val="single" w:color="auto" w:sz="4" w:space="0"/>
                    <w:right w:val="single" w:color="auto" w:sz="4" w:space="0"/>
                  </w:tcBorders>
                  <w:tcMar/>
                  <w:vAlign w:val="bottom"/>
                </w:tcPr>
                <w:p w:rsidR="21B524AF" w:rsidP="21B524AF" w:rsidRDefault="21B524AF" w14:paraId="78312E1D" w14:textId="35D86FE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11.332.493 </w:t>
                  </w:r>
                </w:p>
              </w:tc>
              <w:tc>
                <w:tcPr>
                  <w:tcW w:w="819" w:type="dxa"/>
                  <w:tcBorders>
                    <w:top w:val="nil"/>
                    <w:left w:val="nil"/>
                    <w:bottom w:val="single" w:color="auto" w:sz="4" w:space="0"/>
                    <w:right w:val="single" w:color="auto" w:sz="4" w:space="0"/>
                  </w:tcBorders>
                  <w:tcMar/>
                  <w:vAlign w:val="bottom"/>
                </w:tcPr>
                <w:p w:rsidR="21B524AF" w:rsidP="21B524AF" w:rsidRDefault="21B524AF" w14:paraId="72295F5A" w14:textId="6DFC6AC7">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D51191C" w14:textId="5EB834E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11.332.493 </w:t>
                  </w:r>
                </w:p>
              </w:tc>
              <w:tc>
                <w:tcPr>
                  <w:tcW w:w="1077" w:type="dxa"/>
                  <w:tcBorders>
                    <w:top w:val="nil"/>
                    <w:left w:val="nil"/>
                    <w:bottom w:val="single" w:color="auto" w:sz="4" w:space="0"/>
                    <w:right w:val="single" w:color="auto" w:sz="4" w:space="0"/>
                  </w:tcBorders>
                  <w:tcMar/>
                  <w:vAlign w:val="bottom"/>
                </w:tcPr>
                <w:p w:rsidR="21B524AF" w:rsidP="21B524AF" w:rsidRDefault="21B524AF" w14:paraId="4A230BDC" w14:textId="630C20CE">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03D9ED0" w14:textId="56209DB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5F88AB3B"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3C5F3920" w14:textId="3B153E26">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67.1</w:t>
                  </w:r>
                </w:p>
              </w:tc>
              <w:tc>
                <w:tcPr>
                  <w:tcW w:w="2010" w:type="dxa"/>
                  <w:tcBorders>
                    <w:top w:val="nil"/>
                    <w:left w:val="nil"/>
                    <w:bottom w:val="single" w:color="auto" w:sz="4" w:space="0"/>
                    <w:right w:val="single" w:color="auto" w:sz="4" w:space="0"/>
                  </w:tcBorders>
                  <w:tcMar/>
                  <w:vAlign w:val="bottom"/>
                </w:tcPr>
                <w:p w:rsidR="21B524AF" w:rsidP="21B524AF" w:rsidRDefault="21B524AF" w14:paraId="2413F156" w14:textId="3093CF11">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Dinamización de las acciones de los Equipos MAS Bienestar en tu Hogar</w:t>
                  </w:r>
                </w:p>
              </w:tc>
              <w:tc>
                <w:tcPr>
                  <w:tcW w:w="1065" w:type="dxa"/>
                  <w:tcBorders>
                    <w:top w:val="nil"/>
                    <w:left w:val="nil"/>
                    <w:bottom w:val="single" w:color="auto" w:sz="4" w:space="0"/>
                    <w:right w:val="single" w:color="auto" w:sz="4" w:space="0"/>
                  </w:tcBorders>
                  <w:tcMar/>
                  <w:vAlign w:val="bottom"/>
                </w:tcPr>
                <w:p w:rsidR="21B524AF" w:rsidP="21B524AF" w:rsidRDefault="21B524AF" w14:paraId="68BD50E2" w14:textId="26D9F5D3">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15.961.370 </w:t>
                  </w:r>
                </w:p>
              </w:tc>
              <w:tc>
                <w:tcPr>
                  <w:tcW w:w="1065" w:type="dxa"/>
                  <w:tcBorders>
                    <w:top w:val="nil"/>
                    <w:left w:val="nil"/>
                    <w:bottom w:val="single" w:color="auto" w:sz="4" w:space="0"/>
                    <w:right w:val="single" w:color="auto" w:sz="4" w:space="0"/>
                  </w:tcBorders>
                  <w:tcMar/>
                  <w:vAlign w:val="bottom"/>
                </w:tcPr>
                <w:p w:rsidR="21B524AF" w:rsidP="21B524AF" w:rsidRDefault="21B524AF" w14:paraId="333D37B8" w14:textId="5479B7C7">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26E120E7" w14:textId="63D036C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15.961.370 </w:t>
                  </w:r>
                </w:p>
              </w:tc>
              <w:tc>
                <w:tcPr>
                  <w:tcW w:w="819" w:type="dxa"/>
                  <w:tcBorders>
                    <w:top w:val="nil"/>
                    <w:left w:val="nil"/>
                    <w:bottom w:val="single" w:color="auto" w:sz="4" w:space="0"/>
                    <w:right w:val="single" w:color="auto" w:sz="4" w:space="0"/>
                  </w:tcBorders>
                  <w:tcMar/>
                  <w:vAlign w:val="bottom"/>
                </w:tcPr>
                <w:p w:rsidR="21B524AF" w:rsidP="21B524AF" w:rsidRDefault="21B524AF" w14:paraId="1A33D29B" w14:textId="66A19A8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7428D9B" w14:textId="6FE3438E">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15.961.370 </w:t>
                  </w:r>
                </w:p>
              </w:tc>
              <w:tc>
                <w:tcPr>
                  <w:tcW w:w="1077" w:type="dxa"/>
                  <w:tcBorders>
                    <w:top w:val="nil"/>
                    <w:left w:val="nil"/>
                    <w:bottom w:val="single" w:color="auto" w:sz="4" w:space="0"/>
                    <w:right w:val="single" w:color="auto" w:sz="4" w:space="0"/>
                  </w:tcBorders>
                  <w:tcMar/>
                  <w:vAlign w:val="bottom"/>
                </w:tcPr>
                <w:p w:rsidR="21B524AF" w:rsidP="21B524AF" w:rsidRDefault="21B524AF" w14:paraId="2D081828" w14:textId="39E6A05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2AC0D74" w14:textId="052F4C3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3643169F"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3EE931E4" w14:textId="55060BD8">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68</w:t>
                  </w:r>
                </w:p>
              </w:tc>
              <w:tc>
                <w:tcPr>
                  <w:tcW w:w="2010" w:type="dxa"/>
                  <w:tcBorders>
                    <w:top w:val="nil"/>
                    <w:left w:val="nil"/>
                    <w:bottom w:val="single" w:color="auto" w:sz="4" w:space="0"/>
                    <w:right w:val="single" w:color="auto" w:sz="4" w:space="0"/>
                  </w:tcBorders>
                  <w:tcMar/>
                  <w:vAlign w:val="bottom"/>
                </w:tcPr>
                <w:p w:rsidR="21B524AF" w:rsidP="21B524AF" w:rsidRDefault="21B524AF" w14:paraId="61CF1567" w14:textId="442756CF">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Gestión Operativa de los Equipos MAS Bienestar en tu Hogar</w:t>
                  </w:r>
                </w:p>
              </w:tc>
              <w:tc>
                <w:tcPr>
                  <w:tcW w:w="1065" w:type="dxa"/>
                  <w:tcBorders>
                    <w:top w:val="nil"/>
                    <w:left w:val="nil"/>
                    <w:bottom w:val="single" w:color="auto" w:sz="4" w:space="0"/>
                    <w:right w:val="single" w:color="auto" w:sz="4" w:space="0"/>
                  </w:tcBorders>
                  <w:tcMar/>
                  <w:vAlign w:val="bottom"/>
                </w:tcPr>
                <w:p w:rsidR="21B524AF" w:rsidP="21B524AF" w:rsidRDefault="21B524AF" w14:paraId="5807D042" w14:textId="6AE422E6">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768.897.360 </w:t>
                  </w:r>
                </w:p>
              </w:tc>
              <w:tc>
                <w:tcPr>
                  <w:tcW w:w="1065" w:type="dxa"/>
                  <w:tcBorders>
                    <w:top w:val="nil"/>
                    <w:left w:val="nil"/>
                    <w:bottom w:val="single" w:color="auto" w:sz="4" w:space="0"/>
                    <w:right w:val="single" w:color="auto" w:sz="4" w:space="0"/>
                  </w:tcBorders>
                  <w:tcMar/>
                  <w:vAlign w:val="bottom"/>
                </w:tcPr>
                <w:p w:rsidR="21B524AF" w:rsidP="21B524AF" w:rsidRDefault="21B524AF" w14:paraId="4D060E8F" w14:textId="79AC87B2">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579.764.158 </w:t>
                  </w:r>
                </w:p>
              </w:tc>
              <w:tc>
                <w:tcPr>
                  <w:tcW w:w="885" w:type="dxa"/>
                  <w:tcBorders>
                    <w:top w:val="nil"/>
                    <w:left w:val="nil"/>
                    <w:bottom w:val="single" w:color="auto" w:sz="4" w:space="0"/>
                    <w:right w:val="single" w:color="auto" w:sz="4" w:space="0"/>
                  </w:tcBorders>
                  <w:tcMar/>
                  <w:vAlign w:val="bottom"/>
                </w:tcPr>
                <w:p w:rsidR="21B524AF" w:rsidP="21B524AF" w:rsidRDefault="21B524AF" w14:paraId="2E3F8297" w14:textId="12EBA8F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189.133.202 </w:t>
                  </w:r>
                </w:p>
              </w:tc>
              <w:tc>
                <w:tcPr>
                  <w:tcW w:w="819" w:type="dxa"/>
                  <w:tcBorders>
                    <w:top w:val="nil"/>
                    <w:left w:val="nil"/>
                    <w:bottom w:val="single" w:color="auto" w:sz="4" w:space="0"/>
                    <w:right w:val="single" w:color="auto" w:sz="4" w:space="0"/>
                  </w:tcBorders>
                  <w:tcMar/>
                  <w:vAlign w:val="bottom"/>
                </w:tcPr>
                <w:p w:rsidR="21B524AF" w:rsidP="21B524AF" w:rsidRDefault="21B524AF" w14:paraId="17456A66" w14:textId="0E9AD85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159.370.006 </w:t>
                  </w:r>
                </w:p>
              </w:tc>
              <w:tc>
                <w:tcPr>
                  <w:tcW w:w="1077" w:type="dxa"/>
                  <w:tcBorders>
                    <w:top w:val="nil"/>
                    <w:left w:val="nil"/>
                    <w:bottom w:val="single" w:color="auto" w:sz="4" w:space="0"/>
                    <w:right w:val="single" w:color="auto" w:sz="4" w:space="0"/>
                  </w:tcBorders>
                  <w:tcMar/>
                  <w:vAlign w:val="bottom"/>
                </w:tcPr>
                <w:p w:rsidR="21B524AF" w:rsidP="21B524AF" w:rsidRDefault="21B524AF" w14:paraId="6A4AEF6D" w14:textId="2E91284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5BD71A8" w14:textId="1725022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4E342E99" w14:textId="3782E4D3">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29.763.196 </w:t>
                  </w:r>
                </w:p>
              </w:tc>
            </w:tr>
            <w:tr w:rsidR="21B524AF" w:rsidTr="4E2495E0" w14:paraId="353E4D66"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369A6AA9" w14:textId="14A30674">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69</w:t>
                  </w:r>
                </w:p>
              </w:tc>
              <w:tc>
                <w:tcPr>
                  <w:tcW w:w="2010" w:type="dxa"/>
                  <w:tcBorders>
                    <w:top w:val="nil"/>
                    <w:left w:val="nil"/>
                    <w:bottom w:val="single" w:color="auto" w:sz="4" w:space="0"/>
                    <w:right w:val="single" w:color="auto" w:sz="4" w:space="0"/>
                  </w:tcBorders>
                  <w:tcMar/>
                  <w:vAlign w:val="bottom"/>
                </w:tcPr>
                <w:p w:rsidR="21B524AF" w:rsidP="21B524AF" w:rsidRDefault="21B524AF" w14:paraId="108DEA75" w14:textId="6684D162">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Apoyo a la Gestión Operativa de los Equipos MAS Bienestar en tu Hogar</w:t>
                  </w:r>
                </w:p>
              </w:tc>
              <w:tc>
                <w:tcPr>
                  <w:tcW w:w="1065" w:type="dxa"/>
                  <w:tcBorders>
                    <w:top w:val="nil"/>
                    <w:left w:val="nil"/>
                    <w:bottom w:val="single" w:color="auto" w:sz="4" w:space="0"/>
                    <w:right w:val="single" w:color="auto" w:sz="4" w:space="0"/>
                  </w:tcBorders>
                  <w:tcMar/>
                  <w:vAlign w:val="bottom"/>
                </w:tcPr>
                <w:p w:rsidR="21B524AF" w:rsidP="21B524AF" w:rsidRDefault="21B524AF" w14:paraId="4E729A68" w14:textId="4708C0B0">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219.684.960 </w:t>
                  </w:r>
                </w:p>
              </w:tc>
              <w:tc>
                <w:tcPr>
                  <w:tcW w:w="1065" w:type="dxa"/>
                  <w:tcBorders>
                    <w:top w:val="nil"/>
                    <w:left w:val="nil"/>
                    <w:bottom w:val="single" w:color="auto" w:sz="4" w:space="0"/>
                    <w:right w:val="single" w:color="auto" w:sz="4" w:space="0"/>
                  </w:tcBorders>
                  <w:tcMar/>
                  <w:vAlign w:val="bottom"/>
                </w:tcPr>
                <w:p w:rsidR="21B524AF" w:rsidP="21B524AF" w:rsidRDefault="21B524AF" w14:paraId="4C2ABE87" w14:textId="083B1136">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180.541.094 </w:t>
                  </w:r>
                </w:p>
              </w:tc>
              <w:tc>
                <w:tcPr>
                  <w:tcW w:w="885" w:type="dxa"/>
                  <w:tcBorders>
                    <w:top w:val="nil"/>
                    <w:left w:val="nil"/>
                    <w:bottom w:val="single" w:color="auto" w:sz="4" w:space="0"/>
                    <w:right w:val="single" w:color="auto" w:sz="4" w:space="0"/>
                  </w:tcBorders>
                  <w:tcMar/>
                  <w:vAlign w:val="bottom"/>
                </w:tcPr>
                <w:p w:rsidR="21B524AF" w:rsidP="21B524AF" w:rsidRDefault="21B524AF" w14:paraId="61431B39" w14:textId="501E0ECD">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39.143.866 </w:t>
                  </w:r>
                </w:p>
              </w:tc>
              <w:tc>
                <w:tcPr>
                  <w:tcW w:w="819" w:type="dxa"/>
                  <w:tcBorders>
                    <w:top w:val="nil"/>
                    <w:left w:val="nil"/>
                    <w:bottom w:val="single" w:color="auto" w:sz="4" w:space="0"/>
                    <w:right w:val="single" w:color="auto" w:sz="4" w:space="0"/>
                  </w:tcBorders>
                  <w:tcMar/>
                  <w:vAlign w:val="bottom"/>
                </w:tcPr>
                <w:p w:rsidR="21B524AF" w:rsidP="21B524AF" w:rsidRDefault="21B524AF" w14:paraId="4DADD572" w14:textId="68766B0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09AD5C6C" w14:textId="155A32C2">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39.143.866 </w:t>
                  </w:r>
                </w:p>
              </w:tc>
              <w:tc>
                <w:tcPr>
                  <w:tcW w:w="1077" w:type="dxa"/>
                  <w:tcBorders>
                    <w:top w:val="nil"/>
                    <w:left w:val="nil"/>
                    <w:bottom w:val="single" w:color="auto" w:sz="4" w:space="0"/>
                    <w:right w:val="single" w:color="auto" w:sz="4" w:space="0"/>
                  </w:tcBorders>
                  <w:tcMar/>
                  <w:vAlign w:val="bottom"/>
                </w:tcPr>
                <w:p w:rsidR="21B524AF" w:rsidP="21B524AF" w:rsidRDefault="21B524AF" w14:paraId="6C5686B5" w14:textId="79C4E278">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5430A30" w14:textId="5599E97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2F9CC3B9"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5D3CC621" w14:textId="2AD430FC">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70</w:t>
                  </w:r>
                </w:p>
              </w:tc>
              <w:tc>
                <w:tcPr>
                  <w:tcW w:w="2010" w:type="dxa"/>
                  <w:tcBorders>
                    <w:top w:val="nil"/>
                    <w:left w:val="nil"/>
                    <w:bottom w:val="single" w:color="auto" w:sz="4" w:space="0"/>
                    <w:right w:val="single" w:color="auto" w:sz="4" w:space="0"/>
                  </w:tcBorders>
                  <w:tcMar/>
                  <w:vAlign w:val="bottom"/>
                </w:tcPr>
                <w:p w:rsidR="21B524AF" w:rsidP="21B524AF" w:rsidRDefault="21B524AF" w14:paraId="44718512" w14:textId="1B3A7844">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Desarrollo de capacidades del talento humano a nivel distrital</w:t>
                  </w:r>
                </w:p>
              </w:tc>
              <w:tc>
                <w:tcPr>
                  <w:tcW w:w="1065" w:type="dxa"/>
                  <w:tcBorders>
                    <w:top w:val="nil"/>
                    <w:left w:val="nil"/>
                    <w:bottom w:val="single" w:color="auto" w:sz="4" w:space="0"/>
                    <w:right w:val="single" w:color="auto" w:sz="4" w:space="0"/>
                  </w:tcBorders>
                  <w:tcMar/>
                  <w:vAlign w:val="bottom"/>
                </w:tcPr>
                <w:p w:rsidR="21B524AF" w:rsidP="21B524AF" w:rsidRDefault="21B524AF" w14:paraId="15D4ABDD" w14:textId="38508852">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65" w:type="dxa"/>
                  <w:tcBorders>
                    <w:top w:val="nil"/>
                    <w:left w:val="nil"/>
                    <w:bottom w:val="single" w:color="auto" w:sz="4" w:space="0"/>
                    <w:right w:val="single" w:color="auto" w:sz="4" w:space="0"/>
                  </w:tcBorders>
                  <w:tcMar/>
                  <w:vAlign w:val="bottom"/>
                </w:tcPr>
                <w:p w:rsidR="21B524AF" w:rsidP="21B524AF" w:rsidRDefault="21B524AF" w14:paraId="09D6E31F" w14:textId="4A2AC9B0">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85" w:type="dxa"/>
                  <w:tcBorders>
                    <w:top w:val="nil"/>
                    <w:left w:val="nil"/>
                    <w:bottom w:val="single" w:color="auto" w:sz="4" w:space="0"/>
                    <w:right w:val="single" w:color="auto" w:sz="4" w:space="0"/>
                  </w:tcBorders>
                  <w:tcMar/>
                  <w:vAlign w:val="bottom"/>
                </w:tcPr>
                <w:p w:rsidR="21B524AF" w:rsidP="21B524AF" w:rsidRDefault="21B524AF" w14:paraId="23F91D6B" w14:textId="5233A44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819" w:type="dxa"/>
                  <w:tcBorders>
                    <w:top w:val="nil"/>
                    <w:left w:val="nil"/>
                    <w:bottom w:val="single" w:color="auto" w:sz="4" w:space="0"/>
                    <w:right w:val="single" w:color="auto" w:sz="4" w:space="0"/>
                  </w:tcBorders>
                  <w:tcMar/>
                  <w:vAlign w:val="bottom"/>
                </w:tcPr>
                <w:p w:rsidR="21B524AF" w:rsidP="21B524AF" w:rsidRDefault="21B524AF" w14:paraId="378AEC0B" w14:textId="7FD16871">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6553AE0B" w14:textId="7C315F15">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55F6F21" w14:textId="12C8604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53D409B4" w14:textId="639200BB">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689402E1"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59D018C3" w14:textId="46EDC540">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71</w:t>
                  </w:r>
                </w:p>
              </w:tc>
              <w:tc>
                <w:tcPr>
                  <w:tcW w:w="2010" w:type="dxa"/>
                  <w:tcBorders>
                    <w:top w:val="nil"/>
                    <w:left w:val="nil"/>
                    <w:bottom w:val="single" w:color="auto" w:sz="4" w:space="0"/>
                    <w:right w:val="single" w:color="auto" w:sz="4" w:space="0"/>
                  </w:tcBorders>
                  <w:tcMar/>
                  <w:vAlign w:val="bottom"/>
                </w:tcPr>
                <w:p w:rsidR="21B524AF" w:rsidP="21B524AF" w:rsidRDefault="21B524AF" w14:paraId="22CC8225" w14:textId="2473C487">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Gestión de la Información y Soporte a nivel distrital</w:t>
                  </w:r>
                </w:p>
              </w:tc>
              <w:tc>
                <w:tcPr>
                  <w:tcW w:w="1065" w:type="dxa"/>
                  <w:tcBorders>
                    <w:top w:val="nil"/>
                    <w:left w:val="nil"/>
                    <w:bottom w:val="single" w:color="auto" w:sz="4" w:space="0"/>
                    <w:right w:val="single" w:color="auto" w:sz="4" w:space="0"/>
                  </w:tcBorders>
                  <w:tcMar/>
                  <w:vAlign w:val="bottom"/>
                </w:tcPr>
                <w:p w:rsidR="21B524AF" w:rsidP="21B524AF" w:rsidRDefault="21B524AF" w14:paraId="5B1D28C6" w14:textId="24AB9BD9">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45.391.696 </w:t>
                  </w:r>
                </w:p>
              </w:tc>
              <w:tc>
                <w:tcPr>
                  <w:tcW w:w="1065" w:type="dxa"/>
                  <w:tcBorders>
                    <w:top w:val="nil"/>
                    <w:left w:val="nil"/>
                    <w:bottom w:val="single" w:color="auto" w:sz="4" w:space="0"/>
                    <w:right w:val="single" w:color="auto" w:sz="4" w:space="0"/>
                  </w:tcBorders>
                  <w:tcMar/>
                  <w:vAlign w:val="bottom"/>
                </w:tcPr>
                <w:p w:rsidR="21B524AF" w:rsidP="21B524AF" w:rsidRDefault="21B524AF" w14:paraId="3B195B69" w14:textId="0FFF8A49">
                  <w:pPr>
                    <w:jc w:val="cente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29.180.376 </w:t>
                  </w:r>
                </w:p>
              </w:tc>
              <w:tc>
                <w:tcPr>
                  <w:tcW w:w="885" w:type="dxa"/>
                  <w:tcBorders>
                    <w:top w:val="nil"/>
                    <w:left w:val="nil"/>
                    <w:bottom w:val="single" w:color="auto" w:sz="4" w:space="0"/>
                    <w:right w:val="single" w:color="auto" w:sz="4" w:space="0"/>
                  </w:tcBorders>
                  <w:tcMar/>
                  <w:vAlign w:val="bottom"/>
                </w:tcPr>
                <w:p w:rsidR="21B524AF" w:rsidP="21B524AF" w:rsidRDefault="21B524AF" w14:paraId="7BB4E976" w14:textId="3BE8B7FA">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16.211.320 </w:t>
                  </w:r>
                </w:p>
              </w:tc>
              <w:tc>
                <w:tcPr>
                  <w:tcW w:w="819" w:type="dxa"/>
                  <w:tcBorders>
                    <w:top w:val="nil"/>
                    <w:left w:val="nil"/>
                    <w:bottom w:val="single" w:color="auto" w:sz="4" w:space="0"/>
                    <w:right w:val="single" w:color="auto" w:sz="4" w:space="0"/>
                  </w:tcBorders>
                  <w:tcMar/>
                  <w:vAlign w:val="bottom"/>
                </w:tcPr>
                <w:p w:rsidR="21B524AF" w:rsidP="21B524AF" w:rsidRDefault="21B524AF" w14:paraId="1BD539FD" w14:textId="1C03E2A6">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315CB361" w14:textId="69C9AAF0">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16.211.320 </w:t>
                  </w:r>
                </w:p>
              </w:tc>
              <w:tc>
                <w:tcPr>
                  <w:tcW w:w="1077" w:type="dxa"/>
                  <w:tcBorders>
                    <w:top w:val="nil"/>
                    <w:left w:val="nil"/>
                    <w:bottom w:val="single" w:color="auto" w:sz="4" w:space="0"/>
                    <w:right w:val="single" w:color="auto" w:sz="4" w:space="0"/>
                  </w:tcBorders>
                  <w:tcMar/>
                  <w:vAlign w:val="bottom"/>
                </w:tcPr>
                <w:p w:rsidR="21B524AF" w:rsidP="21B524AF" w:rsidRDefault="21B524AF" w14:paraId="39D7D60B" w14:textId="6BD8212C">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c>
                <w:tcPr>
                  <w:tcW w:w="1077" w:type="dxa"/>
                  <w:tcBorders>
                    <w:top w:val="nil"/>
                    <w:left w:val="nil"/>
                    <w:bottom w:val="single" w:color="auto" w:sz="4" w:space="0"/>
                    <w:right w:val="single" w:color="auto" w:sz="4" w:space="0"/>
                  </w:tcBorders>
                  <w:tcMar/>
                  <w:vAlign w:val="bottom"/>
                </w:tcPr>
                <w:p w:rsidR="21B524AF" w:rsidP="21B524AF" w:rsidRDefault="21B524AF" w14:paraId="78280EAD" w14:textId="40EABB2F">
                  <w:pPr>
                    <w:rPr>
                      <w:rFonts w:ascii="Aptos Narrow" w:hAnsi="Aptos Narrow" w:eastAsia="Aptos Narrow" w:cs="Aptos Narrow"/>
                      <w:color w:val="000000" w:themeColor="text1"/>
                      <w:sz w:val="14"/>
                      <w:szCs w:val="14"/>
                    </w:rPr>
                  </w:pPr>
                  <w:r w:rsidRPr="21B524AF">
                    <w:rPr>
                      <w:rFonts w:ascii="Aptos Narrow" w:hAnsi="Aptos Narrow" w:eastAsia="Aptos Narrow" w:cs="Aptos Narrow"/>
                      <w:color w:val="000000" w:themeColor="text1"/>
                      <w:sz w:val="14"/>
                      <w:szCs w:val="14"/>
                    </w:rPr>
                    <w:t xml:space="preserve">                                     -   </w:t>
                  </w:r>
                </w:p>
              </w:tc>
            </w:tr>
            <w:tr w:rsidR="21B524AF" w:rsidTr="4E2495E0" w14:paraId="62D6CB64" w14:textId="77777777">
              <w:trPr>
                <w:trHeight w:val="300"/>
              </w:trPr>
              <w:tc>
                <w:tcPr>
                  <w:tcW w:w="585" w:type="dxa"/>
                  <w:tcBorders>
                    <w:top w:val="nil"/>
                    <w:left w:val="single" w:color="auto" w:sz="4" w:space="0"/>
                    <w:bottom w:val="single" w:color="auto" w:sz="4" w:space="0"/>
                    <w:right w:val="single" w:color="auto" w:sz="4" w:space="0"/>
                  </w:tcBorders>
                  <w:tcMar/>
                  <w:vAlign w:val="bottom"/>
                </w:tcPr>
                <w:p w:rsidR="21B524AF" w:rsidP="21B524AF" w:rsidRDefault="21B524AF" w14:paraId="067AC676" w14:textId="499C717B">
                  <w:pPr>
                    <w:jc w:val="cente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Total</w:t>
                  </w:r>
                </w:p>
              </w:tc>
              <w:tc>
                <w:tcPr>
                  <w:tcW w:w="2010" w:type="dxa"/>
                  <w:tcBorders>
                    <w:top w:val="nil"/>
                    <w:left w:val="nil"/>
                    <w:bottom w:val="single" w:color="auto" w:sz="4" w:space="0"/>
                    <w:right w:val="single" w:color="auto" w:sz="4" w:space="0"/>
                  </w:tcBorders>
                  <w:tcMar/>
                  <w:vAlign w:val="bottom"/>
                </w:tcPr>
                <w:p w:rsidR="21B524AF" w:rsidP="21B524AF" w:rsidRDefault="21B524AF" w14:paraId="543F6CB4" w14:textId="15362D2D">
                  <w:pPr>
                    <w:jc w:val="right"/>
                    <w:rPr>
                      <w:rFonts w:ascii="Arial" w:hAnsi="Arial" w:cs="Arial"/>
                      <w:b/>
                      <w:bCs/>
                      <w:color w:val="EE0000"/>
                      <w:sz w:val="14"/>
                      <w:szCs w:val="14"/>
                      <w:lang w:val="es-ES"/>
                    </w:rPr>
                  </w:pPr>
                </w:p>
              </w:tc>
              <w:tc>
                <w:tcPr>
                  <w:tcW w:w="1065" w:type="dxa"/>
                  <w:tcBorders>
                    <w:top w:val="nil"/>
                    <w:left w:val="nil"/>
                    <w:bottom w:val="single" w:color="auto" w:sz="4" w:space="0"/>
                    <w:right w:val="single" w:color="auto" w:sz="4" w:space="0"/>
                  </w:tcBorders>
                  <w:tcMar/>
                  <w:vAlign w:val="bottom"/>
                </w:tcPr>
                <w:p w:rsidR="21B524AF" w:rsidP="21B524AF" w:rsidRDefault="21B524AF" w14:paraId="22E0220D" w14:textId="5883231A">
                  <w:pP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 xml:space="preserve">   13.369.798.054 </w:t>
                  </w:r>
                </w:p>
              </w:tc>
              <w:tc>
                <w:tcPr>
                  <w:tcW w:w="1065" w:type="dxa"/>
                  <w:tcBorders>
                    <w:top w:val="nil"/>
                    <w:left w:val="nil"/>
                    <w:bottom w:val="single" w:color="auto" w:sz="4" w:space="0"/>
                    <w:right w:val="single" w:color="auto" w:sz="4" w:space="0"/>
                  </w:tcBorders>
                  <w:tcMar/>
                  <w:vAlign w:val="bottom"/>
                </w:tcPr>
                <w:p w:rsidR="21B524AF" w:rsidP="21B524AF" w:rsidRDefault="21B524AF" w14:paraId="7A747C57" w14:textId="66C8BC6D">
                  <w:pP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 xml:space="preserve">      6.868.776.480 </w:t>
                  </w:r>
                </w:p>
              </w:tc>
              <w:tc>
                <w:tcPr>
                  <w:tcW w:w="885" w:type="dxa"/>
                  <w:tcBorders>
                    <w:top w:val="nil"/>
                    <w:left w:val="nil"/>
                    <w:bottom w:val="single" w:color="auto" w:sz="4" w:space="0"/>
                    <w:right w:val="single" w:color="auto" w:sz="4" w:space="0"/>
                  </w:tcBorders>
                  <w:tcMar/>
                  <w:vAlign w:val="bottom"/>
                </w:tcPr>
                <w:p w:rsidR="21B524AF" w:rsidP="21B524AF" w:rsidRDefault="21B524AF" w14:paraId="586B24F5" w14:textId="069D02AB">
                  <w:pP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 xml:space="preserve">      6.501.021.574 </w:t>
                  </w:r>
                </w:p>
              </w:tc>
              <w:tc>
                <w:tcPr>
                  <w:tcW w:w="819" w:type="dxa"/>
                  <w:tcBorders>
                    <w:top w:val="nil"/>
                    <w:left w:val="nil"/>
                    <w:bottom w:val="single" w:color="auto" w:sz="4" w:space="0"/>
                    <w:right w:val="single" w:color="auto" w:sz="4" w:space="0"/>
                  </w:tcBorders>
                  <w:tcMar/>
                  <w:vAlign w:val="bottom"/>
                </w:tcPr>
                <w:p w:rsidR="21B524AF" w:rsidP="21B524AF" w:rsidRDefault="21B524AF" w14:paraId="0E421832" w14:textId="70DF8D88">
                  <w:pP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 xml:space="preserve">           674.599.872 </w:t>
                  </w:r>
                </w:p>
              </w:tc>
              <w:tc>
                <w:tcPr>
                  <w:tcW w:w="1077" w:type="dxa"/>
                  <w:tcBorders>
                    <w:top w:val="nil"/>
                    <w:left w:val="nil"/>
                    <w:bottom w:val="single" w:color="auto" w:sz="4" w:space="0"/>
                    <w:right w:val="single" w:color="auto" w:sz="4" w:space="0"/>
                  </w:tcBorders>
                  <w:tcMar/>
                  <w:vAlign w:val="bottom"/>
                </w:tcPr>
                <w:p w:rsidR="21B524AF" w:rsidP="21B524AF" w:rsidRDefault="21B524AF" w14:paraId="1281233D" w14:textId="2D97D125">
                  <w:pP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 xml:space="preserve">      2.498.290.917 </w:t>
                  </w:r>
                </w:p>
              </w:tc>
              <w:tc>
                <w:tcPr>
                  <w:tcW w:w="1077" w:type="dxa"/>
                  <w:tcBorders>
                    <w:top w:val="nil"/>
                    <w:left w:val="nil"/>
                    <w:bottom w:val="single" w:color="auto" w:sz="4" w:space="0"/>
                    <w:right w:val="single" w:color="auto" w:sz="4" w:space="0"/>
                  </w:tcBorders>
                  <w:tcMar/>
                  <w:vAlign w:val="bottom"/>
                </w:tcPr>
                <w:p w:rsidR="21B524AF" w:rsidP="21B524AF" w:rsidRDefault="21B524AF" w14:paraId="46D713B4" w14:textId="6B3C422E">
                  <w:pP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 xml:space="preserve">      1.835.602.752 </w:t>
                  </w:r>
                </w:p>
              </w:tc>
              <w:tc>
                <w:tcPr>
                  <w:tcW w:w="1077" w:type="dxa"/>
                  <w:tcBorders>
                    <w:top w:val="nil"/>
                    <w:left w:val="nil"/>
                    <w:bottom w:val="single" w:color="auto" w:sz="4" w:space="0"/>
                    <w:right w:val="single" w:color="auto" w:sz="4" w:space="0"/>
                  </w:tcBorders>
                  <w:tcMar/>
                  <w:vAlign w:val="bottom"/>
                </w:tcPr>
                <w:p w:rsidR="21B524AF" w:rsidP="21B524AF" w:rsidRDefault="21B524AF" w14:paraId="5E7AE694" w14:textId="49018B03">
                  <w:pPr>
                    <w:rPr>
                      <w:rFonts w:ascii="Aptos Narrow" w:hAnsi="Aptos Narrow" w:eastAsia="Aptos Narrow" w:cs="Aptos Narrow"/>
                      <w:b/>
                      <w:bCs/>
                      <w:color w:val="000000" w:themeColor="text1"/>
                      <w:sz w:val="14"/>
                      <w:szCs w:val="14"/>
                    </w:rPr>
                  </w:pPr>
                  <w:r w:rsidRPr="21B524AF">
                    <w:rPr>
                      <w:rFonts w:ascii="Aptos Narrow" w:hAnsi="Aptos Narrow" w:eastAsia="Aptos Narrow" w:cs="Aptos Narrow"/>
                      <w:b/>
                      <w:bCs/>
                      <w:color w:val="000000" w:themeColor="text1"/>
                      <w:sz w:val="14"/>
                      <w:szCs w:val="14"/>
                    </w:rPr>
                    <w:t xml:space="preserve">      1.492.528.032</w:t>
                  </w:r>
                </w:p>
              </w:tc>
            </w:tr>
          </w:tbl>
          <w:p w:rsidR="66311F4E" w:rsidP="21B524AF" w:rsidRDefault="6D03B665" w14:paraId="5F846BB2" w14:textId="3D5C317C">
            <w:pPr>
              <w:spacing w:line="259" w:lineRule="auto"/>
              <w:jc w:val="center"/>
              <w:rPr>
                <w:rFonts w:ascii="Arial" w:hAnsi="Arial" w:cs="Arial"/>
                <w:sz w:val="16"/>
                <w:szCs w:val="16"/>
                <w:lang w:val="es-ES"/>
              </w:rPr>
            </w:pPr>
            <w:r w:rsidRPr="21B524AF">
              <w:rPr>
                <w:rFonts w:ascii="Arial" w:hAnsi="Arial" w:cs="Arial"/>
                <w:sz w:val="16"/>
                <w:szCs w:val="16"/>
                <w:lang w:val="es-ES"/>
              </w:rPr>
              <w:t>Fuente:</w:t>
            </w:r>
            <w:r w:rsidRPr="21B524AF" w:rsidR="7DCE4D7F">
              <w:rPr>
                <w:rFonts w:ascii="Arial" w:hAnsi="Arial" w:cs="Arial"/>
                <w:sz w:val="16"/>
                <w:szCs w:val="16"/>
                <w:lang w:val="es-ES"/>
              </w:rPr>
              <w:t xml:space="preserve"> Soporte 4. Informe de Gestión General Plan Programático y Presupuestal - PPP</w:t>
            </w:r>
            <w:r w:rsidRPr="21B524AF">
              <w:rPr>
                <w:rFonts w:ascii="Arial" w:hAnsi="Arial" w:cs="Arial"/>
                <w:sz w:val="16"/>
                <w:szCs w:val="16"/>
                <w:lang w:val="es-ES"/>
              </w:rPr>
              <w:t xml:space="preserve"> </w:t>
            </w:r>
          </w:p>
          <w:p w:rsidR="66311F4E" w:rsidP="21B524AF" w:rsidRDefault="6D03B665" w14:paraId="1A838617" w14:textId="5E690CE9">
            <w:pPr>
              <w:spacing w:line="259" w:lineRule="auto"/>
              <w:jc w:val="center"/>
              <w:rPr>
                <w:rFonts w:ascii="Arial" w:hAnsi="Arial" w:cs="Arial"/>
                <w:sz w:val="16"/>
                <w:szCs w:val="16"/>
                <w:lang w:val="es-ES"/>
              </w:rPr>
            </w:pPr>
            <w:r w:rsidRPr="21B524AF">
              <w:rPr>
                <w:rFonts w:ascii="Arial" w:hAnsi="Arial" w:cs="Arial"/>
                <w:sz w:val="16"/>
                <w:szCs w:val="16"/>
                <w:lang w:val="es-ES"/>
              </w:rPr>
              <w:t xml:space="preserve">Soporte </w:t>
            </w:r>
            <w:r w:rsidRPr="21B524AF" w:rsidR="57A2BAED">
              <w:rPr>
                <w:rFonts w:ascii="Arial" w:hAnsi="Arial" w:cs="Arial"/>
                <w:sz w:val="16"/>
                <w:szCs w:val="16"/>
                <w:lang w:val="es-ES"/>
              </w:rPr>
              <w:t>5</w:t>
            </w:r>
            <w:r w:rsidRPr="21B524AF">
              <w:rPr>
                <w:rFonts w:ascii="Arial" w:hAnsi="Arial" w:cs="Arial"/>
                <w:sz w:val="16"/>
                <w:szCs w:val="16"/>
                <w:lang w:val="es-ES"/>
              </w:rPr>
              <w:t xml:space="preserve">. </w:t>
            </w:r>
            <w:r w:rsidRPr="21B524AF" w:rsidR="369D66CB">
              <w:rPr>
                <w:rFonts w:ascii="Arial" w:hAnsi="Arial" w:cs="Arial"/>
                <w:sz w:val="16"/>
                <w:szCs w:val="16"/>
                <w:lang w:val="es-ES"/>
              </w:rPr>
              <w:t xml:space="preserve">Radicado de Declaración de Recursos no </w:t>
            </w:r>
            <w:r w:rsidRPr="21B524AF" w:rsidR="53432DBF">
              <w:rPr>
                <w:rFonts w:ascii="Arial" w:hAnsi="Arial" w:cs="Arial"/>
                <w:sz w:val="16"/>
                <w:szCs w:val="16"/>
                <w:lang w:val="es-ES"/>
              </w:rPr>
              <w:t>ejecutados</w:t>
            </w:r>
            <w:r w:rsidRPr="21B524AF">
              <w:rPr>
                <w:rFonts w:ascii="Arial" w:hAnsi="Arial" w:cs="Arial"/>
                <w:sz w:val="16"/>
                <w:szCs w:val="16"/>
                <w:lang w:val="es-ES"/>
              </w:rPr>
              <w:t xml:space="preserve"> SRCO, corte </w:t>
            </w:r>
            <w:r w:rsidRPr="21B524AF" w:rsidR="1E1BB66D">
              <w:rPr>
                <w:rFonts w:ascii="Arial" w:hAnsi="Arial" w:cs="Arial"/>
                <w:sz w:val="16"/>
                <w:szCs w:val="16"/>
                <w:lang w:val="es-ES"/>
              </w:rPr>
              <w:t xml:space="preserve">abril </w:t>
            </w:r>
            <w:r w:rsidRPr="21B524AF">
              <w:rPr>
                <w:rFonts w:ascii="Arial" w:hAnsi="Arial" w:cs="Arial"/>
                <w:sz w:val="16"/>
                <w:szCs w:val="16"/>
                <w:lang w:val="es-ES"/>
              </w:rPr>
              <w:t>202</w:t>
            </w:r>
            <w:r w:rsidRPr="21B524AF" w:rsidR="46BE697A">
              <w:rPr>
                <w:rFonts w:ascii="Arial" w:hAnsi="Arial" w:cs="Arial"/>
                <w:sz w:val="16"/>
                <w:szCs w:val="16"/>
                <w:lang w:val="es-ES"/>
              </w:rPr>
              <w:t>6</w:t>
            </w:r>
            <w:r w:rsidRPr="21B524AF">
              <w:rPr>
                <w:rFonts w:ascii="Arial" w:hAnsi="Arial" w:cs="Arial"/>
                <w:sz w:val="16"/>
                <w:szCs w:val="16"/>
                <w:lang w:val="es-ES"/>
              </w:rPr>
              <w:t>.</w:t>
            </w:r>
          </w:p>
          <w:p w:rsidR="11607BE5" w:rsidP="11607BE5" w:rsidRDefault="11607BE5" w14:paraId="02DAF968" w14:textId="540C366E">
            <w:pPr>
              <w:pStyle w:val="ListParagraph"/>
              <w:spacing w:line="259" w:lineRule="auto"/>
              <w:rPr>
                <w:rFonts w:cs="Arial"/>
                <w:b/>
                <w:bCs/>
                <w:color w:val="EE0000"/>
              </w:rPr>
            </w:pPr>
          </w:p>
          <w:p w:rsidR="003343C3" w:rsidP="11607BE5" w:rsidRDefault="003343C3" w14:paraId="739108C7" w14:textId="1E0AACF0">
            <w:pPr>
              <w:pStyle w:val="ListParagraph"/>
              <w:spacing w:line="259" w:lineRule="auto"/>
              <w:rPr>
                <w:rFonts w:cs="Arial"/>
                <w:b/>
                <w:bCs/>
                <w:color w:val="EE0000"/>
              </w:rPr>
            </w:pPr>
          </w:p>
          <w:p w:rsidR="003343C3" w:rsidP="11607BE5" w:rsidRDefault="003343C3" w14:paraId="1A99235E" w14:textId="7FEE9F1E">
            <w:pPr>
              <w:pStyle w:val="ListParagraph"/>
              <w:spacing w:line="259" w:lineRule="auto"/>
              <w:rPr>
                <w:rFonts w:cs="Arial"/>
                <w:b/>
                <w:bCs/>
                <w:color w:val="EE0000"/>
              </w:rPr>
            </w:pPr>
          </w:p>
          <w:p w:rsidR="003343C3" w:rsidP="11607BE5" w:rsidRDefault="003343C3" w14:paraId="005B372A" w14:textId="77777777">
            <w:pPr>
              <w:pStyle w:val="ListParagraph"/>
              <w:spacing w:line="259" w:lineRule="auto"/>
              <w:rPr>
                <w:rFonts w:cs="Arial"/>
                <w:b/>
                <w:bCs/>
                <w:color w:val="EE0000"/>
              </w:rPr>
            </w:pPr>
          </w:p>
          <w:p w:rsidRPr="006D7392" w:rsidR="1370268E" w:rsidP="21B524AF" w:rsidRDefault="1370268E" w14:paraId="4F6BE5E5" w14:textId="3B77285E">
            <w:pPr>
              <w:pStyle w:val="ListParagraph"/>
              <w:numPr>
                <w:ilvl w:val="1"/>
                <w:numId w:val="7"/>
              </w:numPr>
              <w:spacing w:line="259" w:lineRule="auto"/>
              <w:ind w:left="720"/>
              <w:rPr>
                <w:rFonts w:cs="Arial"/>
                <w:b/>
                <w:bCs/>
                <w:color w:val="000000" w:themeColor="text1"/>
              </w:rPr>
            </w:pPr>
            <w:commentRangeStart w:id="40"/>
            <w:r w:rsidRPr="006D7392">
              <w:rPr>
                <w:rFonts w:cs="Arial"/>
                <w:b/>
                <w:bCs/>
                <w:color w:val="000000" w:themeColor="text1"/>
              </w:rPr>
              <w:t xml:space="preserve">Justificación de </w:t>
            </w:r>
            <w:r w:rsidRPr="006D7392" w:rsidR="76DF4B2A">
              <w:rPr>
                <w:rFonts w:cs="Arial"/>
                <w:b/>
                <w:bCs/>
                <w:color w:val="000000" w:themeColor="text1"/>
              </w:rPr>
              <w:t>Nuev</w:t>
            </w:r>
            <w:r w:rsidRPr="006D7392" w:rsidR="270C3E60">
              <w:rPr>
                <w:rFonts w:cs="Arial"/>
                <w:b/>
                <w:bCs/>
                <w:color w:val="000000" w:themeColor="text1"/>
              </w:rPr>
              <w:t xml:space="preserve">as </w:t>
            </w:r>
            <w:r w:rsidRPr="006D7392" w:rsidR="40391CB3">
              <w:rPr>
                <w:rFonts w:cs="Arial"/>
                <w:b/>
                <w:bCs/>
                <w:color w:val="000000" w:themeColor="text1"/>
              </w:rPr>
              <w:t>Acciones de Bienestar</w:t>
            </w:r>
            <w:commentRangeEnd w:id="40"/>
            <w:r w:rsidRPr="006D7392" w:rsidR="00A41E3C">
              <w:rPr>
                <w:rStyle w:val="CommentReference"/>
                <w:rFonts w:cs="Arial"/>
                <w:b/>
                <w:bCs/>
                <w:color w:val="000000" w:themeColor="text1"/>
                <w:sz w:val="20"/>
                <w:szCs w:val="22"/>
              </w:rPr>
              <w:commentReference w:id="40"/>
            </w:r>
          </w:p>
          <w:p w:rsidR="21B524AF" w:rsidP="21B524AF" w:rsidRDefault="21B524AF" w14:paraId="10820A8B" w14:textId="753D7303">
            <w:pPr>
              <w:pStyle w:val="ListParagraph"/>
              <w:spacing w:line="259" w:lineRule="auto"/>
              <w:rPr>
                <w:rFonts w:cs="Arial"/>
                <w:b/>
                <w:bCs/>
                <w:color w:val="EE0000"/>
              </w:rPr>
            </w:pPr>
          </w:p>
          <w:p w:rsidRPr="006D7392" w:rsidR="787A34EC" w:rsidP="21B524AF" w:rsidRDefault="006D7392" w14:paraId="4887E233" w14:textId="6EBF56BC">
            <w:pPr>
              <w:pStyle w:val="ListParagraph"/>
              <w:spacing w:line="259" w:lineRule="auto"/>
              <w:rPr>
                <w:rFonts w:cs="Arial"/>
                <w:b/>
                <w:bCs/>
                <w:color w:val="000000" w:themeColor="text1"/>
              </w:rPr>
            </w:pPr>
            <w:r>
              <w:rPr>
                <w:rFonts w:cs="Arial"/>
                <w:b/>
                <w:bCs/>
                <w:color w:val="000000" w:themeColor="text1"/>
              </w:rPr>
              <w:t xml:space="preserve">5.2.1 </w:t>
            </w:r>
            <w:commentRangeStart w:id="41"/>
            <w:r>
              <w:rPr>
                <w:rFonts w:cs="Arial"/>
                <w:b/>
                <w:bCs/>
                <w:color w:val="000000" w:themeColor="text1"/>
              </w:rPr>
              <w:t>Embajadores d</w:t>
            </w:r>
            <w:r w:rsidRPr="006D7392">
              <w:rPr>
                <w:rFonts w:cs="Arial"/>
                <w:b/>
                <w:bCs/>
                <w:color w:val="000000" w:themeColor="text1"/>
              </w:rPr>
              <w:t xml:space="preserve">e Bienestar </w:t>
            </w:r>
            <w:commentRangeEnd w:id="41"/>
            <w:r w:rsidRPr="006D7392" w:rsidR="00C122CF">
              <w:rPr>
                <w:rStyle w:val="CommentReference"/>
                <w:rFonts w:cs="Arial"/>
                <w:b/>
                <w:bCs/>
                <w:color w:val="000000" w:themeColor="text1"/>
                <w:sz w:val="20"/>
                <w:szCs w:val="22"/>
              </w:rPr>
              <w:commentReference w:id="41"/>
            </w:r>
          </w:p>
          <w:p w:rsidR="6995D738" w:rsidP="66311F4E" w:rsidRDefault="73FA0475" w14:paraId="6305EE5D" w14:textId="34B514F1">
            <w:pPr>
              <w:jc w:val="both"/>
              <w:rPr>
                <w:rFonts w:ascii="Arial" w:hAnsi="Arial" w:eastAsia="Arial" w:cs="Arial"/>
                <w:lang w:val="es-ES"/>
              </w:rPr>
            </w:pPr>
            <w:r w:rsidRPr="21B524AF">
              <w:rPr>
                <w:rFonts w:ascii="Arial" w:hAnsi="Arial" w:eastAsia="Arial" w:cs="Arial"/>
                <w:lang w:val="es-ES"/>
              </w:rPr>
              <w:t xml:space="preserve">En el marco de la implementación del Modelo de Salud MAS Bienestar, el cual se fundamenta en la Atención Primaria Social como una estrategia orientada a la identificación, abordaje y gestión integral del riesgo de las personas, familias y comunidades, mediante acciones sectoriales e intersectoriales que permitan intervenir los determinantes sociales de la salud y fortalecer las capacidades individuales y familiares para el cuidado integral, se establece </w:t>
            </w:r>
            <w:commentRangeStart w:id="42"/>
            <w:r w:rsidRPr="21B524AF">
              <w:rPr>
                <w:rFonts w:ascii="Arial" w:hAnsi="Arial" w:eastAsia="Arial" w:cs="Arial"/>
                <w:lang w:val="es-ES"/>
              </w:rPr>
              <w:t>la articulación con el sector educativo como una oportunidad estratégica para ampliar el alcance de la gestión integral del riesgo, desarrollo de acciones de promoción de la salud y prevención de enfermedades dirigidas a la población infantil y adolescente, reconociendo a las instituciones educativas como escenarios privilegiados para la identificación temprana de necesidades en salud, la construcción de entornos protectores y el fortalecimiento de cuidado y autocuidado.</w:t>
            </w:r>
            <w:commentRangeEnd w:id="42"/>
            <w:r w:rsidR="004D68D6">
              <w:rPr>
                <w:rStyle w:val="CommentReference"/>
                <w:rFonts w:ascii="Arial" w:hAnsi="Arial" w:eastAsia="Arial" w:cs="Arial"/>
                <w:sz w:val="20"/>
                <w:szCs w:val="20"/>
                <w:lang w:val="es-ES"/>
              </w:rPr>
              <w:commentReference w:id="42"/>
            </w:r>
          </w:p>
          <w:p w:rsidR="6995D738" w:rsidP="66311F4E" w:rsidRDefault="73FA0475" w14:paraId="003BB400" w14:textId="0AB18A08">
            <w:pPr>
              <w:jc w:val="both"/>
              <w:rPr>
                <w:rFonts w:ascii="Arial" w:hAnsi="Arial" w:eastAsia="Arial" w:cs="Arial"/>
                <w:lang w:val="es-ES"/>
              </w:rPr>
            </w:pPr>
            <w:r w:rsidRPr="21B524AF">
              <w:rPr>
                <w:rFonts w:ascii="Arial" w:hAnsi="Arial" w:eastAsia="Arial" w:cs="Arial"/>
                <w:lang w:val="es-ES"/>
              </w:rPr>
              <w:t xml:space="preserve"> </w:t>
            </w:r>
          </w:p>
          <w:p w:rsidR="6AB413C9" w:rsidP="21B524AF" w:rsidRDefault="6AB413C9" w14:paraId="4895AD8D" w14:textId="1A1DA908">
            <w:pPr>
              <w:jc w:val="both"/>
            </w:pPr>
            <w:r w:rsidRPr="00652439">
              <w:rPr>
                <w:rFonts w:ascii="Arial" w:hAnsi="Arial" w:eastAsia="Arial" w:cs="Arial"/>
                <w:lang w:val="es-ES"/>
              </w:rPr>
              <w:t xml:space="preserve">La implementación de la estrategia </w:t>
            </w:r>
            <w:commentRangeStart w:id="43"/>
            <w:r w:rsidRPr="00652439" w:rsidR="69FAF3CB">
              <w:rPr>
                <w:rFonts w:ascii="Arial" w:hAnsi="Arial" w:eastAsia="Arial" w:cs="Arial"/>
                <w:lang w:val="es-ES"/>
              </w:rPr>
              <w:t>Embajadores de Bienestar</w:t>
            </w:r>
            <w:r w:rsidRPr="00652439">
              <w:rPr>
                <w:rFonts w:ascii="Arial" w:hAnsi="Arial" w:eastAsia="Arial" w:cs="Arial"/>
                <w:lang w:val="es-ES"/>
              </w:rPr>
              <w:t xml:space="preserve"> responde a la necesidad de fortalecer los mecanismos de identificación, gestión y seguimiento de riesgos que afectan a niñas, niños y adolescentes, considerando que las condiciones que impactan su bienestar se manifiestan en los espacios de interacción cotidiana, particularmente en los entornos educativos y familiares.</w:t>
            </w:r>
            <w:commentRangeEnd w:id="43"/>
            <w:r w:rsidR="005374C6">
              <w:rPr>
                <w:rStyle w:val="CommentReference"/>
                <w:sz w:val="20"/>
                <w:szCs w:val="20"/>
              </w:rPr>
              <w:commentReference w:id="43"/>
            </w:r>
          </w:p>
          <w:p w:rsidR="21B524AF" w:rsidP="21B524AF" w:rsidRDefault="21B524AF" w14:paraId="2B5E0D97" w14:textId="036835F5">
            <w:pPr>
              <w:jc w:val="both"/>
              <w:rPr>
                <w:rFonts w:ascii="Arial" w:hAnsi="Arial" w:eastAsia="Arial" w:cs="Arial"/>
                <w:lang w:val="es-ES"/>
              </w:rPr>
            </w:pPr>
          </w:p>
          <w:p w:rsidR="6AB413C9" w:rsidP="21B524AF" w:rsidRDefault="6AB413C9" w14:paraId="6D87A4E8" w14:textId="542ED043">
            <w:pPr>
              <w:spacing w:line="259" w:lineRule="auto"/>
              <w:jc w:val="both"/>
            </w:pPr>
            <w:r w:rsidRPr="21B524AF">
              <w:rPr>
                <w:rFonts w:ascii="Arial" w:hAnsi="Arial" w:eastAsia="Arial" w:cs="Arial"/>
                <w:lang w:val="es-ES"/>
              </w:rPr>
              <w:t xml:space="preserve">De conformidad con el artículo 44 de la Constitución Política de Colombia, los derechos de los niños prevalecen sobre los derechos de los demás; </w:t>
            </w:r>
            <w:del w:author="Sandra Patricia, Forero Perez" w:date="2026-06-12T15:42:00Z" w16du:dateUtc="2026-06-12T20:42:00Z" w:id="44">
              <w:r w:rsidRPr="21B524AF" w:rsidDel="00652439">
                <w:rPr>
                  <w:rFonts w:ascii="Arial" w:hAnsi="Arial" w:eastAsia="Arial" w:cs="Arial"/>
                  <w:lang w:val="es-ES"/>
                </w:rPr>
                <w:delText>asi</w:delText>
              </w:r>
            </w:del>
            <w:ins w:author="Sandra Patricia, Forero Perez" w:date="2026-06-12T15:42:00Z" w16du:dateUtc="2026-06-12T20:42:00Z" w:id="45">
              <w:r w:rsidRPr="21B524AF" w:rsidR="00652439">
                <w:rPr>
                  <w:rFonts w:ascii="Arial" w:hAnsi="Arial" w:eastAsia="Arial" w:cs="Arial"/>
                  <w:lang w:val="es-ES"/>
                </w:rPr>
                <w:t>así</w:t>
              </w:r>
            </w:ins>
            <w:ins w:author="Sandra Patricia, Forero Perez" w:date="2026-06-12T15:41:00Z" w16du:dateUtc="2026-06-12T20:41:00Z" w:id="46">
              <w:r w:rsidR="00652439">
                <w:rPr>
                  <w:rFonts w:ascii="Arial" w:hAnsi="Arial" w:eastAsia="Arial" w:cs="Arial"/>
                  <w:lang w:val="es-ES"/>
                </w:rPr>
                <w:t xml:space="preserve"> </w:t>
              </w:r>
            </w:ins>
            <w:r w:rsidRPr="21B524AF">
              <w:rPr>
                <w:rFonts w:ascii="Arial" w:hAnsi="Arial" w:eastAsia="Arial" w:cs="Arial"/>
                <w:lang w:val="es-ES"/>
              </w:rPr>
              <w:t xml:space="preserve">mismo, el artículo 11 de la Ley </w:t>
            </w:r>
            <w:r w:rsidRPr="21B524AF" w:rsidR="3FBA6E7C">
              <w:rPr>
                <w:rFonts w:ascii="Arial" w:hAnsi="Arial" w:eastAsia="Arial" w:cs="Arial"/>
                <w:lang w:val="es-ES"/>
              </w:rPr>
              <w:t xml:space="preserve">Estatutaria </w:t>
            </w:r>
            <w:r w:rsidRPr="21B524AF">
              <w:rPr>
                <w:rFonts w:ascii="Arial" w:hAnsi="Arial" w:eastAsia="Arial" w:cs="Arial"/>
                <w:lang w:val="es-ES"/>
              </w:rPr>
              <w:t>1751 de</w:t>
            </w:r>
            <w:r w:rsidRPr="21B524AF" w:rsidR="4EC2ED40">
              <w:rPr>
                <w:rFonts w:ascii="Arial" w:hAnsi="Arial" w:eastAsia="Arial" w:cs="Arial"/>
                <w:lang w:val="es-ES"/>
              </w:rPr>
              <w:t>l 16 de febrero</w:t>
            </w:r>
            <w:r w:rsidRPr="21B524AF">
              <w:rPr>
                <w:rFonts w:ascii="Arial" w:hAnsi="Arial" w:eastAsia="Arial" w:cs="Arial"/>
                <w:lang w:val="es-ES"/>
              </w:rPr>
              <w:t xml:space="preserve"> 2015</w:t>
            </w:r>
            <w:r w:rsidRPr="21B524AF" w:rsidR="51ED433E">
              <w:rPr>
                <w:rFonts w:ascii="Arial" w:hAnsi="Arial" w:eastAsia="Arial" w:cs="Arial"/>
                <w:lang w:val="es-ES"/>
              </w:rPr>
              <w:t xml:space="preserve"> </w:t>
            </w:r>
            <w:r w:rsidRPr="21B524AF" w:rsidR="56872212">
              <w:rPr>
                <w:rFonts w:ascii="Arial" w:hAnsi="Arial" w:eastAsia="Arial" w:cs="Arial"/>
                <w:i/>
                <w:iCs/>
                <w:lang w:val="es-ES"/>
              </w:rPr>
              <w:t xml:space="preserve">“Por medio de la cual se </w:t>
            </w:r>
            <w:r w:rsidRPr="21B524AF" w:rsidR="74AB3A25">
              <w:rPr>
                <w:rFonts w:ascii="Arial" w:hAnsi="Arial" w:eastAsia="Arial" w:cs="Arial"/>
                <w:i/>
                <w:iCs/>
                <w:lang w:val="es-ES"/>
              </w:rPr>
              <w:t>regula</w:t>
            </w:r>
            <w:r w:rsidRPr="21B524AF" w:rsidR="56872212">
              <w:rPr>
                <w:rFonts w:ascii="Arial" w:hAnsi="Arial" w:eastAsia="Arial" w:cs="Arial"/>
                <w:i/>
                <w:iCs/>
                <w:lang w:val="es-ES"/>
              </w:rPr>
              <w:t xml:space="preserve"> el derecho fundamental a la salud y se dictan otras disposiciones” </w:t>
            </w:r>
            <w:r w:rsidRPr="21B524AF" w:rsidR="56872212">
              <w:rPr>
                <w:rFonts w:ascii="Arial" w:hAnsi="Arial" w:eastAsia="Arial" w:cs="Arial"/>
                <w:lang w:val="es-ES"/>
              </w:rPr>
              <w:t>emitida por el Congreso de la República</w:t>
            </w:r>
            <w:r w:rsidRPr="21B524AF">
              <w:rPr>
                <w:rFonts w:ascii="Arial" w:hAnsi="Arial" w:eastAsia="Arial" w:cs="Arial"/>
                <w:lang w:val="es-ES"/>
              </w:rPr>
              <w:t>,</w:t>
            </w:r>
            <w:r w:rsidRPr="21B524AF" w:rsidR="298A4849">
              <w:rPr>
                <w:rFonts w:ascii="Arial" w:hAnsi="Arial" w:eastAsia="Arial" w:cs="Arial"/>
                <w:lang w:val="es-ES"/>
              </w:rPr>
              <w:t xml:space="preserve"> </w:t>
            </w:r>
            <w:r w:rsidRPr="21B524AF" w:rsidR="7F9C6BBC">
              <w:rPr>
                <w:rFonts w:ascii="Arial" w:hAnsi="Arial" w:eastAsia="Arial" w:cs="Arial"/>
                <w:lang w:val="es-ES"/>
              </w:rPr>
              <w:t xml:space="preserve">en donde se </w:t>
            </w:r>
            <w:r w:rsidRPr="21B524AF">
              <w:rPr>
                <w:rFonts w:ascii="Arial" w:hAnsi="Arial" w:eastAsia="Arial" w:cs="Arial"/>
                <w:lang w:val="es-ES"/>
              </w:rPr>
              <w:t>reconoce a los niños, niñas y adolescentes como sujetos de especial protección constitucional, estableciendo la obligación de garantizar una atención integral y preferente orientada a la promoción de la salud, la prevención de la enfermedad, la detección temprana de riesgos y la intervención oportuna de los factores que puedan afectar su desarrollo integral.</w:t>
            </w:r>
          </w:p>
          <w:p w:rsidR="6AB413C9" w:rsidP="21B524AF" w:rsidRDefault="6AB413C9" w14:paraId="529EBDE6" w14:textId="173E51AB">
            <w:pPr>
              <w:jc w:val="both"/>
            </w:pPr>
            <w:r w:rsidRPr="21B524AF">
              <w:rPr>
                <w:rFonts w:ascii="Arial" w:hAnsi="Arial" w:eastAsia="Arial" w:cs="Arial"/>
                <w:lang w:val="es-ES"/>
              </w:rPr>
              <w:t xml:space="preserve"> </w:t>
            </w:r>
          </w:p>
          <w:p w:rsidR="6AB413C9" w:rsidP="21B524AF" w:rsidRDefault="6AB413C9" w14:paraId="212AFC4B" w14:textId="2B63926F">
            <w:pPr>
              <w:jc w:val="both"/>
              <w:rPr>
                <w:rFonts w:ascii="Arial" w:hAnsi="Arial" w:eastAsia="Arial" w:cs="Arial"/>
                <w:lang w:val="es-ES"/>
              </w:rPr>
            </w:pPr>
            <w:r w:rsidRPr="21B524AF">
              <w:rPr>
                <w:rFonts w:ascii="Arial" w:hAnsi="Arial" w:eastAsia="Arial" w:cs="Arial"/>
                <w:lang w:val="es-ES"/>
              </w:rPr>
              <w:t>De igual manera, la Ley 1098 de</w:t>
            </w:r>
            <w:r w:rsidRPr="21B524AF" w:rsidR="4E622F76">
              <w:rPr>
                <w:rFonts w:ascii="Arial" w:hAnsi="Arial" w:eastAsia="Arial" w:cs="Arial"/>
                <w:lang w:val="es-ES"/>
              </w:rPr>
              <w:t>l 8 de noviembre de</w:t>
            </w:r>
            <w:r w:rsidRPr="21B524AF">
              <w:rPr>
                <w:rFonts w:ascii="Arial" w:hAnsi="Arial" w:eastAsia="Arial" w:cs="Arial"/>
                <w:lang w:val="es-ES"/>
              </w:rPr>
              <w:t xml:space="preserve"> 2006, </w:t>
            </w:r>
            <w:r w:rsidRPr="21B524AF" w:rsidR="7C43D36A">
              <w:rPr>
                <w:rFonts w:ascii="Arial" w:hAnsi="Arial" w:eastAsia="Arial" w:cs="Arial"/>
                <w:i/>
                <w:iCs/>
                <w:lang w:val="es-ES"/>
              </w:rPr>
              <w:t>“</w:t>
            </w:r>
            <w:r w:rsidRPr="21B524AF">
              <w:rPr>
                <w:rFonts w:ascii="Arial" w:hAnsi="Arial" w:eastAsia="Arial" w:cs="Arial"/>
                <w:i/>
                <w:iCs/>
                <w:lang w:val="es-ES"/>
              </w:rPr>
              <w:t>por la cual se expide el Código de la Infancia y la Adolescencia</w:t>
            </w:r>
            <w:r w:rsidRPr="21B524AF" w:rsidR="5265C617">
              <w:rPr>
                <w:rFonts w:ascii="Arial" w:hAnsi="Arial" w:eastAsia="Arial" w:cs="Arial"/>
                <w:i/>
                <w:iCs/>
                <w:lang w:val="es-ES"/>
              </w:rPr>
              <w:t>”</w:t>
            </w:r>
            <w:r w:rsidRPr="21B524AF" w:rsidR="11B21D09">
              <w:rPr>
                <w:rFonts w:ascii="Arial" w:hAnsi="Arial" w:eastAsia="Arial" w:cs="Arial"/>
                <w:i/>
                <w:iCs/>
                <w:lang w:val="es-ES"/>
              </w:rPr>
              <w:t xml:space="preserve"> </w:t>
            </w:r>
            <w:r w:rsidRPr="21B524AF" w:rsidR="11B21D09">
              <w:rPr>
                <w:rFonts w:ascii="Arial" w:hAnsi="Arial" w:eastAsia="Arial" w:cs="Arial"/>
                <w:lang w:val="es-ES"/>
              </w:rPr>
              <w:t>emitido por el Congreso de la República,</w:t>
            </w:r>
            <w:r w:rsidRPr="21B524AF">
              <w:rPr>
                <w:rFonts w:ascii="Arial" w:hAnsi="Arial" w:eastAsia="Arial" w:cs="Arial"/>
                <w:lang w:val="es-ES"/>
              </w:rPr>
              <w:t xml:space="preserve"> establece el principio de protección integral y la corresponsabilidad de la familia, la sociedad y el Estado en la garantía de los derechos de niñas, niños y adolescentes, promoviendo la articulación de acciones sectoriales e intersectoriales para prevenir situaciones de vulneración y fortalecer los entornos protectores.</w:t>
            </w:r>
          </w:p>
          <w:p w:rsidR="6AB413C9" w:rsidP="21B524AF" w:rsidRDefault="6AB413C9" w14:paraId="02EA6EA1" w14:textId="7B04DBF9">
            <w:pPr>
              <w:jc w:val="both"/>
            </w:pPr>
            <w:r w:rsidRPr="21B524AF">
              <w:rPr>
                <w:rFonts w:ascii="Arial" w:hAnsi="Arial" w:eastAsia="Arial" w:cs="Arial"/>
                <w:lang w:val="es-ES"/>
              </w:rPr>
              <w:t xml:space="preserve"> </w:t>
            </w:r>
          </w:p>
          <w:p w:rsidR="18AC7F00" w:rsidP="21B524AF" w:rsidRDefault="18AC7F00" w14:paraId="165F6D1E" w14:textId="178C7702">
            <w:pPr>
              <w:jc w:val="both"/>
            </w:pPr>
            <w:r w:rsidRPr="21B524AF">
              <w:rPr>
                <w:rFonts w:ascii="Arial" w:hAnsi="Arial" w:eastAsia="Arial" w:cs="Arial"/>
                <w:lang w:val="es-ES"/>
              </w:rPr>
              <w:t xml:space="preserve">En concordancia con lo anterior, la experiencia territorial de los Equipos MAS Bienestar en tu Hogar ha permitido identificar durante el desarrollo de los Planes de Bienestar familiares situaciones relacionadas con afectaciones en salud mental, violencias, vulneración de derechos, consumo de sustancias psicoactivas, dificultades de convivencia escolar, rezagos en el acceso a servicios de salud y otras condiciones que pueden afectar el desarrollo integral de niñas, niños y adolescentes. </w:t>
            </w:r>
          </w:p>
          <w:p w:rsidR="21B524AF" w:rsidP="21B524AF" w:rsidRDefault="21B524AF" w14:paraId="43B9CF35" w14:textId="364C84E0">
            <w:pPr>
              <w:jc w:val="both"/>
              <w:rPr>
                <w:rFonts w:ascii="Arial" w:hAnsi="Arial" w:eastAsia="Arial" w:cs="Arial"/>
                <w:lang w:val="es-ES"/>
              </w:rPr>
            </w:pPr>
          </w:p>
          <w:p w:rsidR="18AC7F00" w:rsidP="21B524AF" w:rsidRDefault="18AC7F00" w14:paraId="195C4168" w14:textId="1A29864F">
            <w:pPr>
              <w:jc w:val="both"/>
            </w:pPr>
            <w:r w:rsidRPr="21B524AF">
              <w:rPr>
                <w:rFonts w:ascii="Arial" w:hAnsi="Arial" w:eastAsia="Arial" w:cs="Arial"/>
                <w:lang w:val="es-ES"/>
              </w:rPr>
              <w:t xml:space="preserve">Estas situaciones guardan relación con los </w:t>
            </w:r>
            <w:commentRangeStart w:id="47"/>
            <w:r w:rsidRPr="21B524AF">
              <w:rPr>
                <w:rFonts w:ascii="Arial" w:hAnsi="Arial" w:eastAsia="Arial" w:cs="Arial"/>
                <w:lang w:val="es-ES"/>
              </w:rPr>
              <w:t>hallazgos reportados por el Sistema de Alertas de la Oficina para la Convivencia Escolar de la Secretaría de Educación del Distrito</w:t>
            </w:r>
            <w:r w:rsidRPr="21B524AF">
              <w:rPr>
                <w:rStyle w:val="EndnoteReference"/>
                <w:rFonts w:ascii="Arial" w:hAnsi="Arial" w:eastAsia="Arial" w:cs="Arial"/>
                <w:lang w:val="es-ES"/>
              </w:rPr>
              <w:endnoteReference w:id="1"/>
            </w:r>
            <w:r w:rsidRPr="21B524AF">
              <w:rPr>
                <w:rStyle w:val="FootnoteReference"/>
                <w:rFonts w:ascii="Arial" w:hAnsi="Arial" w:eastAsia="Arial" w:cs="Arial"/>
                <w:lang w:val="es-ES"/>
              </w:rPr>
              <w:footnoteReference w:id="1"/>
            </w:r>
            <w:r w:rsidRPr="21B524AF">
              <w:rPr>
                <w:rFonts w:ascii="Arial" w:hAnsi="Arial" w:eastAsia="Arial" w:cs="Arial"/>
                <w:lang w:val="es-ES"/>
              </w:rPr>
              <w:t>, el cual reportó para el periodo comprendido entre enero y septiembre de 2025 un total de 30.300 casos asociados a abuso y violencia, con una tasa de 28 casos por cada 1.000 estudiantes, siendo la adolescencia el curso de vida con mayor concentración de reportes (55,82%). Asimismo, se registraron 7.900 casos relacionados con conducta suicida, equivalentes a una tasa de 7 casos por cada 1.000 estudiantes, de los cuales el 84,89% correspondieron a situaciones de ideación o amenaza suicida. De igual manera, se reportaron 7.539 casos asociados al consumo de sustancias psicoactivas, concentrándose el 89,44% de los reportes en población adolescente, siendo el vapeador la sustancia de mayor reporte en la infancia y adolescencia. Adicionalmente, se notificaron 725 casos de maternidad y paternidad temprana en estudiantes matriculados en el sistema educativo distrital.</w:t>
            </w:r>
            <w:commentRangeEnd w:id="47"/>
            <w:r w:rsidR="00B1000D">
              <w:rPr>
                <w:rStyle w:val="CommentReference"/>
                <w:sz w:val="20"/>
                <w:szCs w:val="20"/>
              </w:rPr>
              <w:commentReference w:id="47"/>
            </w:r>
          </w:p>
          <w:p w:rsidR="21B524AF" w:rsidP="21B524AF" w:rsidRDefault="21B524AF" w14:paraId="7CAAB3B3" w14:textId="632FD2EF">
            <w:pPr>
              <w:jc w:val="both"/>
              <w:rPr>
                <w:rFonts w:ascii="Arial" w:hAnsi="Arial" w:eastAsia="Arial" w:cs="Arial"/>
                <w:lang w:val="es-ES"/>
              </w:rPr>
            </w:pPr>
          </w:p>
          <w:p w:rsidR="3C1DC69E" w:rsidP="21B524AF" w:rsidRDefault="3C1DC69E" w14:paraId="301939DC" w14:textId="5926A9A2">
            <w:pPr>
              <w:jc w:val="both"/>
            </w:pPr>
            <w:r w:rsidRPr="21B524AF">
              <w:rPr>
                <w:rFonts w:ascii="Arial" w:hAnsi="Arial" w:eastAsia="Arial" w:cs="Arial"/>
                <w:lang w:val="es-ES"/>
              </w:rPr>
              <w:t>En concordancia con lo anterior y reconociendo que una proporción significativa de los riesgos que afectan la salud, el bienestar y el desarrollo integral de niñas, niños y adolescentes se manifiestan en los entornos educativos, el Distrito ha venido fortaleciendo la estrategia de Entornos Inspiradores, enmarcada en el Programa de Convivencia y Salud Mental en las Comunidades Educativas y Entornos Priorizados de Bogotá. Esta estrategia hace parte de una apuesta integral orientada al fortalecimiento de las habilidades para la vida, la promoción de la salud mental, la convivencia escolar y la consolidación de factores protectores que contribuyan a trayectorias educativas y de vida saludables.</w:t>
            </w:r>
          </w:p>
          <w:p w:rsidR="21B524AF" w:rsidP="21B524AF" w:rsidRDefault="21B524AF" w14:paraId="71B107F7" w14:textId="5D00D5A8">
            <w:pPr>
              <w:jc w:val="both"/>
              <w:rPr>
                <w:rFonts w:ascii="Arial" w:hAnsi="Arial" w:eastAsia="Arial" w:cs="Arial"/>
                <w:lang w:val="es-ES"/>
              </w:rPr>
            </w:pPr>
          </w:p>
          <w:p w:rsidR="3C1DC69E" w:rsidP="21B524AF" w:rsidRDefault="3C1DC69E" w14:paraId="79860119" w14:textId="45FE4CCB">
            <w:pPr>
              <w:jc w:val="both"/>
              <w:rPr>
                <w:rFonts w:ascii="Arial" w:hAnsi="Arial" w:eastAsia="Arial" w:cs="Arial"/>
                <w:lang w:val="es-ES"/>
              </w:rPr>
            </w:pPr>
            <w:r w:rsidRPr="21B524AF">
              <w:rPr>
                <w:rFonts w:ascii="Arial" w:hAnsi="Arial" w:eastAsia="Arial" w:cs="Arial"/>
                <w:lang w:val="es-ES"/>
              </w:rPr>
              <w:t xml:space="preserve">Bajo este marco, </w:t>
            </w:r>
            <w:commentRangeStart w:id="48"/>
            <w:r w:rsidRPr="21B524AF">
              <w:rPr>
                <w:rFonts w:ascii="Arial" w:hAnsi="Arial" w:eastAsia="Arial" w:cs="Arial"/>
                <w:lang w:val="es-ES"/>
              </w:rPr>
              <w:t>los Equipos MAS Bienestar en tu Hogar se constituyen en un actor estratégico para ampliar la capacidad institucional de identificación temprana y gestión integral del riesgo en la comunidad educativa, complementando las acciones desarrolladas por el sector educación mediante intervenciones de promoción de la salud, prevención de riesgos y articulación efectiva de respuestas institucionales</w:t>
            </w:r>
            <w:r w:rsidRPr="21B524AF" w:rsidR="792118B0">
              <w:rPr>
                <w:rFonts w:ascii="Arial" w:hAnsi="Arial" w:eastAsia="Arial" w:cs="Arial"/>
                <w:lang w:val="es-ES"/>
              </w:rPr>
              <w:t xml:space="preserve"> del sector salud</w:t>
            </w:r>
            <w:r w:rsidRPr="21B524AF">
              <w:rPr>
                <w:rFonts w:ascii="Arial" w:hAnsi="Arial" w:eastAsia="Arial" w:cs="Arial"/>
                <w:lang w:val="es-ES"/>
              </w:rPr>
              <w:t>.</w:t>
            </w:r>
          </w:p>
          <w:p w:rsidR="21B524AF" w:rsidP="21B524AF" w:rsidRDefault="21B524AF" w14:paraId="538A4A3C" w14:textId="7FEC27A2">
            <w:pPr>
              <w:jc w:val="both"/>
              <w:rPr>
                <w:rFonts w:ascii="Arial" w:hAnsi="Arial" w:eastAsia="Arial" w:cs="Arial"/>
                <w:lang w:val="es-ES"/>
              </w:rPr>
            </w:pPr>
          </w:p>
          <w:p w:rsidR="3C1DC69E" w:rsidP="21B524AF" w:rsidRDefault="3C1DC69E" w14:paraId="3B1CA0C6" w14:textId="76AAED6D">
            <w:pPr>
              <w:jc w:val="both"/>
            </w:pPr>
            <w:r w:rsidRPr="21B524AF">
              <w:rPr>
                <w:rFonts w:ascii="Arial" w:hAnsi="Arial" w:eastAsia="Arial" w:cs="Arial"/>
                <w:lang w:val="es-ES"/>
              </w:rPr>
              <w:t>La participación de los Equipos MAS Bienestar en tu Hogar en los Entornos Inspiradores estará orientada al desarrollo de acciones de educación transformadora en salud, fortalecimiento de habilidades para la vida, identificación temprana de señales de alerta relacionadas con salud mental, violencias, consumo de sustancias psicoactivas, salud sexual y reproductiva, enfermedades crónicas, convivencia escolar y demás situaciones que puedan afectar el bienestar de los estudiantes. De igual manera, permitirá la activación oportuna de rutas sectoriales e intersectoriales, la gestión de atenciones requeridas por los estudiantes y sus familias, así como la articulación con los diferentes actores institucionales presentes en el territorio.</w:t>
            </w:r>
          </w:p>
          <w:p w:rsidR="21B524AF" w:rsidP="21B524AF" w:rsidRDefault="21B524AF" w14:paraId="04C9E5FA" w14:textId="248588C8">
            <w:pPr>
              <w:jc w:val="both"/>
              <w:rPr>
                <w:rFonts w:ascii="Arial" w:hAnsi="Arial" w:eastAsia="Arial" w:cs="Arial"/>
                <w:lang w:val="es-ES"/>
              </w:rPr>
            </w:pPr>
          </w:p>
          <w:p w:rsidR="3C1DC69E" w:rsidP="21B524AF" w:rsidRDefault="3C1DC69E" w14:paraId="4E06F0D8" w14:textId="4A461C0B">
            <w:pPr>
              <w:jc w:val="both"/>
            </w:pPr>
            <w:r w:rsidRPr="21B524AF">
              <w:rPr>
                <w:rFonts w:ascii="Arial" w:hAnsi="Arial" w:eastAsia="Arial" w:cs="Arial"/>
                <w:lang w:val="es-ES"/>
              </w:rPr>
              <w:t>Como parte de esta estrategia, los equipos promoverán la conformación y fortalecimiento de grupos de estudiantes líderes o embajadores de bienestar, quienes actuarán como agentes multiplicadores de mensajes de promoción de la salud, cuidado mutuo, convivencia y bienestar dentro de las instituciones educativas. Estos estudiantes, con el acompañamiento técnico de los profesionales de la Secretaría Distrital de Salud, contribuirán a la identificación temprana de necesidades, la movilización de acciones colectivas y la promoción de entornos protectores al interior de las comunidades educativas.</w:t>
            </w:r>
            <w:commentRangeEnd w:id="48"/>
            <w:r w:rsidR="006723B5">
              <w:rPr>
                <w:rStyle w:val="CommentReference"/>
                <w:sz w:val="20"/>
                <w:szCs w:val="20"/>
              </w:rPr>
              <w:commentReference w:id="48"/>
            </w:r>
          </w:p>
          <w:p w:rsidR="21B524AF" w:rsidP="21B524AF" w:rsidRDefault="21B524AF" w14:paraId="53BC38AB" w14:textId="7917C1E8">
            <w:pPr>
              <w:jc w:val="both"/>
              <w:rPr>
                <w:rFonts w:ascii="Arial" w:hAnsi="Arial" w:eastAsia="Arial" w:cs="Arial"/>
                <w:lang w:val="es-ES"/>
              </w:rPr>
            </w:pPr>
          </w:p>
          <w:p w:rsidR="3C1DC69E" w:rsidP="21B524AF" w:rsidRDefault="3C1DC69E" w14:paraId="2ACF72D0" w14:textId="7975BB7A">
            <w:pPr>
              <w:jc w:val="both"/>
            </w:pPr>
            <w:r w:rsidRPr="21B524AF">
              <w:rPr>
                <w:rFonts w:ascii="Arial" w:hAnsi="Arial" w:eastAsia="Arial" w:cs="Arial"/>
                <w:lang w:val="es-ES"/>
              </w:rPr>
              <w:t>Adicionalmente, cuando durante las intervenciones desarrolladas en los entornos educativos se identifiquen estudiantes o familias que requieran acompañamiento continuo por presentar condiciones de vulnerabilidad o riesgos en salud, estos serán articulados con el Gestor de Bienestar del territorio para garantizar la continuidad de las intervenciones en el hogar, la construcción e implementación de Planes de Bienestar y el seguimiento a las acciones requeridas, fortaleciendo así la complementariedad entre las intervenciones desarrolladas en los entornos educativos y las acciones territoriales del Modelo MAS Bienestar.</w:t>
            </w:r>
          </w:p>
          <w:p w:rsidR="21B524AF" w:rsidP="21B524AF" w:rsidRDefault="21B524AF" w14:paraId="3FB4476F" w14:textId="6D156FD5">
            <w:pPr>
              <w:jc w:val="both"/>
              <w:rPr>
                <w:rFonts w:ascii="Arial" w:hAnsi="Arial" w:eastAsia="Arial" w:cs="Arial"/>
                <w:lang w:val="es-ES"/>
              </w:rPr>
            </w:pPr>
          </w:p>
          <w:p w:rsidR="41B017BE" w:rsidP="21B524AF" w:rsidRDefault="41B017BE" w14:paraId="7C5964FB" w14:textId="79C64B8A">
            <w:pPr>
              <w:jc w:val="both"/>
            </w:pPr>
            <w:r w:rsidRPr="21B524AF">
              <w:rPr>
                <w:rFonts w:ascii="Arial" w:hAnsi="Arial" w:eastAsia="Arial" w:cs="Arial"/>
                <w:lang w:val="es-ES"/>
              </w:rPr>
              <w:t>La incorporación de la estrategia Embajadores de Bienestar</w:t>
            </w:r>
            <w:r w:rsidR="00700AA5">
              <w:rPr>
                <w:rFonts w:ascii="Arial" w:hAnsi="Arial" w:eastAsia="Arial" w:cs="Arial"/>
                <w:lang w:val="es-ES"/>
              </w:rPr>
              <w:t xml:space="preserve"> (</w:t>
            </w:r>
            <w:commentRangeStart w:id="49"/>
            <w:r w:rsidR="00700AA5">
              <w:rPr>
                <w:rFonts w:ascii="Arial" w:hAnsi="Arial" w:eastAsia="Arial" w:cs="Arial"/>
                <w:lang w:val="es-ES"/>
              </w:rPr>
              <w:t>Soporte 10. Fichas técnicas</w:t>
            </w:r>
            <w:commentRangeEnd w:id="49"/>
            <w:r w:rsidR="00CE6154">
              <w:rPr>
                <w:rStyle w:val="CommentReference"/>
                <w:rFonts w:ascii="Arial" w:hAnsi="Arial" w:eastAsia="Arial" w:cs="Arial"/>
                <w:sz w:val="20"/>
                <w:szCs w:val="20"/>
                <w:lang w:val="es-ES"/>
              </w:rPr>
              <w:commentReference w:id="49"/>
            </w:r>
            <w:r w:rsidR="00700AA5">
              <w:rPr>
                <w:rFonts w:ascii="Arial" w:hAnsi="Arial" w:eastAsia="Arial" w:cs="Arial"/>
                <w:lang w:val="es-ES"/>
              </w:rPr>
              <w:t>)</w:t>
            </w:r>
            <w:r w:rsidRPr="21B524AF">
              <w:rPr>
                <w:rFonts w:ascii="Arial" w:hAnsi="Arial" w:eastAsia="Arial" w:cs="Arial"/>
                <w:lang w:val="es-ES"/>
              </w:rPr>
              <w:t xml:space="preserve"> en el marco de las acciones de Entornos Inspiradores permitirá complementar la oferta distrital existente mediante el desarrollo de intervenciones en instituciones educativas que no son objeto de abordaje por parte del entorno educativo financiado a través del PSPIC, ampliando así la cobertura territorial de las acciones de promoción de la salud, gestión del riesgo y fortalecimiento de factores protectores dirigidas a niñas, niños y adolescentes.</w:t>
            </w:r>
          </w:p>
          <w:p w:rsidR="21B524AF" w:rsidP="21B524AF" w:rsidRDefault="21B524AF" w14:paraId="006B98B4" w14:textId="37C850C7">
            <w:pPr>
              <w:jc w:val="both"/>
              <w:rPr>
                <w:rFonts w:ascii="Arial" w:hAnsi="Arial" w:eastAsia="Arial" w:cs="Arial"/>
                <w:lang w:val="es-ES"/>
              </w:rPr>
            </w:pPr>
          </w:p>
          <w:p w:rsidR="25495596" w:rsidP="21B524AF" w:rsidRDefault="25495596" w14:paraId="24BED572" w14:textId="280D99DF">
            <w:pPr>
              <w:jc w:val="both"/>
              <w:rPr>
                <w:rFonts w:ascii="Arial" w:hAnsi="Arial" w:eastAsia="Arial" w:cs="Arial"/>
                <w:lang w:val="es-ES"/>
              </w:rPr>
            </w:pPr>
            <w:r w:rsidRPr="21B524AF">
              <w:rPr>
                <w:rFonts w:ascii="Arial" w:hAnsi="Arial" w:eastAsia="Arial" w:cs="Arial"/>
                <w:lang w:val="es-ES"/>
              </w:rPr>
              <w:t>Finalmente, e</w:t>
            </w:r>
            <w:r w:rsidRPr="21B524AF" w:rsidR="41B017BE">
              <w:rPr>
                <w:rFonts w:ascii="Arial" w:hAnsi="Arial" w:eastAsia="Arial" w:cs="Arial"/>
                <w:lang w:val="es-ES"/>
              </w:rPr>
              <w:t xml:space="preserve">sta estrategia contribuirá a la identificación temprana de riesgos en salud, al desarrollo de procesos de educación transformadora, a la activación de rutas de atención y a la articulación con la oferta sectorial e intersectorial disponible, favoreciendo la continuidad de las intervenciones en el hogar a través de los Equipos MAS Bienestar en tu Hogar. De esta manera, se fortalece la capacidad institucional para gestionar oportunamente los riesgos que afectan a la población escolar y sus familias, consolidando una respuesta integral que articula escuela, familia, comunidad y servicios </w:t>
            </w:r>
            <w:commentRangeStart w:id="50"/>
            <w:r w:rsidRPr="21B524AF" w:rsidR="41B017BE">
              <w:rPr>
                <w:rFonts w:ascii="Arial" w:hAnsi="Arial" w:eastAsia="Arial" w:cs="Arial"/>
                <w:lang w:val="es-ES"/>
              </w:rPr>
              <w:t>sociales y de salud.</w:t>
            </w:r>
            <w:commentRangeEnd w:id="50"/>
            <w:r w:rsidR="00CD0679">
              <w:rPr>
                <w:rStyle w:val="CommentReference"/>
                <w:rFonts w:ascii="Arial" w:hAnsi="Arial" w:eastAsia="Arial" w:cs="Arial"/>
                <w:sz w:val="20"/>
                <w:szCs w:val="20"/>
                <w:lang w:val="es-ES"/>
              </w:rPr>
              <w:commentReference w:id="50"/>
            </w:r>
          </w:p>
          <w:p w:rsidR="21B524AF" w:rsidP="21B524AF" w:rsidRDefault="21B524AF" w14:paraId="5EF55E8E" w14:textId="5920479D">
            <w:pPr>
              <w:jc w:val="both"/>
              <w:rPr>
                <w:rFonts w:ascii="Arial" w:hAnsi="Arial" w:eastAsia="Arial" w:cs="Arial"/>
                <w:lang w:val="es-ES"/>
              </w:rPr>
            </w:pPr>
          </w:p>
          <w:p w:rsidR="77E5050B" w:rsidP="77E5050B" w:rsidRDefault="77E5050B" w14:paraId="04694CC7" w14:textId="64EE0A2B">
            <w:pPr>
              <w:spacing w:line="259" w:lineRule="auto"/>
              <w:rPr>
                <w:rFonts w:cs="Arial"/>
                <w:b/>
                <w:bCs/>
                <w:color w:val="EE0000"/>
              </w:rPr>
            </w:pPr>
          </w:p>
          <w:p w:rsidRPr="00465949" w:rsidR="77E5050B" w:rsidP="77E5050B" w:rsidRDefault="00465949" w14:paraId="66770217" w14:textId="055815FD">
            <w:pPr>
              <w:pStyle w:val="ListParagraph"/>
              <w:spacing w:line="259" w:lineRule="auto"/>
              <w:rPr>
                <w:color w:val="000000" w:themeColor="text1"/>
              </w:rPr>
            </w:pPr>
            <w:r>
              <w:rPr>
                <w:rFonts w:cs="Arial"/>
                <w:b/>
                <w:bCs/>
                <w:color w:val="000000" w:themeColor="text1"/>
              </w:rPr>
              <w:t>5.2.2 Bienestar Emocional para l</w:t>
            </w:r>
            <w:r w:rsidRPr="00465949">
              <w:rPr>
                <w:rFonts w:cs="Arial"/>
                <w:b/>
                <w:bCs/>
                <w:color w:val="000000" w:themeColor="text1"/>
              </w:rPr>
              <w:t>a APSocial</w:t>
            </w:r>
          </w:p>
          <w:p w:rsidR="7D1A4E36" w:rsidP="21B524AF" w:rsidRDefault="7D1A4E36" w14:paraId="5ACA66FC" w14:textId="359E7717">
            <w:pPr>
              <w:jc w:val="both"/>
              <w:rPr>
                <w:rFonts w:ascii="Arial" w:hAnsi="Arial" w:eastAsia="Arial" w:cs="Arial"/>
                <w:lang w:val="es-ES"/>
              </w:rPr>
            </w:pPr>
            <w:r w:rsidRPr="21B524AF">
              <w:rPr>
                <w:rFonts w:ascii="Arial" w:hAnsi="Arial" w:eastAsia="Arial" w:cs="Arial"/>
                <w:lang w:val="es-ES"/>
              </w:rPr>
              <w:t xml:space="preserve">En el marco de las acciones desarrolladas por los Equipos MAS Bienestar en tu Hogar (EMBH) a través de la estrategia de Atención Primaria Social (APSocial), orientada a la atención de personas habitantes de calle, residentes en pagadiarios, </w:t>
            </w:r>
            <w:commentRangeStart w:id="51"/>
            <w:r w:rsidRPr="21B524AF">
              <w:rPr>
                <w:rFonts w:ascii="Arial" w:hAnsi="Arial" w:eastAsia="Arial" w:cs="Arial"/>
                <w:lang w:val="es-ES"/>
              </w:rPr>
              <w:t xml:space="preserve">personas privadas de la libertad en centros de detención transitoria </w:t>
            </w:r>
            <w:commentRangeEnd w:id="51"/>
            <w:r w:rsidRPr="21B524AF" w:rsidR="000E0BD3">
              <w:rPr>
                <w:rStyle w:val="CommentReference"/>
                <w:rFonts w:ascii="Arial" w:hAnsi="Arial" w:eastAsia="Arial" w:cs="Arial"/>
                <w:sz w:val="20"/>
                <w:szCs w:val="20"/>
                <w:lang w:val="es-ES"/>
              </w:rPr>
              <w:commentReference w:id="51"/>
            </w:r>
            <w:r w:rsidRPr="21B524AF">
              <w:rPr>
                <w:rFonts w:ascii="Arial" w:hAnsi="Arial" w:eastAsia="Arial" w:cs="Arial"/>
                <w:lang w:val="es-ES"/>
              </w:rPr>
              <w:t xml:space="preserve">y personas en situación de abandono social, </w:t>
            </w:r>
            <w:commentRangeStart w:id="52"/>
            <w:r w:rsidRPr="21B524AF">
              <w:rPr>
                <w:rFonts w:ascii="Arial" w:hAnsi="Arial" w:eastAsia="Arial" w:cs="Arial"/>
                <w:lang w:val="es-ES"/>
              </w:rPr>
              <w:t xml:space="preserve">se han identificado múltiples condiciones que incrementan significativamente el riesgo de afectaciones en salud mental y bienestar emocional. </w:t>
            </w:r>
            <w:commentRangeEnd w:id="52"/>
            <w:r w:rsidRPr="21B524AF" w:rsidR="00F64B64">
              <w:rPr>
                <w:rStyle w:val="CommentReference"/>
                <w:rFonts w:ascii="Arial" w:hAnsi="Arial" w:eastAsia="Arial" w:cs="Arial"/>
                <w:sz w:val="20"/>
                <w:szCs w:val="20"/>
                <w:lang w:val="es-ES"/>
              </w:rPr>
              <w:commentReference w:id="52"/>
            </w:r>
            <w:r w:rsidRPr="21B524AF">
              <w:rPr>
                <w:rFonts w:ascii="Arial" w:hAnsi="Arial" w:eastAsia="Arial" w:cs="Arial"/>
                <w:lang w:val="es-ES"/>
              </w:rPr>
              <w:t>Estas poblaciones enfrentan de manera recurrente situaciones asociadas a ruptura de redes familiares y comunitarias, exclusión social, consumo de sustancias psicoactivas, experiencias de violencia, inestabilidad habitacional, dificultades para el acceso a servicios de salud y ausencia de mecanismos de soporte social, circunstancias que afectan su capacidad de afrontamiento y aumentan la probabilidad de desarrollar problemas de salud mental, crisis emocionales, deterioro del bienestar psicológico y vulneración de derechos.</w:t>
            </w:r>
          </w:p>
          <w:p w:rsidR="21B524AF" w:rsidP="21B524AF" w:rsidRDefault="21B524AF" w14:paraId="5499A226" w14:textId="03A91288">
            <w:pPr>
              <w:jc w:val="both"/>
              <w:rPr>
                <w:rFonts w:ascii="Arial" w:hAnsi="Arial" w:eastAsia="Arial" w:cs="Arial"/>
                <w:lang w:val="es-ES"/>
              </w:rPr>
            </w:pPr>
          </w:p>
          <w:p w:rsidR="7D1A4E36" w:rsidP="21B524AF" w:rsidRDefault="7D1A4E36" w14:paraId="22849AF9" w14:textId="1AE1962B">
            <w:pPr>
              <w:jc w:val="both"/>
              <w:rPr>
                <w:rFonts w:ascii="Arial" w:hAnsi="Arial" w:eastAsia="Arial" w:cs="Arial"/>
                <w:lang w:val="es-ES"/>
              </w:rPr>
            </w:pPr>
            <w:commentRangeStart w:id="53"/>
            <w:r w:rsidRPr="21B524AF">
              <w:rPr>
                <w:rFonts w:ascii="Arial" w:hAnsi="Arial" w:eastAsia="Arial" w:cs="Arial"/>
                <w:lang w:val="es-ES"/>
              </w:rPr>
              <w:t xml:space="preserve">La evidencia disponible </w:t>
            </w:r>
            <w:commentRangeEnd w:id="53"/>
            <w:r w:rsidRPr="21B524AF" w:rsidR="003956FD">
              <w:rPr>
                <w:rStyle w:val="CommentReference"/>
                <w:rFonts w:ascii="Arial" w:hAnsi="Arial" w:eastAsia="Arial" w:cs="Arial"/>
                <w:sz w:val="20"/>
                <w:szCs w:val="20"/>
                <w:lang w:val="es-ES"/>
              </w:rPr>
              <w:commentReference w:id="53"/>
            </w:r>
            <w:r w:rsidRPr="21B524AF">
              <w:rPr>
                <w:rFonts w:ascii="Arial" w:hAnsi="Arial" w:eastAsia="Arial" w:cs="Arial"/>
                <w:lang w:val="es-ES"/>
              </w:rPr>
              <w:t>para Bogotá confirma la magnitud de estas condiciones de vulnerabilidad. En relación con la población residente en pagadiarios, los hallazgos se sustentan en el documento “Caracterización de hogares residentes en pagadiarios de Bogotá D.C.”</w:t>
            </w:r>
            <w:r w:rsidRPr="21B524AF">
              <w:rPr>
                <w:rStyle w:val="FootnoteReference"/>
                <w:rFonts w:ascii="Arial" w:hAnsi="Arial" w:eastAsia="Arial" w:cs="Arial"/>
                <w:lang w:val="es-ES"/>
              </w:rPr>
              <w:footnoteReference w:id="2"/>
            </w:r>
            <w:r w:rsidRPr="21B524AF">
              <w:rPr>
                <w:rFonts w:ascii="Arial" w:hAnsi="Arial" w:eastAsia="Arial" w:cs="Arial"/>
                <w:lang w:val="es-ES"/>
              </w:rPr>
              <w:t>, elaborado por la Secretaría Distrital de Planeación (SDP). En dicho estudio, la SDP reconoce que la población residente en pagadiarios constituye “uno de los grupos más excluidos del sector urbano de Bogotá”, conformado por personas y hogares que no cuentan con ingresos estables, redes de apoyo o alternativas habitacionales formales, recurriendo a soluciones de alojamiento de corto plazo bajo condiciones precarias. El mismo documento reporta que más de 900 de los 2.400 hogares caracterizados presentaban al menos una alerta de riesgo relacionada con vulnerabilidad económica, problemas de salud, hacinamiento, inseguridad alimentaria o exposición a violencia.</w:t>
            </w:r>
          </w:p>
          <w:p w:rsidR="21B524AF" w:rsidP="21B524AF" w:rsidRDefault="21B524AF" w14:paraId="24FF8BB6" w14:textId="401C8103">
            <w:pPr>
              <w:jc w:val="both"/>
              <w:rPr>
                <w:rFonts w:ascii="Arial" w:hAnsi="Arial" w:eastAsia="Arial" w:cs="Arial"/>
                <w:lang w:val="es-ES"/>
              </w:rPr>
            </w:pPr>
          </w:p>
          <w:p w:rsidR="7D1A4E36" w:rsidP="21B524AF" w:rsidRDefault="7D1A4E36" w14:paraId="2B452993" w14:textId="1C0BC852">
            <w:pPr>
              <w:jc w:val="both"/>
              <w:rPr>
                <w:rFonts w:ascii="Arial" w:hAnsi="Arial" w:eastAsia="Arial" w:cs="Arial"/>
                <w:lang w:val="es-ES"/>
              </w:rPr>
            </w:pPr>
            <w:r w:rsidRPr="21B524AF">
              <w:rPr>
                <w:rFonts w:ascii="Arial" w:hAnsi="Arial" w:eastAsia="Arial" w:cs="Arial"/>
                <w:lang w:val="es-ES"/>
              </w:rPr>
              <w:t>De igual manera, la Caracterización de hogares residentes en pagadiarios de Bogotá D.C. (Secretaría Distrital de Planeación) evidenció que el 59,2 % de los hogares residentes en pagadiarios corresponde a hogares unipersonales, situación que refleja importantes condiciones de aislamiento social y ausencia de redes de apoyo familiares. Adicionalmente, el estudio concluye que la soledad y el aislamiento predominan en la experiencia de vida de esta población y que la fragmentación familiar constituye una característica constante de quienes habitan estos entornos.</w:t>
            </w:r>
            <w:r w:rsidRPr="21B524AF" w:rsidR="58991695">
              <w:rPr>
                <w:rFonts w:ascii="Arial" w:hAnsi="Arial" w:eastAsia="Arial" w:cs="Arial"/>
                <w:lang w:val="es-ES"/>
              </w:rPr>
              <w:t xml:space="preserve"> </w:t>
            </w:r>
            <w:r w:rsidRPr="21B524AF" w:rsidR="2741EDEC">
              <w:rPr>
                <w:rFonts w:ascii="Arial" w:hAnsi="Arial" w:eastAsia="Arial" w:cs="Arial"/>
                <w:lang w:val="es-ES"/>
              </w:rPr>
              <w:t xml:space="preserve">De otra </w:t>
            </w:r>
            <w:r w:rsidRPr="21B524AF" w:rsidR="4142DEB0">
              <w:rPr>
                <w:rFonts w:ascii="Arial" w:hAnsi="Arial" w:eastAsia="Arial" w:cs="Arial"/>
                <w:lang w:val="es-ES"/>
              </w:rPr>
              <w:t>parte,</w:t>
            </w:r>
            <w:r w:rsidRPr="21B524AF" w:rsidR="2741EDEC">
              <w:rPr>
                <w:rFonts w:ascii="Arial" w:hAnsi="Arial" w:eastAsia="Arial" w:cs="Arial"/>
                <w:lang w:val="es-ES"/>
              </w:rPr>
              <w:t xml:space="preserve"> en este documento, </w:t>
            </w:r>
            <w:r w:rsidRPr="21B524AF">
              <w:rPr>
                <w:rFonts w:ascii="Arial" w:hAnsi="Arial" w:eastAsia="Arial" w:cs="Arial"/>
                <w:lang w:val="es-ES"/>
              </w:rPr>
              <w:t>evidenció importantes barreras de acceso a servicios de salud, encontrando que el 49,5 % de la población residente en pagadiarios no se encontraba afiliada al Sistema General de Seguridad Social en Salud, situación que limita las posibilidades de acceso oportuno a servicios de atención integral, incluida la atención en salud mental.</w:t>
            </w:r>
            <w:r w:rsidRPr="21B524AF" w:rsidR="5EE0497F">
              <w:rPr>
                <w:rFonts w:ascii="Arial" w:hAnsi="Arial" w:eastAsia="Arial" w:cs="Arial"/>
                <w:lang w:val="es-ES"/>
              </w:rPr>
              <w:t xml:space="preserve"> </w:t>
            </w:r>
            <w:r w:rsidRPr="21B524AF">
              <w:rPr>
                <w:rFonts w:ascii="Arial" w:hAnsi="Arial" w:eastAsia="Arial" w:cs="Arial"/>
                <w:lang w:val="es-ES"/>
              </w:rPr>
              <w:t>Asimismo, el estudio resalta la necesidad de fortalecer estrategias de atención diferencial, apoyo psicosocial y articulación interinstitucional para responder a las necesidades de esta población altamente vulnerable.</w:t>
            </w:r>
          </w:p>
          <w:p w:rsidR="21B524AF" w:rsidP="21B524AF" w:rsidRDefault="21B524AF" w14:paraId="79E66538" w14:textId="3AC887C2">
            <w:pPr>
              <w:jc w:val="both"/>
              <w:rPr>
                <w:rFonts w:ascii="Arial" w:hAnsi="Arial" w:eastAsia="Arial" w:cs="Arial"/>
                <w:lang w:val="es-ES"/>
              </w:rPr>
            </w:pPr>
          </w:p>
          <w:p w:rsidR="7D1A4E36" w:rsidP="21B524AF" w:rsidRDefault="7D1A4E36" w14:paraId="4D7B8EF8" w14:textId="18898326">
            <w:pPr>
              <w:jc w:val="both"/>
              <w:rPr>
                <w:rFonts w:ascii="Arial" w:hAnsi="Arial" w:eastAsia="Arial" w:cs="Arial"/>
                <w:lang w:val="es-ES"/>
              </w:rPr>
            </w:pPr>
            <w:r w:rsidRPr="21B524AF">
              <w:rPr>
                <w:rFonts w:ascii="Arial" w:hAnsi="Arial" w:eastAsia="Arial" w:cs="Arial"/>
                <w:lang w:val="es-ES"/>
              </w:rPr>
              <w:t>En el caso de las personas habitantes de calle</w:t>
            </w:r>
            <w:commentRangeStart w:id="54"/>
            <w:r w:rsidRPr="21B524AF">
              <w:rPr>
                <w:rFonts w:ascii="Arial" w:hAnsi="Arial" w:eastAsia="Arial" w:cs="Arial"/>
                <w:lang w:val="es-ES"/>
              </w:rPr>
              <w:t>, la información se sustenta en el Censo de Habitantes de Calle de Bogotá</w:t>
            </w:r>
            <w:commentRangeEnd w:id="54"/>
            <w:r w:rsidRPr="21B524AF" w:rsidR="000F4CBB">
              <w:rPr>
                <w:rStyle w:val="CommentReference"/>
                <w:rFonts w:ascii="Arial" w:hAnsi="Arial" w:eastAsia="Arial" w:cs="Arial"/>
                <w:sz w:val="20"/>
                <w:szCs w:val="20"/>
                <w:vertAlign w:val="superscript"/>
                <w:lang w:val="es-ES"/>
              </w:rPr>
              <w:commentReference w:id="54"/>
            </w:r>
            <w:r w:rsidRPr="21B524AF">
              <w:rPr>
                <w:rStyle w:val="FootnoteReference"/>
                <w:rFonts w:ascii="Arial" w:hAnsi="Arial" w:eastAsia="Arial" w:cs="Arial"/>
                <w:lang w:val="es-ES"/>
              </w:rPr>
              <w:footnoteReference w:id="3"/>
            </w:r>
            <w:r w:rsidRPr="21B524AF">
              <w:rPr>
                <w:rFonts w:ascii="Arial" w:hAnsi="Arial" w:eastAsia="Arial" w:cs="Arial"/>
                <w:lang w:val="es-ES"/>
              </w:rPr>
              <w:t>, realizado por la Secretaría Distrital de Planeación, así como en los análisis desarrollados por la Secretaría Distrital de Integración Social (SDIS) y el Observatorio Poblacional Diferencial y de Familias</w:t>
            </w:r>
            <w:r w:rsidRPr="21B524AF" w:rsidR="0FEA84D7">
              <w:rPr>
                <w:rFonts w:ascii="Arial" w:hAnsi="Arial" w:eastAsia="Arial" w:cs="Arial"/>
                <w:lang w:val="es-ES"/>
              </w:rPr>
              <w:t>; e</w:t>
            </w:r>
            <w:r w:rsidRPr="21B524AF">
              <w:rPr>
                <w:rFonts w:ascii="Arial" w:hAnsi="Arial" w:eastAsia="Arial" w:cs="Arial"/>
                <w:lang w:val="es-ES"/>
              </w:rPr>
              <w:t>stos documentos evidencian que esta población presenta condiciones de exclusión social, ruptura de vínculos familiares, exposición a diferentes formas de violencia, consumo problemático de sustancias psicoactivas, inseguridad económica y barreras para el acceso a servicios de salud</w:t>
            </w:r>
            <w:r w:rsidRPr="21B524AF" w:rsidR="3DDFFB19">
              <w:rPr>
                <w:rFonts w:ascii="Arial" w:hAnsi="Arial" w:eastAsia="Arial" w:cs="Arial"/>
                <w:lang w:val="es-ES"/>
              </w:rPr>
              <w:t>, t</w:t>
            </w:r>
            <w:r w:rsidRPr="21B524AF">
              <w:rPr>
                <w:rFonts w:ascii="Arial" w:hAnsi="Arial" w:eastAsia="Arial" w:cs="Arial"/>
                <w:lang w:val="es-ES"/>
              </w:rPr>
              <w:t>ales circunstancias generan una mayor susceptibilidad frente a trastornos mentales, crisis emocionales y deterioro del bienestar psicológico. De manera similar, las personas en situación de abandono social presentan ausencia o debilidad de redes familiares y comunitarias, aislamiento social prolongado y limitadas capacidades de soporte para afrontar situaciones de vulnerabilidad social, circunstancias que incrementan el riesgo de afectaciones emocionales y problemas de salud mental</w:t>
            </w:r>
            <w:r w:rsidRPr="21B524AF">
              <w:rPr>
                <w:rStyle w:val="FootnoteReference"/>
                <w:rFonts w:ascii="Arial" w:hAnsi="Arial" w:eastAsia="Arial" w:cs="Arial"/>
                <w:lang w:val="es-ES"/>
              </w:rPr>
              <w:footnoteReference w:id="4"/>
            </w:r>
            <w:r w:rsidRPr="21B524AF">
              <w:rPr>
                <w:rFonts w:ascii="Arial" w:hAnsi="Arial" w:eastAsia="Arial" w:cs="Arial"/>
                <w:lang w:val="es-ES"/>
              </w:rPr>
              <w:t>. Estos análisis son consistentes con los hallazgos reportados por la Secretaría Distrital de Integración Social en materia de exclusión social y vulnerabilidad de poblaciones en riesgo.</w:t>
            </w:r>
          </w:p>
          <w:p w:rsidR="21B524AF" w:rsidP="21B524AF" w:rsidRDefault="21B524AF" w14:paraId="1B34B426" w14:textId="03A99D2D">
            <w:pPr>
              <w:jc w:val="both"/>
              <w:rPr>
                <w:rFonts w:ascii="Arial" w:hAnsi="Arial" w:eastAsia="Arial" w:cs="Arial"/>
                <w:lang w:val="es-ES"/>
              </w:rPr>
            </w:pPr>
          </w:p>
          <w:p w:rsidR="7D1A4E36" w:rsidP="21B524AF" w:rsidRDefault="7D1A4E36" w14:paraId="4C906EB5" w14:textId="28214720">
            <w:pPr>
              <w:jc w:val="both"/>
              <w:rPr>
                <w:rFonts w:ascii="Arial" w:hAnsi="Arial" w:eastAsia="Arial" w:cs="Arial"/>
                <w:lang w:val="es-ES"/>
              </w:rPr>
            </w:pPr>
            <w:r w:rsidRPr="21B524AF">
              <w:rPr>
                <w:rFonts w:ascii="Arial" w:hAnsi="Arial" w:eastAsia="Arial" w:cs="Arial"/>
                <w:lang w:val="es-ES"/>
              </w:rPr>
              <w:t>Por su parte, las personas privadas de la libertad en centros de detención transitoria enfrentan factores particulares asociados a la restricción de la libertad, incertidumbre frente a su situación jurídica, ruptura de vínculos familiares y comunitarios, limitación de espacios de interacción social y dificultades para acceder de manera continua a servicios de apoyo psicosocial. De acuerdo con la información registrada en el Sistema de Información GTAPS (Gestión Territorial de Atención Primaria Social) para la población privada de la libertad atendida por APSocial durante el periodo comprendido entre octubre de 2025 y mayo de 2026, se evidenciaron</w:t>
            </w:r>
            <w:r w:rsidRPr="21B524AF" w:rsidR="4CFCEABB">
              <w:rPr>
                <w:rFonts w:ascii="Arial" w:hAnsi="Arial" w:eastAsia="Arial" w:cs="Arial"/>
                <w:lang w:val="es-ES"/>
              </w:rPr>
              <w:t xml:space="preserve"> 423 PPL con</w:t>
            </w:r>
            <w:r w:rsidRPr="21B524AF">
              <w:rPr>
                <w:rFonts w:ascii="Arial" w:hAnsi="Arial" w:eastAsia="Arial" w:cs="Arial"/>
                <w:lang w:val="es-ES"/>
              </w:rPr>
              <w:t xml:space="preserve"> condiciones relacionadas con disfuncionalidad familiar, afectaciones en salud mental, debilidad de redes de apoyo y otros factores psicosociales que incrementan el riesgo de deterioro emocional y social de esta població</w:t>
            </w:r>
            <w:r w:rsidRPr="21B524AF" w:rsidR="7BE28B7D">
              <w:rPr>
                <w:rFonts w:ascii="Arial" w:hAnsi="Arial" w:eastAsia="Arial" w:cs="Arial"/>
                <w:lang w:val="es-ES"/>
              </w:rPr>
              <w:t>n, e</w:t>
            </w:r>
            <w:r w:rsidRPr="21B524AF">
              <w:rPr>
                <w:rFonts w:ascii="Arial" w:hAnsi="Arial" w:eastAsia="Arial" w:cs="Arial"/>
                <w:lang w:val="es-ES"/>
              </w:rPr>
              <w:t>stos hallazgos evidencian la necesidad de fortalecer acciones de promoción de la salud mental, acompañamiento psicosocial y gestión integral del riesgo.</w:t>
            </w:r>
          </w:p>
          <w:p w:rsidR="21B524AF" w:rsidP="21B524AF" w:rsidRDefault="21B524AF" w14:paraId="5B4DE88D" w14:textId="589183FC">
            <w:pPr>
              <w:jc w:val="both"/>
              <w:rPr>
                <w:rFonts w:ascii="Arial" w:hAnsi="Arial" w:eastAsia="Arial" w:cs="Arial"/>
                <w:lang w:val="es-ES"/>
              </w:rPr>
            </w:pPr>
          </w:p>
          <w:p w:rsidR="7D1A4E36" w:rsidP="21B524AF" w:rsidRDefault="7D1A4E36" w14:paraId="259BC283" w14:textId="4EAD2E99">
            <w:pPr>
              <w:jc w:val="both"/>
              <w:rPr>
                <w:rFonts w:ascii="Arial" w:hAnsi="Arial" w:eastAsia="Arial" w:cs="Arial"/>
                <w:lang w:val="es-ES"/>
              </w:rPr>
            </w:pPr>
            <w:r w:rsidRPr="21B524AF">
              <w:rPr>
                <w:rFonts w:ascii="Arial" w:hAnsi="Arial" w:eastAsia="Arial" w:cs="Arial"/>
                <w:lang w:val="es-ES"/>
              </w:rPr>
              <w:t>Adicionalmente, en el marco de la atención a personas en situación de abandono social, se reconoce una especial vulnerabilidad en personas mayores que presentan ausencia de redes familiares o comunitarias, dependencia funcional, aislamiento social y dificultades para el acceso a servicios sociales y de salud. Esta situación ha sido documentada por la Política Pública Social para el Envejecimiento y la Vejez en Bogotá D.C., así como por los análisis de la Secretaría Distrital de Integración Social, que identifican la soledad, el aislamiento y la falta de apoyo familiar como factores asociados al deterioro del bienestar emocional y la salud mental de las personas mayores. Estas condiciones pueden favorecer la aparición de síntomas depresivos, ansiedad, sentimientos de soledad y deterioro del bienestar emocional, por lo que requieren acciones específicas de acompañamiento y fortalecimiento de factores protectores.</w:t>
            </w:r>
          </w:p>
          <w:p w:rsidR="21B524AF" w:rsidP="21B524AF" w:rsidRDefault="21B524AF" w14:paraId="2EAB5341" w14:textId="1984BBF2">
            <w:pPr>
              <w:jc w:val="both"/>
              <w:rPr>
                <w:rFonts w:ascii="Arial" w:hAnsi="Arial" w:eastAsia="Arial" w:cs="Arial"/>
                <w:lang w:val="es-ES"/>
              </w:rPr>
            </w:pPr>
          </w:p>
          <w:p w:rsidR="7D1A4E36" w:rsidP="21B524AF" w:rsidRDefault="7D1A4E36" w14:paraId="6719E040" w14:textId="103287B4">
            <w:pPr>
              <w:jc w:val="both"/>
              <w:rPr>
                <w:rFonts w:ascii="Arial" w:hAnsi="Arial" w:eastAsia="Arial" w:cs="Arial"/>
                <w:lang w:val="es-ES"/>
              </w:rPr>
            </w:pPr>
            <w:r w:rsidRPr="21B524AF">
              <w:rPr>
                <w:rFonts w:ascii="Arial" w:hAnsi="Arial" w:eastAsia="Arial" w:cs="Arial"/>
                <w:lang w:val="es-ES"/>
              </w:rPr>
              <w:t>La implementación de acciones orientadas a la salud mental para esta población encuentra sustento en la Ley 1616 de 2013, “Por medio de la cual se expide la Ley de Salud Mental y se dictan otras disposiciones”, mediante la cual se reconoce la salud mental como un derecho fundamental y se establece la responsabilidad del Estado en el desarrollo de acciones de promoción de la salud mental, prevención de los trastornos mentales, atención integral, rehabilitación e inclusión social de las personas, familias y comunidades. De manera complementaria, la Ley 2460 de 2025 reafirma la salud mental como un asunto de interés y prioridad nacional, promoviendo la implementación de estrategias intersectoriales orientadas al fortalecimiento de factores protectores, la reducción de riesgos y la atención integral de las afectaciones en salud mental.</w:t>
            </w:r>
          </w:p>
          <w:p w:rsidR="21B524AF" w:rsidP="21B524AF" w:rsidRDefault="21B524AF" w14:paraId="1FBE084A" w14:textId="53E800ED">
            <w:pPr>
              <w:jc w:val="both"/>
              <w:rPr>
                <w:rFonts w:ascii="Arial" w:hAnsi="Arial" w:eastAsia="Arial" w:cs="Arial"/>
                <w:lang w:val="es-ES"/>
              </w:rPr>
            </w:pPr>
          </w:p>
          <w:p w:rsidR="7D1A4E36" w:rsidP="21B524AF" w:rsidRDefault="7D1A4E36" w14:paraId="4D585747" w14:textId="722C325D">
            <w:pPr>
              <w:jc w:val="both"/>
              <w:rPr>
                <w:rFonts w:ascii="Arial" w:hAnsi="Arial" w:eastAsia="Arial" w:cs="Arial"/>
                <w:lang w:val="es-ES"/>
              </w:rPr>
            </w:pPr>
            <w:r w:rsidRPr="21B524AF">
              <w:rPr>
                <w:rFonts w:ascii="Arial" w:hAnsi="Arial" w:eastAsia="Arial" w:cs="Arial"/>
                <w:lang w:val="es-ES"/>
              </w:rPr>
              <w:t xml:space="preserve">Así mismo, la Política Nacional de Salud Mental, adoptada mediante </w:t>
            </w:r>
            <w:commentRangeStart w:id="55"/>
            <w:r w:rsidRPr="21B524AF">
              <w:rPr>
                <w:rFonts w:ascii="Arial" w:hAnsi="Arial" w:eastAsia="Arial" w:cs="Arial"/>
                <w:lang w:val="es-ES"/>
              </w:rPr>
              <w:t xml:space="preserve">la Resolución 4886 de 2018 del Ministerio de Salud y Protección Social, reconoce la influencia de los determinantes sociales </w:t>
            </w:r>
            <w:commentRangeEnd w:id="55"/>
            <w:r w:rsidRPr="21B524AF" w:rsidR="005A1319">
              <w:rPr>
                <w:rStyle w:val="CommentReference"/>
                <w:rFonts w:ascii="Arial" w:hAnsi="Arial" w:eastAsia="Arial" w:cs="Arial"/>
                <w:sz w:val="20"/>
                <w:szCs w:val="20"/>
                <w:lang w:val="es-ES"/>
              </w:rPr>
              <w:commentReference w:id="55"/>
            </w:r>
            <w:r w:rsidRPr="21B524AF">
              <w:rPr>
                <w:rFonts w:ascii="Arial" w:hAnsi="Arial" w:eastAsia="Arial" w:cs="Arial"/>
                <w:lang w:val="es-ES"/>
              </w:rPr>
              <w:t>sobre la salud mental y orienta el desarrollo de intervenciones territoriales para la promoción de la salud, la prevención de problemas y trastornos mentales, la gestión integral del riesgo y la articulación intersectorial para la atención de poblaciones en condiciones de vulnerabilidad. De manera concordante, la Organización Mundial de la Salud (OMS), particularmente a través del documento “Mental Health Action Plan 2013–2030”, y la Organización Panamericana de la Salud (OPS), mediante sus lineamientos sobre salud mental comunitaria y determinantes sociales de la salud, han señalado que la salud mental constituye un componente esencial de la salud integral y recomiendan el fortalecimiento de intervenciones comunitarias, apoyo psicosocial, identificación temprana de riesgos y fortalecimiento de factores protectores.</w:t>
            </w:r>
          </w:p>
          <w:p w:rsidR="21B524AF" w:rsidP="21B524AF" w:rsidRDefault="21B524AF" w14:paraId="044C4835" w14:textId="5255033B">
            <w:pPr>
              <w:jc w:val="both"/>
              <w:rPr>
                <w:rFonts w:ascii="Arial" w:hAnsi="Arial" w:eastAsia="Arial" w:cs="Arial"/>
                <w:lang w:val="es-ES"/>
              </w:rPr>
            </w:pPr>
          </w:p>
          <w:p w:rsidR="7D1A4E36" w:rsidP="21B524AF" w:rsidRDefault="7D1A4E36" w14:paraId="42E11C7B" w14:textId="44A88D8D">
            <w:pPr>
              <w:jc w:val="both"/>
            </w:pPr>
            <w:r w:rsidRPr="21B524AF">
              <w:rPr>
                <w:rFonts w:ascii="Arial" w:hAnsi="Arial" w:eastAsia="Arial" w:cs="Arial"/>
                <w:lang w:val="es-ES"/>
              </w:rPr>
              <w:t xml:space="preserve">En este contexto, se incorpora una acción de Bienestar </w:t>
            </w:r>
            <w:r w:rsidR="00700AA5">
              <w:rPr>
                <w:rFonts w:ascii="Arial" w:hAnsi="Arial" w:eastAsia="Arial" w:cs="Arial"/>
                <w:lang w:val="es-ES"/>
              </w:rPr>
              <w:t xml:space="preserve">denominada </w:t>
            </w:r>
            <w:r w:rsidRPr="21B524AF" w:rsidR="00700AA5">
              <w:rPr>
                <w:rFonts w:ascii="Arial" w:hAnsi="Arial" w:eastAsia="Arial" w:cs="Arial"/>
                <w:lang w:val="es-ES"/>
              </w:rPr>
              <w:t>Bienestar</w:t>
            </w:r>
            <w:r w:rsidR="00700AA5">
              <w:rPr>
                <w:rFonts w:ascii="Arial" w:hAnsi="Arial" w:eastAsia="Arial" w:cs="Arial"/>
                <w:lang w:val="es-ES"/>
              </w:rPr>
              <w:t xml:space="preserve"> Emocional para la APSocial </w:t>
            </w:r>
            <w:commentRangeStart w:id="56"/>
            <w:r w:rsidR="00700AA5">
              <w:rPr>
                <w:rFonts w:ascii="Arial" w:hAnsi="Arial" w:eastAsia="Arial" w:cs="Arial"/>
                <w:lang w:val="es-ES"/>
              </w:rPr>
              <w:t xml:space="preserve">(Soporte 10. Fichas técnicas), </w:t>
            </w:r>
            <w:commentRangeEnd w:id="56"/>
            <w:r w:rsidRPr="21B524AF" w:rsidR="00B86A42">
              <w:rPr>
                <w:rStyle w:val="CommentReference"/>
                <w:rFonts w:ascii="Arial" w:hAnsi="Arial" w:eastAsia="Arial" w:cs="Arial"/>
                <w:sz w:val="20"/>
                <w:szCs w:val="20"/>
                <w:lang w:val="es-ES"/>
              </w:rPr>
              <w:commentReference w:id="56"/>
            </w:r>
            <w:r w:rsidRPr="21B524AF">
              <w:rPr>
                <w:rFonts w:ascii="Arial" w:hAnsi="Arial" w:eastAsia="Arial" w:cs="Arial"/>
                <w:lang w:val="es-ES"/>
              </w:rPr>
              <w:t>orientada a contribuir a la gestión integral del riesgo de las personas identificadas por los Equipos MAS Bienestar en tu Hogar en contextos de formas extremas de exclusión, mediante el desarrollo de acciones de identificación temprana de necesidades en salud mental y bienestar emocional, valoración inicial de factores de riesgo y de protección, orientación psicosocial, acompañamiento frente a afectaciones emocionales, contención emocional inicial ante situaciones de crisis o eventos vitales estresantes, fortalecimiento de habilidades de afrontamiento, regulación emocional, toma de decisiones y resolución pacífica de conflictos, así como la promoción de factores protectores asociados al autocuidado, el cuidado mutuo, la convivencia y el bienestar emocional.</w:t>
            </w:r>
          </w:p>
          <w:p w:rsidR="21B524AF" w:rsidP="21B524AF" w:rsidRDefault="21B524AF" w14:paraId="16BF2DF0" w14:textId="0E9E0413">
            <w:pPr>
              <w:jc w:val="both"/>
              <w:rPr>
                <w:rFonts w:ascii="Arial" w:hAnsi="Arial" w:eastAsia="Arial" w:cs="Arial"/>
                <w:lang w:val="es-ES"/>
              </w:rPr>
            </w:pPr>
          </w:p>
          <w:p w:rsidR="21B524AF" w:rsidP="00A52E53" w:rsidRDefault="7D1A4E36" w14:paraId="0159D928" w14:textId="5D3A672C">
            <w:pPr>
              <w:jc w:val="both"/>
            </w:pPr>
            <w:r w:rsidRPr="21B524AF">
              <w:rPr>
                <w:rFonts w:ascii="Arial" w:hAnsi="Arial" w:eastAsia="Arial" w:cs="Arial"/>
                <w:lang w:val="es-ES"/>
              </w:rPr>
              <w:t xml:space="preserve">De igual manera, contempla el seguimiento de situaciones priorizadas, la activación y articulación con las rutas institucionales de salud, protección, </w:t>
            </w:r>
            <w:commentRangeStart w:id="57"/>
            <w:r w:rsidRPr="21B524AF">
              <w:rPr>
                <w:rFonts w:ascii="Arial" w:hAnsi="Arial" w:eastAsia="Arial" w:cs="Arial"/>
                <w:lang w:val="es-ES"/>
              </w:rPr>
              <w:t>justicia</w:t>
            </w:r>
            <w:commentRangeEnd w:id="57"/>
            <w:r w:rsidRPr="21B524AF" w:rsidR="009E7761">
              <w:rPr>
                <w:rStyle w:val="CommentReference"/>
                <w:rFonts w:ascii="Arial" w:hAnsi="Arial" w:eastAsia="Arial" w:cs="Arial"/>
                <w:sz w:val="20"/>
                <w:szCs w:val="20"/>
                <w:lang w:val="es-ES"/>
              </w:rPr>
              <w:commentReference w:id="57"/>
            </w:r>
            <w:r w:rsidRPr="21B524AF">
              <w:rPr>
                <w:rFonts w:ascii="Arial" w:hAnsi="Arial" w:eastAsia="Arial" w:cs="Arial"/>
                <w:lang w:val="es-ES"/>
              </w:rPr>
              <w:t xml:space="preserve"> y garantía de derechos cuando la situación identificada requiera una respuesta complementaria, y la retroalimentación permanente a los Gestores de Bienestar para fortalecer los procesos de gestión integral del riesgo, seguimiento y acompañamiento de los casos. Estas acciones corresponden a intervenciones de promoción de la salud, identificación temprana de riesgos y gestión integral del riesgo en salud mental, orientadas a mitigar factores psicosociales que afectan el bienestar de la población atendida y a fortalecer las capacidades individuales y comunitarias para afrontar condiciones de exclusión social extrema, contribuyendo a la garantía efectiva del derecho a la salud mental y al bienestar integral de las </w:t>
            </w:r>
            <w:commentRangeStart w:id="58"/>
            <w:r w:rsidRPr="21B524AF">
              <w:rPr>
                <w:rFonts w:ascii="Arial" w:hAnsi="Arial" w:eastAsia="Arial" w:cs="Arial"/>
                <w:lang w:val="es-ES"/>
              </w:rPr>
              <w:t>personas.</w:t>
            </w:r>
            <w:commentRangeEnd w:id="58"/>
            <w:r w:rsidR="008271CD">
              <w:rPr>
                <w:rStyle w:val="CommentReference"/>
                <w:sz w:val="20"/>
                <w:szCs w:val="20"/>
              </w:rPr>
              <w:commentReference w:id="58"/>
            </w:r>
          </w:p>
          <w:p w:rsidRPr="00A52E53" w:rsidR="00A52E53" w:rsidP="00A52E53" w:rsidRDefault="00A52E53" w14:paraId="2494FA33" w14:textId="77777777">
            <w:pPr>
              <w:jc w:val="both"/>
              <w:rPr>
                <w:color w:val="000000" w:themeColor="text1"/>
              </w:rPr>
            </w:pPr>
          </w:p>
          <w:p w:rsidRPr="00A52E53" w:rsidR="787A34EC" w:rsidP="21B524AF" w:rsidRDefault="00A52E53" w14:paraId="076AEC92" w14:textId="38BCA9B2">
            <w:pPr>
              <w:pStyle w:val="ListParagraph"/>
              <w:spacing w:line="259" w:lineRule="auto"/>
              <w:rPr>
                <w:rFonts w:cs="Arial"/>
                <w:b/>
                <w:bCs/>
                <w:color w:val="000000" w:themeColor="text1"/>
              </w:rPr>
            </w:pPr>
            <w:r w:rsidRPr="00A52E53">
              <w:rPr>
                <w:rFonts w:cs="Arial"/>
                <w:b/>
                <w:bCs/>
                <w:color w:val="000000" w:themeColor="text1"/>
              </w:rPr>
              <w:t>5.2.3 Gestión</w:t>
            </w:r>
            <w:r>
              <w:rPr>
                <w:rFonts w:cs="Arial"/>
                <w:b/>
                <w:bCs/>
                <w:color w:val="000000" w:themeColor="text1"/>
              </w:rPr>
              <w:t xml:space="preserve"> Sectorial e</w:t>
            </w:r>
            <w:r w:rsidRPr="00A52E53">
              <w:rPr>
                <w:rFonts w:cs="Arial"/>
                <w:b/>
                <w:bCs/>
                <w:color w:val="000000" w:themeColor="text1"/>
              </w:rPr>
              <w:t xml:space="preserve"> </w:t>
            </w:r>
            <w:r>
              <w:rPr>
                <w:rFonts w:cs="Arial"/>
                <w:b/>
                <w:bCs/>
                <w:color w:val="000000" w:themeColor="text1"/>
              </w:rPr>
              <w:t>Intersectorial para l</w:t>
            </w:r>
            <w:r w:rsidRPr="00A52E53">
              <w:rPr>
                <w:rFonts w:cs="Arial"/>
                <w:b/>
                <w:bCs/>
                <w:color w:val="000000" w:themeColor="text1"/>
              </w:rPr>
              <w:t>a APSocial</w:t>
            </w:r>
          </w:p>
          <w:p w:rsidR="70AE2A70" w:rsidP="21B524AF" w:rsidRDefault="44382F68" w14:paraId="40A2BBD4" w14:textId="50627895">
            <w:pPr>
              <w:spacing w:line="259" w:lineRule="auto"/>
              <w:jc w:val="both"/>
            </w:pPr>
            <w:commentRangeStart w:id="59"/>
            <w:r w:rsidRPr="21B524AF">
              <w:rPr>
                <w:rFonts w:ascii="Arial" w:hAnsi="Arial" w:eastAsia="Arial" w:cs="Arial"/>
                <w:lang w:val="es-ES"/>
              </w:rPr>
              <w:t xml:space="preserve">En el marco de la implementación de la estrategia de Atención Primaria Social (APSocial) desarrollada por los Equipos MAS Bienestar en tu Hogar (EMBH), </w:t>
            </w:r>
            <w:commentRangeStart w:id="60"/>
            <w:r w:rsidRPr="21B524AF">
              <w:rPr>
                <w:rFonts w:ascii="Arial" w:hAnsi="Arial" w:eastAsia="Arial" w:cs="Arial"/>
                <w:lang w:val="es-ES"/>
              </w:rPr>
              <w:t xml:space="preserve">se ha evidenciado </w:t>
            </w:r>
            <w:commentRangeEnd w:id="60"/>
            <w:r w:rsidRPr="21B524AF" w:rsidR="00536A30">
              <w:rPr>
                <w:rStyle w:val="CommentReference"/>
                <w:rFonts w:ascii="Arial" w:hAnsi="Arial" w:eastAsia="Arial" w:cs="Arial"/>
                <w:sz w:val="20"/>
                <w:szCs w:val="20"/>
                <w:lang w:val="es-ES"/>
              </w:rPr>
              <w:commentReference w:id="60"/>
            </w:r>
            <w:r w:rsidRPr="21B524AF">
              <w:rPr>
                <w:rFonts w:ascii="Arial" w:hAnsi="Arial" w:eastAsia="Arial" w:cs="Arial"/>
                <w:lang w:val="es-ES"/>
              </w:rPr>
              <w:t xml:space="preserve">que las necesidades identificadas en las personas habitantes de calle, residentes en pagadiarios, personas privadas de la libertad en centros de detención transitoria y personas en situación de abandono social </w:t>
            </w:r>
            <w:commentRangeStart w:id="61"/>
            <w:r w:rsidRPr="21B524AF">
              <w:rPr>
                <w:rFonts w:ascii="Arial" w:hAnsi="Arial" w:eastAsia="Arial" w:cs="Arial"/>
                <w:lang w:val="es-ES"/>
              </w:rPr>
              <w:t xml:space="preserve">trascienden la capacidad de respuesta de un único sector institucional y requieren la concurrencia coordinada de múltiples actores para lograr intervenciones efectivas y </w:t>
            </w:r>
            <w:commentRangeStart w:id="62"/>
            <w:r w:rsidRPr="21B524AF">
              <w:rPr>
                <w:rFonts w:ascii="Arial" w:hAnsi="Arial" w:eastAsia="Arial" w:cs="Arial"/>
                <w:lang w:val="es-ES"/>
              </w:rPr>
              <w:t>sostenibles.</w:t>
            </w:r>
            <w:commentRangeEnd w:id="59"/>
            <w:r w:rsidR="0012062A">
              <w:rPr>
                <w:rStyle w:val="CommentReference"/>
                <w:sz w:val="20"/>
                <w:szCs w:val="20"/>
              </w:rPr>
              <w:commentReference w:id="59"/>
            </w:r>
            <w:commentRangeEnd w:id="61"/>
            <w:r w:rsidR="0025008E">
              <w:rPr>
                <w:rStyle w:val="CommentReference"/>
                <w:sz w:val="20"/>
                <w:szCs w:val="20"/>
              </w:rPr>
              <w:commentReference w:id="61"/>
            </w:r>
            <w:commentRangeEnd w:id="62"/>
            <w:r w:rsidR="00AE2E72">
              <w:rPr>
                <w:rStyle w:val="CommentReference"/>
                <w:sz w:val="20"/>
                <w:szCs w:val="20"/>
              </w:rPr>
              <w:commentReference w:id="62"/>
            </w:r>
          </w:p>
          <w:p w:rsidR="70AE2A70" w:rsidP="21B524AF" w:rsidRDefault="70AE2A70" w14:paraId="6DBEC207" w14:textId="63FA4D99">
            <w:pPr>
              <w:spacing w:line="259" w:lineRule="auto"/>
              <w:jc w:val="both"/>
              <w:rPr>
                <w:rFonts w:ascii="Arial" w:hAnsi="Arial" w:eastAsia="Arial" w:cs="Arial"/>
                <w:lang w:val="es-ES"/>
              </w:rPr>
            </w:pPr>
          </w:p>
          <w:p w:rsidR="70AE2A70" w:rsidP="21B524AF" w:rsidRDefault="44382F68" w14:paraId="1785D2E1" w14:textId="74E1FB17">
            <w:pPr>
              <w:spacing w:line="259" w:lineRule="auto"/>
              <w:jc w:val="both"/>
              <w:rPr>
                <w:rFonts w:ascii="Arial" w:hAnsi="Arial" w:eastAsia="Arial" w:cs="Arial"/>
                <w:lang w:val="es-ES"/>
              </w:rPr>
            </w:pPr>
            <w:r w:rsidRPr="21B524AF">
              <w:rPr>
                <w:rFonts w:ascii="Arial" w:hAnsi="Arial" w:eastAsia="Arial" w:cs="Arial"/>
                <w:lang w:val="es-ES"/>
              </w:rPr>
              <w:t xml:space="preserve">La experiencia territorial de los EMBH ha permitido identificar que estas poblaciones presentan simultáneamente necesidades relacionadas con acceso a servicios de salud, aseguramiento, salud mental, protección social, inclusión social, seguridad alimentaria, habitabilidad, restablecimiento de derechos, </w:t>
            </w:r>
            <w:commentRangeStart w:id="63"/>
            <w:r w:rsidRPr="21B524AF">
              <w:rPr>
                <w:rFonts w:ascii="Arial" w:hAnsi="Arial" w:eastAsia="Arial" w:cs="Arial"/>
                <w:lang w:val="es-ES"/>
              </w:rPr>
              <w:t>atención jurídica</w:t>
            </w:r>
            <w:commentRangeEnd w:id="63"/>
            <w:r w:rsidRPr="21B524AF" w:rsidR="00A04613">
              <w:rPr>
                <w:rStyle w:val="CommentReference"/>
                <w:rFonts w:ascii="Arial" w:hAnsi="Arial" w:eastAsia="Arial" w:cs="Arial"/>
                <w:sz w:val="20"/>
                <w:szCs w:val="20"/>
                <w:lang w:val="es-ES"/>
              </w:rPr>
              <w:commentReference w:id="63"/>
            </w:r>
            <w:r w:rsidRPr="21B524AF">
              <w:rPr>
                <w:rFonts w:ascii="Arial" w:hAnsi="Arial" w:eastAsia="Arial" w:cs="Arial"/>
                <w:lang w:val="es-ES"/>
              </w:rPr>
              <w:t>, fortalecimiento de redes de apoyo, acceso a programas sociales y otras intervenciones que corresponden a competencias de diferentes entidades del orden distrital, nacional y comunitario. Esta situación genera la necesidad de contar con mecanismos permanentes de articulación que permitan coordinar las respuestas institucionales y evitar la fragmentación de las intervenciones.</w:t>
            </w:r>
          </w:p>
          <w:p w:rsidR="70AE2A70" w:rsidP="21B524AF" w:rsidRDefault="70AE2A70" w14:paraId="0796CCED" w14:textId="19955CCA">
            <w:pPr>
              <w:spacing w:line="259" w:lineRule="auto"/>
              <w:jc w:val="both"/>
              <w:rPr>
                <w:rFonts w:ascii="Arial" w:hAnsi="Arial" w:eastAsia="Arial" w:cs="Arial"/>
                <w:lang w:val="es-ES"/>
              </w:rPr>
            </w:pPr>
          </w:p>
          <w:p w:rsidR="70AE2A70" w:rsidP="21B524AF" w:rsidRDefault="44382F68" w14:paraId="2540B536" w14:textId="022408D6">
            <w:pPr>
              <w:spacing w:line="259" w:lineRule="auto"/>
              <w:jc w:val="both"/>
              <w:rPr>
                <w:rFonts w:ascii="Arial" w:hAnsi="Arial" w:eastAsia="Arial" w:cs="Arial"/>
                <w:lang w:val="es-ES"/>
              </w:rPr>
            </w:pPr>
            <w:r w:rsidRPr="21B524AF">
              <w:rPr>
                <w:rFonts w:ascii="Arial" w:hAnsi="Arial" w:eastAsia="Arial" w:cs="Arial"/>
                <w:lang w:val="es-ES"/>
              </w:rPr>
              <w:t>Las características propias de las formas extremas de exclusión incrementan la complejidad de esta gestión. En muchos casos se trata de personas que no cuentan con una red familiar o comunitaria que facilite el acceso a servicios y programas institucionales, presentan movilidad permanente en el territorio, enfrentan barreras administrativas para acceder a la oferta social y sanitaria o requieren la participación simultánea de varias entidades para resolver una misma necesidad. En consecuencia, la sola identificación del riesgo o la activación inicial de una ruta de atención no garantizan por sí mismas el acceso efectivo a los servicios ni la resolución de las necesidades identificadas.</w:t>
            </w:r>
          </w:p>
          <w:p w:rsidR="70AE2A70" w:rsidP="21B524AF" w:rsidRDefault="70AE2A70" w14:paraId="7A1D7537" w14:textId="5F5E2390">
            <w:pPr>
              <w:spacing w:line="259" w:lineRule="auto"/>
              <w:jc w:val="both"/>
              <w:rPr>
                <w:rFonts w:ascii="Arial" w:hAnsi="Arial" w:eastAsia="Arial" w:cs="Arial"/>
                <w:lang w:val="es-ES"/>
              </w:rPr>
            </w:pPr>
          </w:p>
          <w:p w:rsidR="70AE2A70" w:rsidP="21B524AF" w:rsidRDefault="44382F68" w14:paraId="2BF45062" w14:textId="544699DB">
            <w:pPr>
              <w:spacing w:line="259" w:lineRule="auto"/>
              <w:jc w:val="both"/>
              <w:rPr>
                <w:rFonts w:ascii="Arial" w:hAnsi="Arial" w:eastAsia="Arial" w:cs="Arial"/>
                <w:lang w:val="es-ES"/>
              </w:rPr>
            </w:pPr>
            <w:r w:rsidRPr="21B524AF">
              <w:rPr>
                <w:rFonts w:ascii="Arial" w:hAnsi="Arial" w:eastAsia="Arial" w:cs="Arial"/>
                <w:lang w:val="es-ES"/>
              </w:rPr>
              <w:t>La necesidad de fortalecer la articulación sectorial e intersectorial encuentra sustento en la Ley 1438 de 2011, “Por medio de la cual se reforma el Sistema General de Seguridad Social en Salud y se dictan otras disposiciones”, la cual incorpora la Atención Primaria en Salud como una estrategia orientada a la coordinación de acciones sectoriales e intersectoriales para intervenir los determinantes sociales de la salud. De igual manera, la Ley 1751 de 2015, “Por medio de la cual se regula el derecho fundamental a la salud y se dictan otras disposiciones”, establece la obligación del Estado de garantizar el acceso efectivo a los servicios de salud y eliminar las barreras que limiten el ejercicio de este derecho. Así mismo, el Modelo MAS Bienestar reconoce la intersectorialidad como uno de sus pilares fundamentales para responder de manera integral a las necesidades de la población e incidir sobre los determinantes sociales que afectan el bienestar, la calidad de vida y la salud.</w:t>
            </w:r>
          </w:p>
          <w:p w:rsidR="00140C0A" w:rsidP="21B524AF" w:rsidRDefault="00140C0A" w14:paraId="33893A7B" w14:textId="77777777">
            <w:pPr>
              <w:spacing w:line="259" w:lineRule="auto"/>
              <w:jc w:val="both"/>
              <w:rPr>
                <w:rFonts w:ascii="Arial" w:hAnsi="Arial" w:eastAsia="Arial" w:cs="Arial"/>
                <w:lang w:val="es-ES"/>
              </w:rPr>
            </w:pPr>
          </w:p>
          <w:p w:rsidR="70AE2A70" w:rsidP="21B524AF" w:rsidRDefault="44382F68" w14:paraId="38407AC8" w14:textId="0B9DAC8F">
            <w:pPr>
              <w:spacing w:line="259" w:lineRule="auto"/>
              <w:jc w:val="both"/>
              <w:rPr>
                <w:rFonts w:ascii="Arial" w:hAnsi="Arial" w:eastAsia="Arial" w:cs="Arial"/>
                <w:lang w:val="es-ES"/>
              </w:rPr>
            </w:pPr>
            <w:r w:rsidRPr="21B524AF">
              <w:rPr>
                <w:rFonts w:ascii="Arial" w:hAnsi="Arial" w:eastAsia="Arial" w:cs="Arial"/>
                <w:lang w:val="es-ES"/>
              </w:rPr>
              <w:t>En este contexto, se incorpora la acción de Gestión Sectorial e Intersectorial para APSocial</w:t>
            </w:r>
            <w:r w:rsidR="00700AA5">
              <w:rPr>
                <w:rFonts w:ascii="Arial" w:hAnsi="Arial" w:eastAsia="Arial" w:cs="Arial"/>
                <w:lang w:val="es-ES"/>
              </w:rPr>
              <w:t xml:space="preserve"> </w:t>
            </w:r>
            <w:commentRangeStart w:id="64"/>
            <w:r w:rsidR="00700AA5">
              <w:rPr>
                <w:rFonts w:ascii="Arial" w:hAnsi="Arial" w:eastAsia="Arial" w:cs="Arial"/>
                <w:lang w:val="es-ES"/>
              </w:rPr>
              <w:t xml:space="preserve">(Soporte 10. Fichas </w:t>
            </w:r>
            <w:commentRangeEnd w:id="64"/>
            <w:r w:rsidR="00420BE2">
              <w:rPr>
                <w:rStyle w:val="CommentReference"/>
                <w:rFonts w:ascii="Arial" w:hAnsi="Arial" w:eastAsia="Arial" w:cs="Arial"/>
                <w:sz w:val="20"/>
                <w:szCs w:val="20"/>
                <w:lang w:val="es-ES"/>
              </w:rPr>
              <w:commentReference w:id="64"/>
            </w:r>
            <w:r w:rsidR="00700AA5">
              <w:rPr>
                <w:rFonts w:ascii="Arial" w:hAnsi="Arial" w:eastAsia="Arial" w:cs="Arial"/>
                <w:lang w:val="es-ES"/>
              </w:rPr>
              <w:t>técnicas)</w:t>
            </w:r>
            <w:r w:rsidRPr="21B524AF">
              <w:rPr>
                <w:rFonts w:ascii="Arial" w:hAnsi="Arial" w:eastAsia="Arial" w:cs="Arial"/>
                <w:lang w:val="es-ES"/>
              </w:rPr>
              <w:t>, orientada a fortalecer la coordinación institucional requerida para la atención integral de las personas en formas extremas de exclusión. Esta acción será desarrollada por profesionales de trabajo social que actuarán como enlace entre los Equipos MAS Bienestar en tu Hogar y las entidades responsables de la atención, protección, cuidado e inclusión social de la población objeto de intervención.</w:t>
            </w:r>
          </w:p>
          <w:p w:rsidR="70AE2A70" w:rsidP="21B524AF" w:rsidRDefault="70AE2A70" w14:paraId="066F42CF" w14:textId="628B096F">
            <w:pPr>
              <w:spacing w:line="259" w:lineRule="auto"/>
              <w:jc w:val="both"/>
              <w:rPr>
                <w:rFonts w:ascii="Arial" w:hAnsi="Arial" w:eastAsia="Arial" w:cs="Arial"/>
                <w:lang w:val="es-ES"/>
              </w:rPr>
            </w:pPr>
          </w:p>
          <w:p w:rsidR="70AE2A70" w:rsidP="21B524AF" w:rsidRDefault="44382F68" w14:paraId="389C22B3" w14:textId="470F3A46">
            <w:pPr>
              <w:spacing w:line="259" w:lineRule="auto"/>
              <w:jc w:val="both"/>
              <w:rPr>
                <w:rFonts w:ascii="Arial" w:hAnsi="Arial" w:eastAsia="Arial" w:cs="Arial"/>
                <w:lang w:val="es-ES"/>
              </w:rPr>
            </w:pPr>
            <w:r w:rsidRPr="21B524AF">
              <w:rPr>
                <w:rFonts w:ascii="Arial" w:hAnsi="Arial" w:eastAsia="Arial" w:cs="Arial"/>
                <w:lang w:val="es-ES"/>
              </w:rPr>
              <w:t xml:space="preserve">El alcance de esta acción comprende la identificación de necesidades que requieren concurrencia institucional, la activación y seguimiento de rutas sectoriales e intersectoriales, la gestión de barreras de acceso a servicios y programas, </w:t>
            </w:r>
            <w:commentRangeStart w:id="65"/>
            <w:r w:rsidRPr="21B524AF">
              <w:rPr>
                <w:rFonts w:ascii="Arial" w:hAnsi="Arial" w:eastAsia="Arial" w:cs="Arial"/>
                <w:lang w:val="es-ES"/>
              </w:rPr>
              <w:t xml:space="preserve">la coordinación de acciones entre las entidades participantes en la atención de los casos, el seguimiento al cumplimiento de compromisos institucionales, la articulación </w:t>
            </w:r>
            <w:commentRangeEnd w:id="65"/>
            <w:r w:rsidRPr="21B524AF" w:rsidR="006D21FB">
              <w:rPr>
                <w:rStyle w:val="CommentReference"/>
                <w:rFonts w:ascii="Arial" w:hAnsi="Arial" w:eastAsia="Arial" w:cs="Arial"/>
                <w:sz w:val="20"/>
                <w:szCs w:val="20"/>
                <w:lang w:val="es-ES"/>
              </w:rPr>
              <w:commentReference w:id="65"/>
            </w:r>
            <w:r w:rsidRPr="21B524AF">
              <w:rPr>
                <w:rFonts w:ascii="Arial" w:hAnsi="Arial" w:eastAsia="Arial" w:cs="Arial"/>
                <w:lang w:val="es-ES"/>
              </w:rPr>
              <w:t>con redes comunitarias y de apoyo, la gestión de respuestas integrales para situaciones priorizadas y la retroalimentación permanente a los Equipos MAS Bienestar en tu Hogar para fortalecer los procesos de gestión integral del riesgo.</w:t>
            </w:r>
          </w:p>
          <w:p w:rsidR="70AE2A70" w:rsidP="21B524AF" w:rsidRDefault="70AE2A70" w14:paraId="44143119" w14:textId="68F78753">
            <w:pPr>
              <w:spacing w:line="259" w:lineRule="auto"/>
              <w:jc w:val="both"/>
              <w:rPr>
                <w:rFonts w:ascii="Arial" w:hAnsi="Arial" w:eastAsia="Arial" w:cs="Arial"/>
                <w:lang w:val="es-ES"/>
              </w:rPr>
            </w:pPr>
          </w:p>
          <w:p w:rsidR="70AE2A70" w:rsidP="21B524AF" w:rsidRDefault="44382F68" w14:paraId="45BE2B16" w14:textId="783E375D">
            <w:pPr>
              <w:spacing w:line="259" w:lineRule="auto"/>
              <w:jc w:val="both"/>
              <w:rPr>
                <w:rFonts w:ascii="Arial" w:hAnsi="Arial" w:eastAsia="Arial" w:cs="Arial"/>
                <w:lang w:val="es-ES"/>
              </w:rPr>
            </w:pPr>
            <w:r w:rsidRPr="21B524AF">
              <w:rPr>
                <w:rFonts w:ascii="Arial" w:hAnsi="Arial" w:eastAsia="Arial" w:cs="Arial"/>
                <w:lang w:val="es-ES"/>
              </w:rPr>
              <w:t xml:space="preserve">A través de esta acción se busca mejorar la accesibilidad, oportunidad, continuidad, integralidad e integración de las respuestas institucionales dirigidas a la población en formas extremas de exclusión, favoreciendo una atención más coordinada, pertinente y resolutiva. De igual manera, se espera fortalecer la capacidad institucional para acompañar la trayectoria de atención de las personas intervenidas, reducir las barreras que limitan el acceso efectivo a los servicios y promover respuestas articuladas que contribuyan a la garantía de derechos, la inclusión social y el mejoramiento de las condiciones de vida y bienestar de la </w:t>
            </w:r>
            <w:commentRangeStart w:id="66"/>
            <w:r w:rsidRPr="21B524AF">
              <w:rPr>
                <w:rFonts w:ascii="Arial" w:hAnsi="Arial" w:eastAsia="Arial" w:cs="Arial"/>
                <w:lang w:val="es-ES"/>
              </w:rPr>
              <w:t>población atendida.</w:t>
            </w:r>
            <w:commentRangeEnd w:id="66"/>
            <w:r w:rsidR="00093C98">
              <w:rPr>
                <w:rStyle w:val="CommentReference"/>
                <w:rFonts w:ascii="Arial" w:hAnsi="Arial" w:eastAsia="Arial" w:cs="Arial"/>
                <w:sz w:val="20"/>
                <w:szCs w:val="20"/>
                <w:lang w:val="es-ES"/>
              </w:rPr>
              <w:commentReference w:id="66"/>
            </w:r>
          </w:p>
          <w:p w:rsidR="70AE2A70" w:rsidP="21B524AF" w:rsidRDefault="70AE2A70" w14:paraId="61BBBCD4" w14:textId="78E699C3">
            <w:pPr>
              <w:spacing w:line="259" w:lineRule="auto"/>
              <w:rPr>
                <w:rFonts w:cs="Arial"/>
                <w:b/>
                <w:bCs/>
                <w:color w:val="EE0000"/>
              </w:rPr>
            </w:pPr>
          </w:p>
          <w:p w:rsidRPr="00A52E53" w:rsidR="46572A8B" w:rsidP="66311F4E" w:rsidRDefault="00140C0A" w14:paraId="728EA9EB" w14:textId="58CBE23D">
            <w:pPr>
              <w:pStyle w:val="ListParagraph"/>
              <w:spacing w:line="259" w:lineRule="auto"/>
              <w:rPr>
                <w:color w:val="000000" w:themeColor="text1"/>
              </w:rPr>
            </w:pPr>
            <w:r w:rsidRPr="00A52E53">
              <w:rPr>
                <w:rFonts w:cs="Arial"/>
                <w:b/>
                <w:bCs/>
                <w:color w:val="000000" w:themeColor="text1"/>
              </w:rPr>
              <w:t>5.2</w:t>
            </w:r>
            <w:r w:rsidRPr="00A52E53" w:rsidR="4D0B14A4">
              <w:rPr>
                <w:rFonts w:cs="Arial"/>
                <w:b/>
                <w:bCs/>
                <w:color w:val="000000" w:themeColor="text1"/>
              </w:rPr>
              <w:t xml:space="preserve">.4 </w:t>
            </w:r>
            <w:r w:rsidRPr="00A52E53" w:rsidR="00A52E53">
              <w:rPr>
                <w:rFonts w:cs="Arial"/>
                <w:b/>
                <w:bCs/>
                <w:color w:val="000000" w:themeColor="text1"/>
              </w:rPr>
              <w:t>Conexión Con MAS Bienestar</w:t>
            </w:r>
          </w:p>
          <w:p w:rsidR="1299EBC8" w:rsidP="21B524AF" w:rsidRDefault="1299EBC8" w14:paraId="3326AC0E" w14:textId="5484D001">
            <w:pPr>
              <w:spacing w:line="259" w:lineRule="auto"/>
              <w:jc w:val="both"/>
            </w:pPr>
            <w:commentRangeStart w:id="67"/>
            <w:r w:rsidRPr="21B524AF">
              <w:rPr>
                <w:rFonts w:ascii="Arial" w:hAnsi="Arial" w:eastAsia="Arial" w:cs="Arial"/>
                <w:lang w:val="es-ES"/>
              </w:rPr>
              <w:t xml:space="preserve">En el marco del Modelo de </w:t>
            </w:r>
            <w:commentRangeStart w:id="68"/>
            <w:r w:rsidRPr="21B524AF">
              <w:rPr>
                <w:rFonts w:ascii="Arial" w:hAnsi="Arial" w:eastAsia="Arial" w:cs="Arial"/>
                <w:lang w:val="es-ES"/>
              </w:rPr>
              <w:t>Atención en Salud MAS Bienestar y de la estrategia de gestión integral del riesgo desarrollada por los Equipos MAS Bienestar en tu Hogar (EMBH), se hace necesario fortalecer mecanismos que permitan identificar, captar y vincular oportunamente a la población priorizada que consulta los servicios de urgencias por condiciones que pueden ser abordadas de manera preventiva, ambulatoria o mediante seguimiento territorial en el hogar.</w:t>
            </w:r>
            <w:commentRangeEnd w:id="67"/>
            <w:r w:rsidR="00164734">
              <w:rPr>
                <w:rStyle w:val="CommentReference"/>
                <w:sz w:val="20"/>
                <w:szCs w:val="20"/>
              </w:rPr>
              <w:commentReference w:id="67"/>
            </w:r>
            <w:commentRangeEnd w:id="68"/>
            <w:r w:rsidR="00332116">
              <w:rPr>
                <w:rStyle w:val="CommentReference"/>
                <w:sz w:val="20"/>
                <w:szCs w:val="20"/>
              </w:rPr>
              <w:commentReference w:id="68"/>
            </w:r>
          </w:p>
          <w:p w:rsidR="21B524AF" w:rsidP="21B524AF" w:rsidRDefault="21B524AF" w14:paraId="03A44610" w14:textId="0B0EA822">
            <w:pPr>
              <w:jc w:val="both"/>
              <w:rPr>
                <w:rFonts w:ascii="Arial" w:hAnsi="Arial" w:eastAsia="Arial" w:cs="Arial"/>
                <w:lang w:val="es-ES"/>
              </w:rPr>
            </w:pPr>
          </w:p>
          <w:p w:rsidR="1299EBC8" w:rsidP="21B524AF" w:rsidRDefault="1299EBC8" w14:paraId="65FFF76A" w14:textId="19F69F6C">
            <w:pPr>
              <w:jc w:val="both"/>
            </w:pPr>
            <w:r w:rsidRPr="21B524AF">
              <w:rPr>
                <w:rFonts w:ascii="Arial" w:hAnsi="Arial" w:eastAsia="Arial" w:cs="Arial"/>
                <w:lang w:val="es-ES"/>
              </w:rPr>
              <w:t>La información reportada por el Observatorio de Salud de Bogotá – SaluData evidencia que, para el primer trimestre de 2026, la ocupación de los servicios de urgencias de la Red Pública Distrital alcanzó el 143,4%, superando ampliamente la meta distrital establecida por la Secretaría Distrital de Salud. Esta situación se presenta en un contexto donde una proporción importante de las consultas corresponde a condiciones de salud que, mediante acciones oportunas de promoción de la salud, prevención de la enfermedad, seguimiento clínico, educación para el autocuidado y gestión integral del riesgo, podrían ser abordadas en otros niveles de atención o evitar su progresión hacia escenarios de mayor complejidad.</w:t>
            </w:r>
          </w:p>
          <w:p w:rsidR="21B524AF" w:rsidP="21B524AF" w:rsidRDefault="21B524AF" w14:paraId="2A00B73A" w14:textId="7995FE35">
            <w:pPr>
              <w:jc w:val="both"/>
              <w:rPr>
                <w:rFonts w:ascii="Arial" w:hAnsi="Arial" w:eastAsia="Arial" w:cs="Arial"/>
                <w:lang w:val="es-ES"/>
              </w:rPr>
            </w:pPr>
          </w:p>
          <w:p w:rsidR="7BCDFBFE" w:rsidP="21B524AF" w:rsidRDefault="7BCDFBFE" w14:paraId="1DDB8241" w14:textId="5BA18546">
            <w:pPr>
              <w:jc w:val="both"/>
              <w:rPr>
                <w:rFonts w:ascii="Arial" w:hAnsi="Arial" w:eastAsia="Arial" w:cs="Arial"/>
                <w:lang w:val="es-ES"/>
              </w:rPr>
            </w:pPr>
            <w:r w:rsidRPr="21B524AF">
              <w:rPr>
                <w:rFonts w:ascii="Arial" w:hAnsi="Arial" w:eastAsia="Arial" w:cs="Arial"/>
                <w:lang w:val="es-ES"/>
              </w:rPr>
              <w:t>Dentro de las principales causas de consulta en los servicios de urgencias se encuentran los exámenes generales y controles de salud, con 4.225 consultas; el dolor abdominal y pélvico, con 2.518 consultas; las infecciones intestinales, con 1.455 consultas; los trastornos del sistema urinario, con 1.438 consultas; las dorsalgias, con 1.016 consultas; la cefalea, con 788 consultas; la rinofaringitis aguda, con 786 consultas; el dolor de garganta y en el pecho, con 770 consultas; otras colitis y gastroenteritis no infecciosas, con 728 consultas; otras gastroenteritis y colitis de origen infeccioso, con 694 consultas; la hipertensión esencial (primaria), con 562 consultas; la bronquitis aguda, con 535 consultas; otros síndromes de cefalea, con 466 consultas; el dolor no clasificado en otra parte, con 459 consultas; el cólico renal no especificado, con 449 consultas; las náuseas y vómito, con 415 consultas; y la angina de pecho, con 404 consultas. Estas condiciones representan una carga significativa para los servicios de urgencias y, en muchos casos, corresponden a eventos que pueden ser gestionados de manera anticipada mediante seguimiento ambulatorio, fortalecimiento de la adherencia a tratamientos, vacunación, educación transformadora en salud, identificación temprana de signos de alarma, control de factores de riesgo y activación oportuna de rutas de atención.</w:t>
            </w:r>
          </w:p>
          <w:p w:rsidR="21B524AF" w:rsidP="21B524AF" w:rsidRDefault="21B524AF" w14:paraId="70EF8C44" w14:textId="6345F39C">
            <w:pPr>
              <w:jc w:val="both"/>
              <w:rPr>
                <w:rFonts w:ascii="Arial" w:hAnsi="Arial" w:eastAsia="Arial" w:cs="Arial"/>
                <w:lang w:val="es-ES"/>
              </w:rPr>
            </w:pPr>
          </w:p>
          <w:p w:rsidR="1299EBC8" w:rsidP="21B524AF" w:rsidRDefault="1299EBC8" w14:paraId="4F380CBA" w14:textId="261A6141">
            <w:pPr>
              <w:jc w:val="both"/>
              <w:rPr>
                <w:rFonts w:ascii="Arial" w:hAnsi="Arial" w:eastAsia="Arial" w:cs="Arial"/>
                <w:lang w:val="es-ES"/>
              </w:rPr>
            </w:pPr>
            <w:r w:rsidRPr="21B524AF">
              <w:rPr>
                <w:rFonts w:ascii="Arial" w:hAnsi="Arial" w:eastAsia="Arial" w:cs="Arial"/>
                <w:lang w:val="es-ES"/>
              </w:rPr>
              <w:t xml:space="preserve">Esta situación cobra especial relevancia cuando se trata de población priorizada por los Equipos MAS Bienestar en tu Hogar, incluyendo personas con enfermedades crónicas, gestantes, </w:t>
            </w:r>
            <w:bookmarkStart w:name="_Int_ddD598RW" w:id="69"/>
            <w:r w:rsidRPr="21B524AF">
              <w:rPr>
                <w:rFonts w:ascii="Arial" w:hAnsi="Arial" w:eastAsia="Arial" w:cs="Arial"/>
                <w:lang w:val="es-ES"/>
              </w:rPr>
              <w:t>niños y niñas</w:t>
            </w:r>
            <w:bookmarkEnd w:id="69"/>
            <w:r w:rsidRPr="21B524AF">
              <w:rPr>
                <w:rFonts w:ascii="Arial" w:hAnsi="Arial" w:eastAsia="Arial" w:cs="Arial"/>
                <w:lang w:val="es-ES"/>
              </w:rPr>
              <w:t>, personas con discapacidad, personas con riesgos en salud mental y población en condiciones de vulnerabilidad social. En estos grupos, una consulta a urgencias no solamente representa la atención de un evento agudo, sino una oportunidad para identificar riesgos individuales, familiares y sociales que requieren una intervención integral orientada a modificar la trayectoria del riesgo y prevenir nuevos eventos adversos.</w:t>
            </w:r>
          </w:p>
          <w:p w:rsidR="21B524AF" w:rsidP="21B524AF" w:rsidRDefault="21B524AF" w14:paraId="0ED9E9C1" w14:textId="5827B4F3">
            <w:pPr>
              <w:jc w:val="both"/>
              <w:rPr>
                <w:rFonts w:ascii="Arial" w:hAnsi="Arial" w:eastAsia="Arial" w:cs="Arial"/>
                <w:lang w:val="es-ES"/>
              </w:rPr>
            </w:pPr>
          </w:p>
          <w:p w:rsidR="1299EBC8" w:rsidP="21B524AF" w:rsidRDefault="1299EBC8" w14:paraId="096EFFE2" w14:textId="5166EF83">
            <w:pPr>
              <w:jc w:val="both"/>
              <w:rPr>
                <w:rFonts w:ascii="Arial" w:hAnsi="Arial" w:eastAsia="Arial" w:cs="Arial"/>
                <w:lang w:val="es-ES"/>
              </w:rPr>
            </w:pPr>
            <w:r w:rsidRPr="21B524AF">
              <w:rPr>
                <w:rFonts w:ascii="Arial" w:hAnsi="Arial" w:eastAsia="Arial" w:cs="Arial"/>
                <w:lang w:val="es-ES"/>
              </w:rPr>
              <w:t>Adicionalmente, la utilización recurrente de los servicios de urgencias para condiciones que pueden ser manejadas en otros escenarios incrementa la congestión de la red hospitalaria y expone a las personas a riesgos asociados a la permanencia en ambientes hospitalarios de alta circulación, incluyendo la posibilidad de adquirir infecciones asociadas a la atención en salud o infecciones respiratorias y gastrointestinales derivadas del contacto con otros pacientes que consultan por condiciones transmisibles.</w:t>
            </w:r>
          </w:p>
          <w:p w:rsidR="21B524AF" w:rsidP="21B524AF" w:rsidRDefault="21B524AF" w14:paraId="3C74A3BA" w14:textId="323FDA8E">
            <w:pPr>
              <w:jc w:val="both"/>
              <w:rPr>
                <w:rFonts w:ascii="Arial" w:hAnsi="Arial" w:eastAsia="Arial" w:cs="Arial"/>
                <w:lang w:val="es-ES"/>
              </w:rPr>
            </w:pPr>
          </w:p>
          <w:p w:rsidR="1299EBC8" w:rsidP="21B524AF" w:rsidRDefault="1299EBC8" w14:paraId="7519C1F4" w14:textId="3D57CE72">
            <w:pPr>
              <w:jc w:val="both"/>
              <w:rPr>
                <w:rFonts w:ascii="Arial" w:hAnsi="Arial" w:eastAsia="Arial" w:cs="Arial"/>
                <w:lang w:val="es-ES"/>
              </w:rPr>
            </w:pPr>
            <w:r w:rsidRPr="21B524AF">
              <w:rPr>
                <w:rFonts w:ascii="Arial" w:hAnsi="Arial" w:eastAsia="Arial" w:cs="Arial"/>
                <w:lang w:val="es-ES"/>
              </w:rPr>
              <w:t>En este contexto, resulta necesario ampliar la capacidad de identificación, captación y vinculación de la población priorizada que consulta los servicios de urgencias, fortaleciendo la articulación entre la atención institucional y la gestión territorial del riesgo desarrollada por los EMBH</w:t>
            </w:r>
            <w:r w:rsidR="00700AA5">
              <w:rPr>
                <w:rFonts w:ascii="Arial" w:hAnsi="Arial" w:eastAsia="Arial" w:cs="Arial"/>
                <w:lang w:val="es-ES"/>
              </w:rPr>
              <w:t>, mediante la acción de Bienestar Conexión con MAS Bienestar (Soporte 10. Fichas técnicas)</w:t>
            </w:r>
            <w:r w:rsidRPr="21B524AF">
              <w:rPr>
                <w:rFonts w:ascii="Arial" w:hAnsi="Arial" w:eastAsia="Arial" w:cs="Arial"/>
                <w:lang w:val="es-ES"/>
              </w:rPr>
              <w:t>. Lo anterior permitirá que, a partir de la consulta realizada, se activen procesos de seguimiento en el hogar orientados a la gestión integral del riesgo individual y familiar, la identificación de necesidades en salud y sociales, la educación transformadora en salud, la promoción de prácticas protectoras, el fortalecimiento de la adherencia a tratamientos, la vacunación, la activación de rutas institucionales y la construcción de planes de bienestar que contribuyan a mejorar las condiciones de salud de las personas y sus familias.</w:t>
            </w:r>
          </w:p>
          <w:p w:rsidR="21B524AF" w:rsidP="21B524AF" w:rsidRDefault="21B524AF" w14:paraId="5DF85C90" w14:textId="772DEEB5">
            <w:pPr>
              <w:jc w:val="both"/>
              <w:rPr>
                <w:rFonts w:ascii="Arial" w:hAnsi="Arial" w:eastAsia="Arial" w:cs="Arial"/>
                <w:lang w:val="es-ES"/>
              </w:rPr>
            </w:pPr>
          </w:p>
          <w:p w:rsidR="1299EBC8" w:rsidP="21B524AF" w:rsidRDefault="1299EBC8" w14:paraId="28DA79C7" w14:textId="33CD13D8">
            <w:pPr>
              <w:jc w:val="both"/>
            </w:pPr>
            <w:r w:rsidRPr="21B524AF">
              <w:rPr>
                <w:rFonts w:ascii="Arial" w:hAnsi="Arial" w:eastAsia="Arial" w:cs="Arial"/>
                <w:lang w:val="es-ES"/>
              </w:rPr>
              <w:t xml:space="preserve">Bajo esta lógica, </w:t>
            </w:r>
            <w:commentRangeStart w:id="70"/>
            <w:r w:rsidRPr="21B524AF">
              <w:rPr>
                <w:rFonts w:ascii="Arial" w:hAnsi="Arial" w:eastAsia="Arial" w:cs="Arial"/>
                <w:lang w:val="es-ES"/>
              </w:rPr>
              <w:t>la presencia de Gestores de Bienestar en la red prestadora de servicios de salud constituye una estrategia complementaria a la operación territorial de los EMBH, permitiendo convertir el contacto con los servicios de urgencias en una oportunidad para ampliar la cobertura efectiva del modelo, fortalecer la gestión integral del riesgo y actuar sobre las causas que generan consultas repetitivas, complicaciones evitables y mayores requerimientos de atención hospitalaria.</w:t>
            </w:r>
            <w:commentRangeEnd w:id="70"/>
            <w:r w:rsidR="000929F5">
              <w:rPr>
                <w:rStyle w:val="CommentReference"/>
                <w:sz w:val="20"/>
                <w:szCs w:val="20"/>
              </w:rPr>
              <w:commentReference w:id="70"/>
            </w:r>
          </w:p>
          <w:p w:rsidR="21B524AF" w:rsidP="21B524AF" w:rsidRDefault="21B524AF" w14:paraId="6FEF0E33" w14:textId="5EBE9FD9">
            <w:pPr>
              <w:spacing w:line="259" w:lineRule="auto"/>
              <w:rPr>
                <w:rFonts w:cs="Arial"/>
                <w:b/>
                <w:bCs/>
                <w:color w:val="70AD47" w:themeColor="accent6"/>
              </w:rPr>
            </w:pPr>
          </w:p>
          <w:p w:rsidR="5AA7E3E8" w:rsidP="21B524AF" w:rsidRDefault="5AA7E3E8" w14:paraId="78F01188" w14:textId="7601CB67">
            <w:pPr>
              <w:spacing w:after="160"/>
              <w:jc w:val="both"/>
              <w:rPr>
                <w:rFonts w:ascii="Arial" w:hAnsi="Arial" w:eastAsia="Arial" w:cs="Arial"/>
                <w:lang w:val="es-ES"/>
              </w:rPr>
            </w:pPr>
            <w:r w:rsidRPr="21B524AF">
              <w:rPr>
                <w:rFonts w:ascii="Arial" w:hAnsi="Arial" w:eastAsia="Arial" w:cs="Arial"/>
                <w:lang w:val="es-ES"/>
              </w:rPr>
              <w:t>Teniendo en cuenta que los Gestores de Bienestar conocen la estructura, funcionamiento y oferta de la red pública y privada de prestación de servicios de salud, así como de las rutas institucionales de acceso, programas de gestión del riesgo y mecanismos de articulación territorial, se busca que esta capacidad técnica permita actuar como facilitadores entre la ciudadanía y el sistema de salud, favoreciendo una atención oportuna, resolutiva e integrada.</w:t>
            </w:r>
          </w:p>
          <w:p w:rsidR="44CC7DAA" w:rsidP="21B524AF" w:rsidRDefault="44CC7DAA" w14:paraId="55490080" w14:textId="3069C677">
            <w:pPr>
              <w:spacing w:after="160"/>
              <w:jc w:val="both"/>
              <w:rPr>
                <w:rFonts w:ascii="Arial" w:hAnsi="Arial" w:eastAsia="Arial" w:cs="Arial"/>
                <w:lang w:val="es-ES"/>
              </w:rPr>
            </w:pPr>
            <w:r w:rsidRPr="21B524AF">
              <w:rPr>
                <w:rFonts w:ascii="Arial" w:hAnsi="Arial" w:eastAsia="Arial" w:cs="Arial"/>
                <w:lang w:val="es-ES"/>
              </w:rPr>
              <w:t>La</w:t>
            </w:r>
            <w:r w:rsidRPr="21B524AF" w:rsidR="5AA7E3E8">
              <w:rPr>
                <w:rFonts w:ascii="Arial" w:hAnsi="Arial" w:eastAsia="Arial" w:cs="Arial"/>
                <w:lang w:val="es-ES"/>
              </w:rPr>
              <w:t xml:space="preserve"> estrategia se orienta a que los Gestores de Bienestar realizarán procesos de identificación de necesidades y riesgos en salud en usuarios que consultan los servicios de la red prestadora, específicamente en aquellos que al pasar por el triage fueron clasificados en Triage III clínicamente estables y Triage IV y V, quienes frecuentemente presentan condiciones que pueden ser abordadas mediante servicios ambulatorios, programas de promoción y prevención, gestión de enfermedades crónicas y seguimiento en el entorno familiar. </w:t>
            </w:r>
          </w:p>
          <w:p w:rsidR="5AA7E3E8" w:rsidP="21B524AF" w:rsidRDefault="5AA7E3E8" w14:paraId="1866F172" w14:textId="23EB33C4">
            <w:pPr>
              <w:spacing w:after="160"/>
              <w:jc w:val="both"/>
              <w:rPr>
                <w:rFonts w:ascii="Arial" w:hAnsi="Arial" w:eastAsia="Arial" w:cs="Arial"/>
                <w:lang w:val="es-ES"/>
              </w:rPr>
            </w:pPr>
            <w:r w:rsidRPr="21B524AF">
              <w:rPr>
                <w:rFonts w:ascii="Arial" w:hAnsi="Arial" w:eastAsia="Arial" w:cs="Arial"/>
                <w:lang w:val="es-ES"/>
              </w:rPr>
              <w:t>A partir de esta identificación, los Gestores orientarán a los usuarios hacia las alternativas asistenciales más adecuadas según su condición y gestionarán la activación de rutas institucionales cuando se identifiquen barreras de acceso o necesidades de acompañamiento. Adicionalmente, los casos identificados serán canalizados mediante mecanismos de ruteo para que</w:t>
            </w:r>
            <w:r w:rsidRPr="21B524AF" w:rsidR="25F0D75B">
              <w:rPr>
                <w:rFonts w:ascii="Arial" w:hAnsi="Arial" w:eastAsia="Arial" w:cs="Arial"/>
                <w:lang w:val="es-ES"/>
              </w:rPr>
              <w:t>,</w:t>
            </w:r>
            <w:r w:rsidRPr="21B524AF">
              <w:rPr>
                <w:rFonts w:ascii="Arial" w:hAnsi="Arial" w:eastAsia="Arial" w:cs="Arial"/>
                <w:lang w:val="es-ES"/>
              </w:rPr>
              <w:t xml:space="preserve"> conforme a la necesidad, los Equipos MAS Bienestar en tu Hogar, desde la operación territorial, realicen el seguimiento en el hogar y se aborde de manera integral el núcleo familiar </w:t>
            </w:r>
            <w:r w:rsidRPr="21B524AF" w:rsidR="589B09B1">
              <w:rPr>
                <w:rFonts w:ascii="Arial" w:hAnsi="Arial" w:eastAsia="Arial" w:cs="Arial"/>
                <w:lang w:val="es-ES"/>
              </w:rPr>
              <w:t>de acuerdo con el</w:t>
            </w:r>
            <w:r w:rsidRPr="21B524AF">
              <w:rPr>
                <w:rFonts w:ascii="Arial" w:hAnsi="Arial" w:eastAsia="Arial" w:cs="Arial"/>
                <w:lang w:val="es-ES"/>
              </w:rPr>
              <w:t xml:space="preserve"> sector catastral de residencia del usuario. Este proceso permitirá verificar la adherencia a las recomendaciones emitidas, confirmar el acceso efectivo a los servicios requeridos, identificar nuevos riesgos individuales, familiares o comunitarios y concertar los planes de bienestar familiar y hacer el seguimiento </w:t>
            </w:r>
            <w:r w:rsidRPr="21B524AF" w:rsidR="3FD3FF66">
              <w:rPr>
                <w:rFonts w:ascii="Arial" w:hAnsi="Arial" w:eastAsia="Arial" w:cs="Arial"/>
                <w:lang w:val="es-ES"/>
              </w:rPr>
              <w:t>de este</w:t>
            </w:r>
            <w:r w:rsidRPr="21B524AF">
              <w:rPr>
                <w:rFonts w:ascii="Arial" w:hAnsi="Arial" w:eastAsia="Arial" w:cs="Arial"/>
                <w:lang w:val="es-ES"/>
              </w:rPr>
              <w:t xml:space="preserve"> conforme a las necesidades detectadas. </w:t>
            </w:r>
          </w:p>
          <w:p w:rsidR="5AA7E3E8" w:rsidP="21B524AF" w:rsidRDefault="5AA7E3E8" w14:paraId="5AA9C863" w14:textId="0CE64681">
            <w:pPr>
              <w:spacing w:after="160"/>
              <w:jc w:val="both"/>
              <w:rPr>
                <w:rFonts w:ascii="Arial" w:hAnsi="Arial" w:eastAsia="Arial" w:cs="Arial"/>
                <w:lang w:val="es-ES"/>
              </w:rPr>
            </w:pPr>
            <w:r w:rsidRPr="21B524AF">
              <w:rPr>
                <w:rFonts w:ascii="Arial" w:hAnsi="Arial" w:eastAsia="Arial" w:cs="Arial"/>
                <w:lang w:val="es-ES"/>
              </w:rPr>
              <w:t>Esta articulación de los Gestores de Bienestar de los Equipos MAS Bienestar en tu Hogar permitirá el fortalecimiento de la gestión integral del riesgo al conectar la atención institucional con el seguimiento territorial en el hogar, evitando la fragmentación de las intervenciones y favoreciendo la continuidad del cuidado. Asimismo, permitirá intervenir oportunamente en condiciones familiares que, de no ser abordadas, podrían generar agudizaciones, consultas repetitivas a urgencias o mayores requerimientos de atención hospitalaria.</w:t>
            </w:r>
          </w:p>
          <w:p w:rsidR="5AA7E3E8" w:rsidP="21B524AF" w:rsidRDefault="5AA7E3E8" w14:paraId="4ED9532C" w14:textId="38779E47">
            <w:pPr>
              <w:spacing w:after="160"/>
              <w:jc w:val="both"/>
              <w:rPr>
                <w:rFonts w:ascii="Arial" w:hAnsi="Arial" w:eastAsia="Arial" w:cs="Arial"/>
                <w:lang w:val="es-ES"/>
              </w:rPr>
            </w:pPr>
            <w:r w:rsidRPr="21B524AF">
              <w:rPr>
                <w:rFonts w:ascii="Arial" w:hAnsi="Arial" w:eastAsia="Arial" w:cs="Arial"/>
                <w:lang w:val="es-ES"/>
              </w:rPr>
              <w:t>De manera complementaria, los Gestores de Bienestar desarrollarán acciones permanentes de información, educación y orientación dirigidas a usuarios, familias y cuidadores para fortalecer el conocimiento y uso de la Línea 137 como canal institucional de acceso, orientación y navegación dentro del sistema de salud.</w:t>
            </w:r>
          </w:p>
          <w:p w:rsidR="5AA7E3E8" w:rsidP="21B524AF" w:rsidRDefault="5AA7E3E8" w14:paraId="1410AAF9" w14:textId="2B91BD00">
            <w:pPr>
              <w:spacing w:after="160"/>
              <w:jc w:val="both"/>
              <w:rPr>
                <w:rFonts w:ascii="Arial" w:hAnsi="Arial" w:eastAsia="Arial" w:cs="Arial"/>
                <w:lang w:val="es-ES"/>
              </w:rPr>
            </w:pPr>
            <w:r w:rsidRPr="21B524AF">
              <w:rPr>
                <w:rFonts w:ascii="Arial" w:hAnsi="Arial" w:eastAsia="Arial" w:cs="Arial"/>
                <w:lang w:val="es-ES"/>
              </w:rPr>
              <w:t>La Línea 137 constituye una herramienta estratégica para orientar a la ciudadanía sobre rutas de atención, alternativas de acceso a servicios ambulatorios, consulta prioritaria, programas de gestión del riesgo, oferta territorial y mecanismos de respuesta institucional. Sin embargo, su potencial depende del nivel de conocimiento y apropiación por parte de la población usuaria.</w:t>
            </w:r>
          </w:p>
          <w:p w:rsidR="5AA7E3E8" w:rsidP="21B524AF" w:rsidRDefault="5AA7E3E8" w14:paraId="513F9981" w14:textId="766E7E09">
            <w:pPr>
              <w:spacing w:after="160"/>
              <w:jc w:val="both"/>
              <w:rPr>
                <w:rFonts w:ascii="Arial" w:hAnsi="Arial" w:eastAsia="Arial" w:cs="Arial"/>
                <w:lang w:val="es-ES"/>
              </w:rPr>
            </w:pPr>
            <w:r w:rsidRPr="21B524AF">
              <w:rPr>
                <w:rFonts w:ascii="Arial" w:hAnsi="Arial" w:eastAsia="Arial" w:cs="Arial"/>
                <w:lang w:val="es-ES"/>
              </w:rPr>
              <w:t xml:space="preserve">Por esta razón, los Gestores promoverán activamente su utilización tanto en los servicios de salud como en los procesos de seguimiento a los usuarios en el hogar, facilitando que las personas accedan a orientación oportuna antes de acudir a los servicios de urgencias cuando su condición no lo requiera. Esta acción contribuye a mejorar la navegación dentro del sistema, fortalecer la toma de decisiones informadas por parte de los usuarios y optimizar la utilización de los recursos asistenciales disponibles. </w:t>
            </w:r>
          </w:p>
          <w:p w:rsidR="5AA7E3E8" w:rsidP="21B524AF" w:rsidRDefault="5AA7E3E8" w14:paraId="75540045" w14:textId="3F4C2460">
            <w:pPr>
              <w:spacing w:after="160"/>
              <w:jc w:val="both"/>
              <w:rPr>
                <w:rFonts w:ascii="Arial" w:hAnsi="Arial" w:eastAsia="Arial" w:cs="Arial"/>
                <w:lang w:val="es-ES"/>
              </w:rPr>
            </w:pPr>
            <w:commentRangeStart w:id="71"/>
            <w:r w:rsidRPr="21B524AF">
              <w:rPr>
                <w:rFonts w:ascii="Arial" w:hAnsi="Arial" w:eastAsia="Arial" w:cs="Arial"/>
                <w:lang w:val="es-ES"/>
              </w:rPr>
              <w:t xml:space="preserve">Esta complementariedad permite actuar de manera anticipada sobre riesgos individuales, familiares y sociales, mejorar el acceso efectivo a los servicios de salud, fortalecer la capacidad resolutiva de la red y contribuir a la reducción progresiva de la congestión en los servicios de urgencias. </w:t>
            </w:r>
            <w:commentRangeEnd w:id="71"/>
            <w:r w:rsidRPr="21B524AF" w:rsidR="006A6C69">
              <w:rPr>
                <w:rStyle w:val="CommentReference"/>
                <w:rFonts w:ascii="Arial" w:hAnsi="Arial" w:eastAsia="Arial" w:cs="Arial"/>
                <w:sz w:val="20"/>
                <w:szCs w:val="20"/>
                <w:lang w:val="es-ES"/>
              </w:rPr>
              <w:commentReference w:id="71"/>
            </w:r>
            <w:r w:rsidRPr="21B524AF">
              <w:rPr>
                <w:rFonts w:ascii="Arial" w:hAnsi="Arial" w:eastAsia="Arial" w:cs="Arial"/>
                <w:lang w:val="es-ES"/>
              </w:rPr>
              <w:t>Asimismo, favorece una atención centrada en las personas, promueve la gestión integral del riesgo y materializa los principios de proximidad, territorialización y cuidado continuo que orientan el Modelo de Atención en Salud MAS Bienestar.</w:t>
            </w:r>
          </w:p>
          <w:p w:rsidR="003A0FF6" w:rsidP="003A0FF6" w:rsidRDefault="003A0FF6" w14:paraId="3B36104F" w14:textId="77777777">
            <w:pPr>
              <w:pStyle w:val="ListParagraph"/>
              <w:spacing w:line="259" w:lineRule="auto"/>
              <w:rPr>
                <w:rFonts w:cs="Arial"/>
                <w:b/>
                <w:bCs/>
                <w:color w:val="EE0000"/>
              </w:rPr>
            </w:pPr>
          </w:p>
          <w:p w:rsidRPr="00A52E53" w:rsidR="003A0FF6" w:rsidP="003A0FF6" w:rsidRDefault="00140C0A" w14:paraId="415A704B" w14:textId="135F7CA5">
            <w:pPr>
              <w:pStyle w:val="ListParagraph"/>
              <w:spacing w:line="259" w:lineRule="auto"/>
              <w:rPr>
                <w:color w:val="000000" w:themeColor="text1"/>
              </w:rPr>
            </w:pPr>
            <w:r w:rsidRPr="00A52E53">
              <w:rPr>
                <w:rFonts w:cs="Arial"/>
                <w:b/>
                <w:bCs/>
                <w:color w:val="000000" w:themeColor="text1"/>
              </w:rPr>
              <w:t>5.2</w:t>
            </w:r>
            <w:r w:rsidRPr="00A52E53" w:rsidR="003A0FF6">
              <w:rPr>
                <w:rFonts w:cs="Arial"/>
                <w:b/>
                <w:bCs/>
                <w:color w:val="000000" w:themeColor="text1"/>
              </w:rPr>
              <w:t xml:space="preserve">.5 </w:t>
            </w:r>
            <w:r w:rsidRPr="00A52E53" w:rsidR="00A52E53">
              <w:rPr>
                <w:rFonts w:cs="Arial"/>
                <w:b/>
                <w:bCs/>
                <w:color w:val="000000" w:themeColor="text1"/>
              </w:rPr>
              <w:t>Acercándonos Con MAS Bienestar</w:t>
            </w:r>
          </w:p>
          <w:p w:rsidRPr="003A0FF6" w:rsidR="003A0FF6" w:rsidP="003A0FF6" w:rsidRDefault="003A0FF6" w14:paraId="04136D7B" w14:textId="77777777">
            <w:pPr>
              <w:pStyle w:val="isselectedend"/>
              <w:jc w:val="both"/>
              <w:rPr>
                <w:rFonts w:ascii="Arial" w:hAnsi="Arial" w:cs="Arial"/>
                <w:sz w:val="20"/>
                <w:szCs w:val="20"/>
              </w:rPr>
            </w:pPr>
            <w:r w:rsidRPr="003A0FF6">
              <w:rPr>
                <w:rFonts w:ascii="Arial" w:hAnsi="Arial" w:cs="Arial"/>
                <w:sz w:val="20"/>
                <w:szCs w:val="20"/>
              </w:rPr>
              <w:t>En el marco de la implementación del Modelo de Atención en Salud MAS Bienestar, los Equipos MAS Bienestar en tu Hogar (EMBH) desarrollan procesos de gestión integral del riesgo a partir de información proveniente de diferentes fuentes institucionales, incluyendo modelos predictivos, sistemas de información sectoriales, registros administrativos y procesos de identificación territorial. Estas fuentes permiten priorizar personas y familias con condiciones o riesgos específicos en salud para su vinculación a las acciones de gestión del riesgo, educación transformadora en salud, seguimiento y acompañamiento territorial.</w:t>
            </w:r>
          </w:p>
          <w:p w:rsidRPr="003A0FF6" w:rsidR="003A0FF6" w:rsidP="003A0FF6" w:rsidRDefault="003A0FF6" w14:paraId="785BA773" w14:textId="422DA417">
            <w:pPr>
              <w:pStyle w:val="isselectedend"/>
              <w:jc w:val="both"/>
              <w:rPr>
                <w:rFonts w:ascii="Arial" w:hAnsi="Arial" w:cs="Arial"/>
                <w:sz w:val="20"/>
                <w:szCs w:val="20"/>
              </w:rPr>
            </w:pPr>
            <w:r w:rsidRPr="003A0FF6">
              <w:rPr>
                <w:rFonts w:ascii="Arial" w:hAnsi="Arial" w:cs="Arial"/>
                <w:sz w:val="20"/>
                <w:szCs w:val="20"/>
              </w:rPr>
              <w:t>Sin embargo, la experiencia operativa de la estrategia de ruteo ha evidenciado importantes desafíos relacionados con la contactabilidad efectiva de la población p</w:t>
            </w:r>
            <w:r>
              <w:rPr>
                <w:rFonts w:ascii="Arial" w:hAnsi="Arial" w:cs="Arial"/>
                <w:sz w:val="20"/>
                <w:szCs w:val="20"/>
              </w:rPr>
              <w:t>riorizada. Entre octubre de 2025</w:t>
            </w:r>
            <w:r w:rsidRPr="003A0FF6">
              <w:rPr>
                <w:rFonts w:ascii="Arial" w:hAnsi="Arial" w:cs="Arial"/>
                <w:sz w:val="20"/>
                <w:szCs w:val="20"/>
              </w:rPr>
              <w:t xml:space="preserve"> y mayo de 2026 </w:t>
            </w:r>
            <w:r>
              <w:rPr>
                <w:rFonts w:ascii="Arial" w:hAnsi="Arial" w:cs="Arial"/>
                <w:sz w:val="20"/>
                <w:szCs w:val="20"/>
              </w:rPr>
              <w:t>de acuerdo a los registrado en el sistema GTAPS (</w:t>
            </w:r>
            <w:r w:rsidR="00A52E53">
              <w:rPr>
                <w:rFonts w:ascii="Arial" w:hAnsi="Arial" w:cs="Arial"/>
                <w:sz w:val="20"/>
                <w:szCs w:val="20"/>
              </w:rPr>
              <w:t>Gestión</w:t>
            </w:r>
            <w:r>
              <w:rPr>
                <w:rFonts w:ascii="Arial" w:hAnsi="Arial" w:cs="Arial"/>
                <w:sz w:val="20"/>
                <w:szCs w:val="20"/>
              </w:rPr>
              <w:t xml:space="preserve"> Territorial de la APSocial),</w:t>
            </w:r>
            <w:r w:rsidRPr="003A0FF6">
              <w:rPr>
                <w:rFonts w:ascii="Arial" w:hAnsi="Arial" w:cs="Arial"/>
                <w:sz w:val="20"/>
                <w:szCs w:val="20"/>
              </w:rPr>
              <w:t xml:space="preserve"> </w:t>
            </w:r>
            <w:r>
              <w:rPr>
                <w:rFonts w:ascii="Arial" w:hAnsi="Arial" w:cs="Arial"/>
                <w:sz w:val="20"/>
                <w:szCs w:val="20"/>
              </w:rPr>
              <w:t xml:space="preserve">fueron </w:t>
            </w:r>
            <w:r w:rsidRPr="003A0FF6">
              <w:rPr>
                <w:rFonts w:ascii="Arial" w:hAnsi="Arial" w:cs="Arial"/>
                <w:sz w:val="20"/>
                <w:szCs w:val="20"/>
              </w:rPr>
              <w:t xml:space="preserve">asignadas a los EMBH 182.007 personas a través de las diferentes fuentes de información y mecanismos de ruteo implementados por el modelo. </w:t>
            </w:r>
            <w:commentRangeStart w:id="72"/>
            <w:r w:rsidRPr="003A0FF6">
              <w:rPr>
                <w:rFonts w:ascii="Arial" w:hAnsi="Arial" w:cs="Arial"/>
                <w:sz w:val="20"/>
                <w:szCs w:val="20"/>
              </w:rPr>
              <w:t xml:space="preserve">De este total, 98.429 personas </w:t>
            </w:r>
            <w:r>
              <w:rPr>
                <w:rFonts w:ascii="Arial" w:hAnsi="Arial" w:cs="Arial"/>
                <w:sz w:val="20"/>
                <w:szCs w:val="20"/>
              </w:rPr>
              <w:t xml:space="preserve">(54%) </w:t>
            </w:r>
            <w:r w:rsidRPr="003A0FF6">
              <w:rPr>
                <w:rFonts w:ascii="Arial" w:hAnsi="Arial" w:cs="Arial"/>
                <w:sz w:val="20"/>
                <w:szCs w:val="20"/>
              </w:rPr>
              <w:t>fueron gestionadas efectivamente, mientras que 65.410 registros</w:t>
            </w:r>
            <w:r>
              <w:rPr>
                <w:rFonts w:ascii="Arial" w:hAnsi="Arial" w:cs="Arial"/>
                <w:sz w:val="20"/>
                <w:szCs w:val="20"/>
              </w:rPr>
              <w:t xml:space="preserve"> (36%)</w:t>
            </w:r>
            <w:r w:rsidRPr="003A0FF6">
              <w:rPr>
                <w:rFonts w:ascii="Arial" w:hAnsi="Arial" w:cs="Arial"/>
                <w:sz w:val="20"/>
                <w:szCs w:val="20"/>
              </w:rPr>
              <w:t xml:space="preserve"> fueron clasificados como fallidos y 18.168 como rechazados</w:t>
            </w:r>
            <w:r>
              <w:rPr>
                <w:rFonts w:ascii="Arial" w:hAnsi="Arial" w:cs="Arial"/>
                <w:sz w:val="20"/>
                <w:szCs w:val="20"/>
              </w:rPr>
              <w:t xml:space="preserve"> (10%).</w:t>
            </w:r>
            <w:commentRangeEnd w:id="72"/>
            <w:r w:rsidRPr="003A0FF6" w:rsidR="00DE78F7">
              <w:rPr>
                <w:rStyle w:val="CommentReference"/>
                <w:rFonts w:ascii="Arial" w:hAnsi="Arial" w:cs="Arial"/>
                <w:sz w:val="20"/>
                <w:szCs w:val="20"/>
              </w:rPr>
              <w:commentReference w:id="72"/>
            </w:r>
          </w:p>
          <w:p w:rsidRPr="003A0FF6" w:rsidR="003A0FF6" w:rsidP="003A0FF6" w:rsidRDefault="003A0FF6" w14:paraId="321DBA05" w14:textId="6C0BD271">
            <w:pPr>
              <w:pStyle w:val="isselectedend"/>
              <w:jc w:val="both"/>
              <w:rPr>
                <w:rFonts w:ascii="Arial" w:hAnsi="Arial" w:cs="Arial"/>
                <w:sz w:val="20"/>
                <w:szCs w:val="20"/>
              </w:rPr>
            </w:pPr>
            <w:r w:rsidRPr="003A0FF6">
              <w:rPr>
                <w:rFonts w:ascii="Arial" w:hAnsi="Arial" w:cs="Arial"/>
                <w:sz w:val="20"/>
                <w:szCs w:val="20"/>
              </w:rPr>
              <w:t>El anál</w:t>
            </w:r>
            <w:r>
              <w:rPr>
                <w:rFonts w:ascii="Arial" w:hAnsi="Arial" w:cs="Arial"/>
                <w:sz w:val="20"/>
                <w:szCs w:val="20"/>
              </w:rPr>
              <w:t xml:space="preserve">isis por cohorte evidencia que, </w:t>
            </w:r>
            <w:r w:rsidRPr="003A0FF6">
              <w:rPr>
                <w:rFonts w:ascii="Arial" w:hAnsi="Arial" w:cs="Arial"/>
                <w:sz w:val="20"/>
                <w:szCs w:val="20"/>
              </w:rPr>
              <w:t xml:space="preserve">persisten retos relevantes en materia de contactabilidad que limitan la vinculación oportuna de la población priorizada a </w:t>
            </w:r>
            <w:r>
              <w:rPr>
                <w:rFonts w:ascii="Arial" w:hAnsi="Arial" w:cs="Arial"/>
                <w:sz w:val="20"/>
                <w:szCs w:val="20"/>
              </w:rPr>
              <w:t>las intervenciones del modelo, e</w:t>
            </w:r>
            <w:r w:rsidRPr="003A0FF6">
              <w:rPr>
                <w:rFonts w:ascii="Arial" w:hAnsi="Arial" w:cs="Arial"/>
                <w:sz w:val="20"/>
                <w:szCs w:val="20"/>
              </w:rPr>
              <w:t>n la cohorte de gestantes se alcanzó una efectividad del 55,7% (N=28.829), mientras que el 33,8% (N=17.482) de los registros fueron clasificados como fallidos. En primera infancia la efectividad fue del 60,7% (N=10.642) y los fallidos correspondieron al 30,7% (N=5.392). Para la cohorte de personas con enfermedades crónicas la efectividad alcanzó el 56,2% (N=42.792), registrándose un 34,5% (N=26.280) de contactos fallidos. Estos resultados evidencian la necesidad de fortalecer estrategias complementarias de búsqueda activa y gestión multicanal que permitan ampliar la localización y vinculación efectiva de la población priorizada, particularmente aquella clasificada en estados de ruteo fallido o rechazado.</w:t>
            </w:r>
          </w:p>
          <w:p w:rsidRPr="003A0FF6" w:rsidR="003A0FF6" w:rsidP="003A0FF6" w:rsidRDefault="003A0FF6" w14:paraId="3547FBE6" w14:textId="55081515">
            <w:pPr>
              <w:pStyle w:val="isselectedend"/>
              <w:jc w:val="both"/>
              <w:rPr>
                <w:rFonts w:ascii="Arial" w:hAnsi="Arial" w:cs="Arial"/>
                <w:sz w:val="20"/>
                <w:szCs w:val="20"/>
              </w:rPr>
            </w:pPr>
            <w:r w:rsidRPr="003A0FF6">
              <w:rPr>
                <w:rFonts w:ascii="Arial" w:hAnsi="Arial" w:cs="Arial"/>
                <w:sz w:val="20"/>
                <w:szCs w:val="20"/>
              </w:rPr>
              <w:t>Estos resultados evidencian la existencia de una población que, pese a haber sido identificada como prioritaria para la gestión integral del riesgo, no logra ser vinculada efectivamente a las intervenciones del modelo mediante los mecanismos convencionales de contacto. Las causas pueden estar asociadas a cambios en los datos de contacto, dificultades de comunicación, movilidad permanente de la población, barreras tecnológicas, desconocimiento de la estrategia, rechazo inicial de la intervención o condiciones sociales que limitan el acceso oportuno a los servicios y programas institucionales.</w:t>
            </w:r>
          </w:p>
          <w:p w:rsidRPr="003A0FF6" w:rsidR="003A0FF6" w:rsidP="003A0FF6" w:rsidRDefault="003A0FF6" w14:paraId="25976605" w14:textId="77777777">
            <w:pPr>
              <w:pStyle w:val="isselectedend"/>
              <w:jc w:val="both"/>
              <w:rPr>
                <w:rFonts w:ascii="Arial" w:hAnsi="Arial" w:cs="Arial"/>
                <w:sz w:val="20"/>
                <w:szCs w:val="20"/>
              </w:rPr>
            </w:pPr>
            <w:r w:rsidRPr="003A0FF6">
              <w:rPr>
                <w:rFonts w:ascii="Arial" w:hAnsi="Arial" w:cs="Arial"/>
                <w:sz w:val="20"/>
                <w:szCs w:val="20"/>
              </w:rPr>
              <w:t xml:space="preserve">Desde la perspectiva de la gestión integral del riesgo, la imposibilidad de establecer contacto con estas personas representa una limitación significativa para la oportunidad de las intervenciones, </w:t>
            </w:r>
            <w:commentRangeStart w:id="73"/>
            <w:r w:rsidRPr="003A0FF6">
              <w:rPr>
                <w:rFonts w:ascii="Arial" w:hAnsi="Arial" w:cs="Arial"/>
                <w:sz w:val="20"/>
                <w:szCs w:val="20"/>
              </w:rPr>
              <w:t xml:space="preserve">particularmente en poblaciones con riesgos relacionados con mortalidad materna extrema, desnutrición en la primera infancia, enfermedades crónicas, salud mental y otras condiciones que pueden evolucionar desfavorablemente cuando no son identificadas y gestionadas oportunamente. </w:t>
            </w:r>
            <w:commentRangeEnd w:id="73"/>
            <w:r w:rsidRPr="003A0FF6" w:rsidR="00C64AEC">
              <w:rPr>
                <w:rStyle w:val="CommentReference"/>
                <w:rFonts w:ascii="Arial" w:hAnsi="Arial" w:cs="Arial"/>
                <w:sz w:val="20"/>
                <w:szCs w:val="20"/>
              </w:rPr>
              <w:commentReference w:id="73"/>
            </w:r>
            <w:r w:rsidRPr="003A0FF6">
              <w:rPr>
                <w:rFonts w:ascii="Arial" w:hAnsi="Arial" w:cs="Arial"/>
                <w:sz w:val="20"/>
                <w:szCs w:val="20"/>
              </w:rPr>
              <w:t>Así mismo, limita la capacidad del modelo para desarrollar acciones de educación transformadora en salud, fortalecer capacidades para el autocuidado, promover prácticas protectoras y gestionar oportunamente necesidades de salud y sociales que pueden impactar las condiciones de vida y bienestar de las personas y sus familias.</w:t>
            </w:r>
          </w:p>
          <w:p w:rsidRPr="003A0FF6" w:rsidR="003A0FF6" w:rsidP="003A0FF6" w:rsidRDefault="003A0FF6" w14:paraId="3C31A1E3" w14:textId="141B4FF0">
            <w:pPr>
              <w:pStyle w:val="isselectedend"/>
              <w:jc w:val="both"/>
              <w:rPr>
                <w:rFonts w:ascii="Arial" w:hAnsi="Arial" w:cs="Arial"/>
                <w:sz w:val="20"/>
                <w:szCs w:val="20"/>
              </w:rPr>
            </w:pPr>
            <w:r w:rsidRPr="003A0FF6">
              <w:rPr>
                <w:rFonts w:ascii="Arial" w:hAnsi="Arial" w:cs="Arial"/>
                <w:sz w:val="20"/>
                <w:szCs w:val="20"/>
              </w:rPr>
              <w:t xml:space="preserve">En respuesta a esta necesidad se incorpora la acción de bienestar </w:t>
            </w:r>
            <w:r w:rsidRPr="00700AA5">
              <w:rPr>
                <w:rFonts w:ascii="Arial" w:hAnsi="Arial" w:cs="Arial"/>
                <w:bCs/>
                <w:sz w:val="20"/>
                <w:szCs w:val="20"/>
              </w:rPr>
              <w:t>“Acercándonos con MAS Bienestar”</w:t>
            </w:r>
            <w:r w:rsidRPr="00700AA5" w:rsidR="00700AA5">
              <w:rPr>
                <w:bCs/>
              </w:rPr>
              <w:t xml:space="preserve"> </w:t>
            </w:r>
            <w:r w:rsidRPr="00700AA5" w:rsidR="00700AA5">
              <w:rPr>
                <w:rFonts w:ascii="Arial" w:hAnsi="Arial" w:cs="Arial"/>
                <w:sz w:val="20"/>
                <w:szCs w:val="20"/>
              </w:rPr>
              <w:t>(Soporte 10. Fichas técnicas)</w:t>
            </w:r>
            <w:r w:rsidRPr="00700AA5">
              <w:rPr>
                <w:rFonts w:ascii="Arial" w:hAnsi="Arial" w:cs="Arial"/>
                <w:sz w:val="20"/>
                <w:szCs w:val="20"/>
              </w:rPr>
              <w:t>,</w:t>
            </w:r>
            <w:r w:rsidRPr="003A0FF6">
              <w:rPr>
                <w:rFonts w:ascii="Arial" w:hAnsi="Arial" w:cs="Arial"/>
                <w:sz w:val="20"/>
                <w:szCs w:val="20"/>
              </w:rPr>
              <w:t xml:space="preserve"> orientada a fortalecer la contactabilidad efectiva de la población priorizada mediante estrategias de búsqueda activa y gestión multicanal dirigidas a usuarios clasificados en estado de ruteo fallido o rechazado. La acción contempla la utilización de diferentes mecanismos de contacto y verificación de información, con el propósito de actualizar datos, confirmar la condición o riesgo que originó la priorización, identificar necesidades actuales en salud y bienestar y facilitar la vinculación efectiva de las personas a las intervenciones del modelo.</w:t>
            </w:r>
          </w:p>
          <w:p w:rsidRPr="003A0FF6" w:rsidR="003A0FF6" w:rsidP="003A0FF6" w:rsidRDefault="003A0FF6" w14:paraId="571C53A9" w14:textId="77777777">
            <w:pPr>
              <w:pStyle w:val="isselectedend"/>
              <w:jc w:val="both"/>
              <w:rPr>
                <w:rFonts w:ascii="Arial" w:hAnsi="Arial" w:cs="Arial"/>
                <w:sz w:val="20"/>
                <w:szCs w:val="20"/>
              </w:rPr>
            </w:pPr>
            <w:r w:rsidRPr="003A0FF6">
              <w:rPr>
                <w:rFonts w:ascii="Arial" w:hAnsi="Arial" w:cs="Arial"/>
                <w:sz w:val="20"/>
                <w:szCs w:val="20"/>
              </w:rPr>
              <w:t>Como parte de esta acción se desarrollarán procesos de educación transformadora en salud orientados a fortalecer el conocimiento de las personas y sus familias sobre los riesgos identificados, promover conductas protectoras y favorecer decisiones informadas frente al cuidado de la salud. De igual manera, se realizará la gestión de necesidades en salud y sociales identificadas durante el proceso de contacto, incluyendo el agendamiento de citas, la orientación y vinculación a programas de gestión del riesgo, la vacunación, la prescripción social, la activación de rutas institucionales y la programación de abordajes familiares en el domicilio cuando las condiciones del caso así lo requieran.</w:t>
            </w:r>
          </w:p>
          <w:p w:rsidR="003A0FF6" w:rsidP="003A0FF6" w:rsidRDefault="003A0FF6" w14:paraId="74C25E32" w14:textId="77777777">
            <w:pPr>
              <w:pStyle w:val="NormalWeb"/>
              <w:jc w:val="both"/>
            </w:pPr>
            <w:r w:rsidRPr="003A0FF6">
              <w:rPr>
                <w:rFonts w:ascii="Arial" w:hAnsi="Arial" w:cs="Arial"/>
                <w:sz w:val="20"/>
                <w:szCs w:val="20"/>
              </w:rPr>
              <w:t>La incorporación de esta acción permitirá ampliar la cobertura efectiva de las intervenciones desarrolladas por los Equipos MAS Bienestar en tu Hogar, mejorar la accesibilidad y oportunidad de la respuesta institucional, fortalecer la gestión integral del riesgo individual y familiar y aumentar la capacidad del modelo para intervenir tempranamente condiciones que puedan derivar en enfermedad, complicaciones, eventos adversos o utilización evitable de servicios de mayor complejidad. Así mismo, contribuirá al fortalecimiento de los atributos de accesibilidad, oportunidad, integralidad, integración y continuidad que orientan el Modelo de Atención en Salud MAS Bienestar.</w:t>
            </w:r>
          </w:p>
          <w:p w:rsidR="2AFEEE97" w:rsidP="21B524AF" w:rsidRDefault="14CB7337" w14:paraId="772E7B20" w14:textId="1D976B2B">
            <w:pPr>
              <w:pStyle w:val="ListParagraph"/>
              <w:numPr>
                <w:ilvl w:val="1"/>
                <w:numId w:val="7"/>
              </w:numPr>
              <w:spacing w:line="259" w:lineRule="auto"/>
              <w:rPr>
                <w:rFonts w:cs="Arial"/>
                <w:b/>
                <w:bCs/>
              </w:rPr>
            </w:pPr>
            <w:r w:rsidRPr="21B524AF">
              <w:rPr>
                <w:rFonts w:cs="Arial"/>
                <w:b/>
                <w:bCs/>
              </w:rPr>
              <w:t>Justificación</w:t>
            </w:r>
            <w:r w:rsidRPr="21B524AF" w:rsidR="73419F7E">
              <w:rPr>
                <w:rFonts w:cs="Arial"/>
                <w:b/>
                <w:bCs/>
              </w:rPr>
              <w:t xml:space="preserve"> ajustes</w:t>
            </w:r>
            <w:r w:rsidRPr="21B524AF" w:rsidR="236D1861">
              <w:rPr>
                <w:rFonts w:cs="Arial"/>
                <w:b/>
                <w:bCs/>
              </w:rPr>
              <w:t xml:space="preserve"> Informe de Gestión General-</w:t>
            </w:r>
            <w:r w:rsidRPr="21B524AF" w:rsidR="73419F7E">
              <w:rPr>
                <w:rFonts w:cs="Arial"/>
                <w:b/>
                <w:bCs/>
              </w:rPr>
              <w:t xml:space="preserve"> PPP</w:t>
            </w:r>
          </w:p>
          <w:p w:rsidRPr="0091547C" w:rsidR="004A70F6" w:rsidP="003343C3" w:rsidRDefault="0A8DD14B" w14:paraId="7E8AF26C" w14:textId="0001EA40">
            <w:pPr>
              <w:jc w:val="both"/>
              <w:rPr>
                <w:rFonts w:ascii="Arial" w:hAnsi="Arial" w:eastAsia="Arial" w:cs="Arial"/>
                <w:lang w:val="es-ES"/>
              </w:rPr>
            </w:pPr>
            <w:r w:rsidRPr="21B524AF">
              <w:rPr>
                <w:rFonts w:ascii="Arial" w:hAnsi="Arial" w:eastAsia="Arial" w:cs="Arial"/>
                <w:lang w:val="es-ES"/>
              </w:rPr>
              <w:t xml:space="preserve">Dado que el anexo 6. Plan Programático y Presupuestal (PPP) es el documento técnico que estructura la programación de actividades, estableciendo </w:t>
            </w:r>
            <w:r w:rsidRPr="21B524AF" w:rsidR="59BE720D">
              <w:rPr>
                <w:rFonts w:ascii="Arial" w:hAnsi="Arial" w:eastAsia="Arial" w:cs="Arial"/>
                <w:lang w:val="es-ES"/>
              </w:rPr>
              <w:t xml:space="preserve">el momento </w:t>
            </w:r>
            <w:r w:rsidRPr="21B524AF">
              <w:rPr>
                <w:rFonts w:ascii="Arial" w:hAnsi="Arial" w:eastAsia="Arial" w:cs="Arial"/>
                <w:lang w:val="es-ES"/>
              </w:rPr>
              <w:t xml:space="preserve">de ejecución y la distribución de los recursos asignados, se hace necesario ajustarlo en concordancia con </w:t>
            </w:r>
            <w:r w:rsidRPr="21B524AF" w:rsidR="06857200">
              <w:rPr>
                <w:rFonts w:ascii="Arial" w:hAnsi="Arial" w:eastAsia="Arial" w:cs="Arial"/>
                <w:lang w:val="es-ES"/>
              </w:rPr>
              <w:t xml:space="preserve">el proceso de reformulación </w:t>
            </w:r>
            <w:r w:rsidRPr="21B524AF" w:rsidR="5EEBEFBC">
              <w:rPr>
                <w:rFonts w:ascii="Arial" w:hAnsi="Arial" w:eastAsia="Arial" w:cs="Arial"/>
                <w:lang w:val="es-ES"/>
              </w:rPr>
              <w:t xml:space="preserve">y redistribución </w:t>
            </w:r>
            <w:r w:rsidRPr="21B524AF" w:rsidR="06857200">
              <w:rPr>
                <w:rFonts w:ascii="Arial" w:hAnsi="Arial" w:eastAsia="Arial" w:cs="Arial"/>
                <w:lang w:val="es-ES"/>
              </w:rPr>
              <w:t xml:space="preserve">de recursos realizada y la inclusión de </w:t>
            </w:r>
            <w:r w:rsidRPr="21B524AF">
              <w:rPr>
                <w:rFonts w:ascii="Arial" w:hAnsi="Arial" w:eastAsia="Arial" w:cs="Arial"/>
                <w:lang w:val="es-ES"/>
              </w:rPr>
              <w:t>l</w:t>
            </w:r>
            <w:r w:rsidRPr="21B524AF" w:rsidR="6290F5B8">
              <w:rPr>
                <w:rFonts w:ascii="Arial" w:hAnsi="Arial" w:eastAsia="Arial" w:cs="Arial"/>
                <w:lang w:val="es-ES"/>
              </w:rPr>
              <w:t>as nuevas acciones de bienestar</w:t>
            </w:r>
            <w:r w:rsidRPr="21B524AF">
              <w:rPr>
                <w:rFonts w:ascii="Arial" w:hAnsi="Arial" w:eastAsia="Arial" w:cs="Arial"/>
                <w:lang w:val="es-ES"/>
              </w:rPr>
              <w:t xml:space="preserve">. </w:t>
            </w:r>
            <w:r w:rsidRPr="21B524AF" w:rsidR="63C29CE7">
              <w:rPr>
                <w:rFonts w:ascii="Arial" w:hAnsi="Arial" w:eastAsia="Arial" w:cs="Arial"/>
                <w:lang w:val="es-ES"/>
              </w:rPr>
              <w:t>Adicionalmente, l</w:t>
            </w:r>
            <w:r w:rsidRPr="21B524AF">
              <w:rPr>
                <w:rFonts w:ascii="Arial" w:hAnsi="Arial" w:eastAsia="Arial" w:cs="Arial"/>
                <w:lang w:val="es-ES"/>
              </w:rPr>
              <w:t xml:space="preserve">a </w:t>
            </w:r>
            <w:r w:rsidRPr="21B524AF" w:rsidR="45A9FC15">
              <w:rPr>
                <w:rFonts w:ascii="Arial" w:hAnsi="Arial" w:eastAsia="Arial" w:cs="Arial"/>
                <w:lang w:val="es-ES"/>
              </w:rPr>
              <w:t>programación de actividades</w:t>
            </w:r>
            <w:r w:rsidRPr="21B524AF">
              <w:rPr>
                <w:rFonts w:ascii="Arial" w:hAnsi="Arial" w:eastAsia="Arial" w:cs="Arial"/>
                <w:lang w:val="es-ES"/>
              </w:rPr>
              <w:t xml:space="preserve"> y</w:t>
            </w:r>
            <w:r w:rsidRPr="21B524AF" w:rsidR="4B429957">
              <w:rPr>
                <w:rFonts w:ascii="Arial" w:hAnsi="Arial" w:eastAsia="Arial" w:cs="Arial"/>
                <w:lang w:val="es-ES"/>
              </w:rPr>
              <w:t xml:space="preserve"> </w:t>
            </w:r>
            <w:r w:rsidRPr="21B524AF">
              <w:rPr>
                <w:rFonts w:ascii="Arial" w:hAnsi="Arial" w:eastAsia="Arial" w:cs="Arial"/>
                <w:lang w:val="es-ES"/>
              </w:rPr>
              <w:t xml:space="preserve">el plazo </w:t>
            </w:r>
            <w:r w:rsidRPr="21B524AF" w:rsidR="46E68DA1">
              <w:rPr>
                <w:rFonts w:ascii="Arial" w:hAnsi="Arial" w:eastAsia="Arial" w:cs="Arial"/>
                <w:lang w:val="es-ES"/>
              </w:rPr>
              <w:t xml:space="preserve">de ejecución </w:t>
            </w:r>
            <w:r w:rsidRPr="21B524AF" w:rsidR="12228362">
              <w:rPr>
                <w:rFonts w:ascii="Arial" w:hAnsi="Arial" w:eastAsia="Arial" w:cs="Arial"/>
                <w:lang w:val="es-ES"/>
              </w:rPr>
              <w:t xml:space="preserve">de estas acciones de bienestar, </w:t>
            </w:r>
            <w:commentRangeStart w:id="74"/>
            <w:r w:rsidRPr="21B524AF" w:rsidR="12228362">
              <w:rPr>
                <w:rFonts w:ascii="Arial" w:hAnsi="Arial" w:eastAsia="Arial" w:cs="Arial"/>
                <w:lang w:val="es-ES"/>
              </w:rPr>
              <w:t xml:space="preserve">se establece de julio a diciembre de 2026, </w:t>
            </w:r>
            <w:r w:rsidRPr="21B524AF">
              <w:rPr>
                <w:rFonts w:ascii="Arial" w:hAnsi="Arial" w:eastAsia="Arial" w:cs="Arial"/>
                <w:lang w:val="es-ES"/>
              </w:rPr>
              <w:t xml:space="preserve">lo que requiere actualizar </w:t>
            </w:r>
            <w:r w:rsidRPr="21B524AF" w:rsidR="6596FA9A">
              <w:rPr>
                <w:rFonts w:ascii="Arial" w:hAnsi="Arial" w:eastAsia="Arial" w:cs="Arial"/>
                <w:lang w:val="es-ES"/>
              </w:rPr>
              <w:t>la</w:t>
            </w:r>
            <w:r w:rsidRPr="21B524AF">
              <w:rPr>
                <w:rFonts w:ascii="Arial" w:hAnsi="Arial" w:eastAsia="Arial" w:cs="Arial"/>
                <w:lang w:val="es-ES"/>
              </w:rPr>
              <w:t xml:space="preserve"> PPP para reflejar con precisión la programación de las intervenciones, garantizando su ejecución de acuerdo con los nuevos tiempos y condiciones financieras. Este ajuste permitirá una alineación entre l</w:t>
            </w:r>
            <w:r w:rsidRPr="21B524AF" w:rsidR="0E1D5EF3">
              <w:rPr>
                <w:rFonts w:ascii="Arial" w:hAnsi="Arial" w:eastAsia="Arial" w:cs="Arial"/>
                <w:lang w:val="es-ES"/>
              </w:rPr>
              <w:t xml:space="preserve">as acciones de bienestar </w:t>
            </w:r>
            <w:r w:rsidRPr="21B524AF">
              <w:rPr>
                <w:rFonts w:ascii="Arial" w:hAnsi="Arial" w:eastAsia="Arial" w:cs="Arial"/>
                <w:lang w:val="es-ES"/>
              </w:rPr>
              <w:t>programad</w:t>
            </w:r>
            <w:r w:rsidRPr="21B524AF" w:rsidR="5F1164C7">
              <w:rPr>
                <w:rFonts w:ascii="Arial" w:hAnsi="Arial" w:eastAsia="Arial" w:cs="Arial"/>
                <w:lang w:val="es-ES"/>
              </w:rPr>
              <w:t>a</w:t>
            </w:r>
            <w:r w:rsidRPr="21B524AF">
              <w:rPr>
                <w:rFonts w:ascii="Arial" w:hAnsi="Arial" w:eastAsia="Arial" w:cs="Arial"/>
                <w:lang w:val="es-ES"/>
              </w:rPr>
              <w:t xml:space="preserve">s y el uso eficiente de los recursos, asegurando la viabilidad operativa del convenio y la correcta ejecución de las metas establecidas. </w:t>
            </w:r>
            <w:commentRangeEnd w:id="74"/>
            <w:r w:rsidRPr="0091547C" w:rsidR="00A10859">
              <w:rPr>
                <w:rStyle w:val="CommentReference"/>
                <w:rFonts w:ascii="Arial" w:hAnsi="Arial" w:eastAsia="Arial" w:cs="Arial"/>
                <w:sz w:val="20"/>
                <w:szCs w:val="20"/>
                <w:lang w:val="es-ES"/>
              </w:rPr>
              <w:commentReference w:id="74"/>
            </w:r>
          </w:p>
          <w:p w:rsidRPr="0091547C" w:rsidR="5381BC3F" w:rsidP="21B524AF" w:rsidRDefault="5381BC3F" w14:paraId="51FB2C79" w14:textId="55333CEE">
            <w:pPr>
              <w:spacing w:line="259" w:lineRule="auto"/>
              <w:jc w:val="both"/>
              <w:rPr>
                <w:rFonts w:ascii="Arial" w:hAnsi="Arial" w:eastAsia="Arial" w:cs="Arial"/>
                <w:lang w:val="es-ES"/>
              </w:rPr>
            </w:pPr>
          </w:p>
          <w:p w:rsidRPr="0091547C" w:rsidR="004A70F6" w:rsidP="21B524AF" w:rsidRDefault="439751A7" w14:paraId="73CD4D9B" w14:textId="24E6F7F2">
            <w:pPr>
              <w:jc w:val="both"/>
              <w:rPr>
                <w:rFonts w:ascii="Arial" w:hAnsi="Arial" w:eastAsia="Arial" w:cs="Arial"/>
                <w:lang w:val="es-ES"/>
              </w:rPr>
            </w:pPr>
            <w:r w:rsidRPr="21B524AF">
              <w:rPr>
                <w:rFonts w:ascii="Arial" w:hAnsi="Arial" w:eastAsia="Arial" w:cs="Arial"/>
                <w:lang w:val="es-ES"/>
              </w:rPr>
              <w:t xml:space="preserve">A continuación, se presentan los ajustes </w:t>
            </w:r>
            <w:r w:rsidRPr="21B524AF" w:rsidR="03A7C8E3">
              <w:rPr>
                <w:rFonts w:ascii="Arial" w:hAnsi="Arial" w:eastAsia="Arial" w:cs="Arial"/>
                <w:lang w:val="es-ES"/>
              </w:rPr>
              <w:t>realizados</w:t>
            </w:r>
            <w:r w:rsidRPr="21B524AF" w:rsidR="14F1C1FF">
              <w:rPr>
                <w:rFonts w:ascii="Arial" w:hAnsi="Arial" w:eastAsia="Arial" w:cs="Arial"/>
                <w:lang w:val="es-ES"/>
              </w:rPr>
              <w:t xml:space="preserve"> a partir de</w:t>
            </w:r>
            <w:r w:rsidRPr="21B524AF" w:rsidR="03A7C8E3">
              <w:rPr>
                <w:rFonts w:ascii="Arial" w:hAnsi="Arial" w:eastAsia="Arial" w:cs="Arial"/>
                <w:lang w:val="es-ES"/>
              </w:rPr>
              <w:t xml:space="preserve"> la </w:t>
            </w:r>
            <w:r w:rsidRPr="21B524AF" w:rsidR="4A57EC58">
              <w:rPr>
                <w:rFonts w:ascii="Arial" w:hAnsi="Arial" w:eastAsia="Arial" w:cs="Arial"/>
                <w:lang w:val="es-ES"/>
              </w:rPr>
              <w:t>reformul</w:t>
            </w:r>
            <w:r w:rsidRPr="21B524AF" w:rsidR="03A7C8E3">
              <w:rPr>
                <w:rFonts w:ascii="Arial" w:hAnsi="Arial" w:eastAsia="Arial" w:cs="Arial"/>
                <w:lang w:val="es-ES"/>
              </w:rPr>
              <w:t xml:space="preserve">ación de </w:t>
            </w:r>
            <w:r w:rsidRPr="21B524AF" w:rsidR="7458E570">
              <w:rPr>
                <w:rFonts w:ascii="Arial" w:hAnsi="Arial" w:eastAsia="Arial" w:cs="Arial"/>
                <w:lang w:val="es-ES"/>
              </w:rPr>
              <w:t>acciones de bienestar, junto con su programación para el periodo julio-diciembre 2026, con el</w:t>
            </w:r>
            <w:r w:rsidRPr="21B524AF" w:rsidR="730F6976">
              <w:rPr>
                <w:rFonts w:ascii="Arial" w:hAnsi="Arial" w:eastAsia="Arial" w:cs="Arial"/>
                <w:lang w:val="es-ES"/>
              </w:rPr>
              <w:t xml:space="preserve"> recurso</w:t>
            </w:r>
            <w:r w:rsidRPr="21B524AF">
              <w:rPr>
                <w:rFonts w:ascii="Arial" w:hAnsi="Arial" w:eastAsia="Arial" w:cs="Arial"/>
                <w:lang w:val="es-ES"/>
              </w:rPr>
              <w:t xml:space="preserve"> discriminado</w:t>
            </w:r>
            <w:r w:rsidRPr="21B524AF" w:rsidR="332042CC">
              <w:rPr>
                <w:rFonts w:ascii="Arial" w:hAnsi="Arial" w:eastAsia="Arial" w:cs="Arial"/>
                <w:lang w:val="es-ES"/>
              </w:rPr>
              <w:t xml:space="preserve">, donde </w:t>
            </w:r>
            <w:r w:rsidRPr="21B524AF">
              <w:rPr>
                <w:rFonts w:ascii="Arial" w:hAnsi="Arial" w:eastAsia="Arial" w:cs="Arial"/>
                <w:lang w:val="es-ES"/>
              </w:rPr>
              <w:t>se toma como referencia el valor unitario con</w:t>
            </w:r>
            <w:r w:rsidRPr="21B524AF" w:rsidR="72A00EC6">
              <w:rPr>
                <w:rFonts w:ascii="Arial" w:hAnsi="Arial" w:eastAsia="Arial" w:cs="Arial"/>
                <w:lang w:val="es-ES"/>
              </w:rPr>
              <w:t xml:space="preserve"> la</w:t>
            </w:r>
            <w:r w:rsidRPr="21B524AF">
              <w:rPr>
                <w:rFonts w:ascii="Arial" w:hAnsi="Arial" w:eastAsia="Arial" w:cs="Arial"/>
                <w:lang w:val="es-ES"/>
              </w:rPr>
              <w:t xml:space="preserve"> indexació</w:t>
            </w:r>
            <w:r w:rsidRPr="21B524AF" w:rsidR="0BC0F80E">
              <w:rPr>
                <w:rFonts w:ascii="Arial" w:hAnsi="Arial" w:eastAsia="Arial" w:cs="Arial"/>
                <w:lang w:val="es-ES"/>
              </w:rPr>
              <w:t>n establecida para el 2026</w:t>
            </w:r>
            <w:r w:rsidRPr="21B524AF">
              <w:rPr>
                <w:rFonts w:ascii="Arial" w:hAnsi="Arial" w:eastAsia="Arial" w:cs="Arial"/>
                <w:lang w:val="es-ES"/>
              </w:rPr>
              <w:t>:</w:t>
            </w:r>
          </w:p>
          <w:p w:rsidR="11607BE5" w:rsidP="21B524AF" w:rsidRDefault="11607BE5" w14:paraId="24B04862" w14:textId="781A869E">
            <w:pPr>
              <w:jc w:val="both"/>
              <w:rPr>
                <w:rFonts w:ascii="Arial" w:hAnsi="Arial" w:eastAsia="Arial" w:cs="Arial"/>
                <w:highlight w:val="yellow"/>
                <w:lang w:val="es-ES"/>
              </w:rPr>
            </w:pPr>
          </w:p>
          <w:p w:rsidRPr="0091547C" w:rsidR="004A70F6" w:rsidP="00533311" w:rsidRDefault="2FE183E6" w14:paraId="476ECBAB" w14:textId="7F747F6C">
            <w:pPr>
              <w:pStyle w:val="Tabla"/>
            </w:pPr>
            <w:commentRangeStart w:id="75"/>
            <w:r w:rsidRPr="21B524AF">
              <w:t xml:space="preserve">Actividades programadas para el </w:t>
            </w:r>
            <w:r w:rsidRPr="21B524AF" w:rsidR="2258F99F">
              <w:t>periodo del julo a diciembre 2026</w:t>
            </w:r>
            <w:r w:rsidRPr="21B524AF" w:rsidR="26B3493B">
              <w:t>.</w:t>
            </w:r>
          </w:p>
          <w:tbl>
            <w:tblPr>
              <w:tblStyle w:val="TableGrid"/>
              <w:tblW w:w="0" w:type="auto"/>
              <w:tblLook w:val="06A0" w:firstRow="1" w:lastRow="0" w:firstColumn="1" w:lastColumn="0" w:noHBand="1" w:noVBand="1"/>
            </w:tblPr>
            <w:tblGrid>
              <w:gridCol w:w="493"/>
              <w:gridCol w:w="1680"/>
              <w:gridCol w:w="958"/>
              <w:gridCol w:w="599"/>
              <w:gridCol w:w="749"/>
              <w:gridCol w:w="1018"/>
              <w:gridCol w:w="824"/>
              <w:gridCol w:w="960"/>
              <w:gridCol w:w="929"/>
              <w:gridCol w:w="659"/>
              <w:gridCol w:w="945"/>
            </w:tblGrid>
            <w:tr w:rsidR="21B524AF" w:rsidTr="003343C3" w14:paraId="148D1B78" w14:textId="77777777">
              <w:trPr>
                <w:trHeight w:val="300"/>
              </w:trPr>
              <w:tc>
                <w:tcPr>
                  <w:tcW w:w="495" w:type="dxa"/>
                  <w:vAlign w:val="center"/>
                </w:tcPr>
                <w:p w:rsidR="21B524AF" w:rsidP="003343C3" w:rsidRDefault="21B524AF" w14:paraId="45A0E7EE" w14:textId="2C0EFD1C">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Cod</w:t>
                  </w:r>
                  <w:r>
                    <w:br/>
                  </w:r>
                  <w:r w:rsidRPr="21B524AF">
                    <w:rPr>
                      <w:rFonts w:ascii="Aptos Narrow" w:hAnsi="Aptos Narrow" w:eastAsia="Aptos Narrow" w:cs="Aptos Narrow"/>
                      <w:b/>
                      <w:bCs/>
                      <w:sz w:val="14"/>
                      <w:szCs w:val="14"/>
                    </w:rPr>
                    <w:t xml:space="preserve"> AB</w:t>
                  </w:r>
                </w:p>
              </w:tc>
              <w:tc>
                <w:tcPr>
                  <w:tcW w:w="1695" w:type="dxa"/>
                  <w:vAlign w:val="center"/>
                </w:tcPr>
                <w:p w:rsidR="21B524AF" w:rsidP="003343C3" w:rsidRDefault="21B524AF" w14:paraId="044E2145" w14:textId="40F1BBE4">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ACCIONES DE BIENESTAR</w:t>
                  </w:r>
                </w:p>
              </w:tc>
              <w:tc>
                <w:tcPr>
                  <w:tcW w:w="960" w:type="dxa"/>
                  <w:vAlign w:val="center"/>
                </w:tcPr>
                <w:p w:rsidR="21B524AF" w:rsidP="003343C3" w:rsidRDefault="21B524AF" w14:paraId="4606708F" w14:textId="47305EBD">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VALOR UNITARIO 2026</w:t>
                  </w:r>
                </w:p>
              </w:tc>
              <w:tc>
                <w:tcPr>
                  <w:tcW w:w="600" w:type="dxa"/>
                  <w:vAlign w:val="center"/>
                </w:tcPr>
                <w:p w:rsidR="21B524AF" w:rsidP="003343C3" w:rsidRDefault="21B524AF" w14:paraId="5A07DEEA" w14:textId="01A6EAA0">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JULIO</w:t>
                  </w:r>
                </w:p>
              </w:tc>
              <w:tc>
                <w:tcPr>
                  <w:tcW w:w="750" w:type="dxa"/>
                  <w:vAlign w:val="center"/>
                </w:tcPr>
                <w:p w:rsidR="21B524AF" w:rsidP="003343C3" w:rsidRDefault="21B524AF" w14:paraId="4DB63EA6" w14:textId="06A9907A">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AGOSTO</w:t>
                  </w:r>
                </w:p>
              </w:tc>
              <w:tc>
                <w:tcPr>
                  <w:tcW w:w="1020" w:type="dxa"/>
                  <w:vAlign w:val="center"/>
                </w:tcPr>
                <w:p w:rsidR="21B524AF" w:rsidP="003343C3" w:rsidRDefault="21B524AF" w14:paraId="0DDE9BB7" w14:textId="66634256">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SEPTIEMBRE</w:t>
                  </w:r>
                </w:p>
              </w:tc>
              <w:tc>
                <w:tcPr>
                  <w:tcW w:w="825" w:type="dxa"/>
                  <w:vAlign w:val="center"/>
                </w:tcPr>
                <w:p w:rsidR="21B524AF" w:rsidP="003343C3" w:rsidRDefault="21B524AF" w14:paraId="25163DA9" w14:textId="3045A51C">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OCTUBRE</w:t>
                  </w:r>
                </w:p>
              </w:tc>
              <w:tc>
                <w:tcPr>
                  <w:tcW w:w="960" w:type="dxa"/>
                  <w:vAlign w:val="center"/>
                </w:tcPr>
                <w:p w:rsidR="21B524AF" w:rsidP="003343C3" w:rsidRDefault="21B524AF" w14:paraId="6AA72271" w14:textId="64B42BB1">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NOVIEMBRE</w:t>
                  </w:r>
                </w:p>
              </w:tc>
              <w:tc>
                <w:tcPr>
                  <w:tcW w:w="930" w:type="dxa"/>
                  <w:vAlign w:val="center"/>
                </w:tcPr>
                <w:p w:rsidR="21B524AF" w:rsidP="003343C3" w:rsidRDefault="21B524AF" w14:paraId="5F793A35" w14:textId="7C6747A4">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DICIEMBRE</w:t>
                  </w:r>
                </w:p>
              </w:tc>
              <w:tc>
                <w:tcPr>
                  <w:tcW w:w="660" w:type="dxa"/>
                  <w:vAlign w:val="center"/>
                </w:tcPr>
                <w:p w:rsidR="21B524AF" w:rsidP="003343C3" w:rsidRDefault="21B524AF" w14:paraId="12C8CD1F" w14:textId="70DFF381">
                  <w:pPr>
                    <w:jc w:val="center"/>
                    <w:rPr>
                      <w:rFonts w:ascii="Aptos Narrow" w:hAnsi="Aptos Narrow" w:eastAsia="Aptos Narrow" w:cs="Aptos Narrow"/>
                      <w:b/>
                      <w:bCs/>
                      <w:sz w:val="14"/>
                      <w:szCs w:val="14"/>
                      <w:lang w:val="es-ES"/>
                    </w:rPr>
                  </w:pPr>
                  <w:r w:rsidRPr="21B524AF">
                    <w:rPr>
                      <w:rFonts w:ascii="Aptos Narrow" w:hAnsi="Aptos Narrow" w:eastAsia="Aptos Narrow" w:cs="Aptos Narrow"/>
                      <w:b/>
                      <w:bCs/>
                      <w:sz w:val="14"/>
                      <w:szCs w:val="14"/>
                      <w:lang w:val="es-ES"/>
                    </w:rPr>
                    <w:t>TOTAL META 2026</w:t>
                  </w:r>
                </w:p>
              </w:tc>
              <w:tc>
                <w:tcPr>
                  <w:tcW w:w="945" w:type="dxa"/>
                  <w:vAlign w:val="center"/>
                </w:tcPr>
                <w:p w:rsidR="21B524AF" w:rsidP="003343C3" w:rsidRDefault="21B524AF" w14:paraId="0D65F243" w14:textId="04363AAF">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COSTO TOTAL 2026</w:t>
                  </w:r>
                </w:p>
              </w:tc>
            </w:tr>
            <w:tr w:rsidR="21B524AF" w:rsidTr="003343C3" w14:paraId="1EED18BA" w14:textId="77777777">
              <w:trPr>
                <w:trHeight w:val="300"/>
              </w:trPr>
              <w:tc>
                <w:tcPr>
                  <w:tcW w:w="495" w:type="dxa"/>
                  <w:vAlign w:val="center"/>
                </w:tcPr>
                <w:p w:rsidR="21B524AF" w:rsidP="003343C3" w:rsidRDefault="21B524AF" w14:paraId="30C319B5" w14:textId="2FA77F91">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72</w:t>
                  </w:r>
                </w:p>
              </w:tc>
              <w:tc>
                <w:tcPr>
                  <w:tcW w:w="1695" w:type="dxa"/>
                  <w:vAlign w:val="center"/>
                </w:tcPr>
                <w:p w:rsidR="21B524AF" w:rsidP="003343C3" w:rsidRDefault="21B524AF" w14:paraId="2A972186" w14:textId="7929435A">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Embajadores de Bienestar</w:t>
                  </w:r>
                </w:p>
              </w:tc>
              <w:tc>
                <w:tcPr>
                  <w:tcW w:w="960" w:type="dxa"/>
                  <w:vAlign w:val="center"/>
                </w:tcPr>
                <w:p w:rsidR="21B524AF" w:rsidP="003343C3" w:rsidRDefault="21B524AF" w14:paraId="4BAEA51C" w14:textId="5DF9F98E">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126.058</w:t>
                  </w:r>
                </w:p>
              </w:tc>
              <w:tc>
                <w:tcPr>
                  <w:tcW w:w="600" w:type="dxa"/>
                  <w:vAlign w:val="center"/>
                </w:tcPr>
                <w:p w:rsidR="21B524AF" w:rsidP="003343C3" w:rsidRDefault="21B524AF" w14:paraId="1089E3DF" w14:textId="2759E48D">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972</w:t>
                  </w:r>
                </w:p>
              </w:tc>
              <w:tc>
                <w:tcPr>
                  <w:tcW w:w="750" w:type="dxa"/>
                  <w:vAlign w:val="center"/>
                </w:tcPr>
                <w:p w:rsidR="21B524AF" w:rsidP="003343C3" w:rsidRDefault="21B524AF" w14:paraId="2EFE7DB2" w14:textId="5F7A9707">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1.080</w:t>
                  </w:r>
                </w:p>
              </w:tc>
              <w:tc>
                <w:tcPr>
                  <w:tcW w:w="1020" w:type="dxa"/>
                  <w:vAlign w:val="center"/>
                </w:tcPr>
                <w:p w:rsidR="21B524AF" w:rsidP="003343C3" w:rsidRDefault="21B524AF" w14:paraId="067F32CF" w14:textId="2360633F">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1.080</w:t>
                  </w:r>
                </w:p>
              </w:tc>
              <w:tc>
                <w:tcPr>
                  <w:tcW w:w="825" w:type="dxa"/>
                  <w:vAlign w:val="center"/>
                </w:tcPr>
                <w:p w:rsidR="21B524AF" w:rsidP="003343C3" w:rsidRDefault="21B524AF" w14:paraId="4AA4B18B" w14:textId="0B5BECC4">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1.080</w:t>
                  </w:r>
                </w:p>
              </w:tc>
              <w:tc>
                <w:tcPr>
                  <w:tcW w:w="960" w:type="dxa"/>
                  <w:vAlign w:val="center"/>
                </w:tcPr>
                <w:p w:rsidR="21B524AF" w:rsidP="003343C3" w:rsidRDefault="21B524AF" w14:paraId="0C20BEDA" w14:textId="1677E462">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1.080</w:t>
                  </w:r>
                </w:p>
              </w:tc>
              <w:tc>
                <w:tcPr>
                  <w:tcW w:w="930" w:type="dxa"/>
                  <w:vAlign w:val="center"/>
                </w:tcPr>
                <w:p w:rsidR="21B524AF" w:rsidP="003343C3" w:rsidRDefault="21B524AF" w14:paraId="12C83961" w14:textId="49DFB848">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1.080</w:t>
                  </w:r>
                </w:p>
              </w:tc>
              <w:tc>
                <w:tcPr>
                  <w:tcW w:w="660" w:type="dxa"/>
                  <w:vAlign w:val="center"/>
                </w:tcPr>
                <w:p w:rsidR="21B524AF" w:rsidP="003343C3" w:rsidRDefault="21B524AF" w14:paraId="4C9F0373" w14:textId="66868DCF">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6.372</w:t>
                  </w:r>
                </w:p>
              </w:tc>
              <w:tc>
                <w:tcPr>
                  <w:tcW w:w="945" w:type="dxa"/>
                  <w:vAlign w:val="center"/>
                </w:tcPr>
                <w:p w:rsidR="21B524AF" w:rsidP="003343C3" w:rsidRDefault="21B524AF" w14:paraId="13D7BB6E" w14:textId="09BE5C4E">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803.241.576</w:t>
                  </w:r>
                </w:p>
              </w:tc>
            </w:tr>
            <w:tr w:rsidR="21B524AF" w:rsidTr="003343C3" w14:paraId="0849E605" w14:textId="77777777">
              <w:trPr>
                <w:trHeight w:val="300"/>
              </w:trPr>
              <w:tc>
                <w:tcPr>
                  <w:tcW w:w="495" w:type="dxa"/>
                  <w:vAlign w:val="center"/>
                </w:tcPr>
                <w:p w:rsidR="21B524AF" w:rsidP="003343C3" w:rsidRDefault="21B524AF" w14:paraId="14E7C88C" w14:textId="2789448F">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73</w:t>
                  </w:r>
                </w:p>
              </w:tc>
              <w:tc>
                <w:tcPr>
                  <w:tcW w:w="1695" w:type="dxa"/>
                  <w:vAlign w:val="center"/>
                </w:tcPr>
                <w:p w:rsidR="21B524AF" w:rsidP="003343C3" w:rsidRDefault="21B524AF" w14:paraId="3D008ED3" w14:textId="5BCB24F3">
                  <w:pPr>
                    <w:jc w:val="center"/>
                    <w:rPr>
                      <w:rFonts w:ascii="Aptos Narrow" w:hAnsi="Aptos Narrow" w:eastAsia="Aptos Narrow" w:cs="Aptos Narrow"/>
                      <w:b/>
                      <w:bCs/>
                      <w:sz w:val="14"/>
                      <w:szCs w:val="14"/>
                      <w:lang w:val="es-ES"/>
                    </w:rPr>
                  </w:pPr>
                  <w:r w:rsidRPr="21B524AF">
                    <w:rPr>
                      <w:rFonts w:ascii="Aptos Narrow" w:hAnsi="Aptos Narrow" w:eastAsia="Aptos Narrow" w:cs="Aptos Narrow"/>
                      <w:b/>
                      <w:bCs/>
                      <w:sz w:val="14"/>
                      <w:szCs w:val="14"/>
                      <w:lang w:val="es-ES"/>
                    </w:rPr>
                    <w:t>Bienestar emocional para la APSocial</w:t>
                  </w:r>
                </w:p>
              </w:tc>
              <w:tc>
                <w:tcPr>
                  <w:tcW w:w="960" w:type="dxa"/>
                  <w:vAlign w:val="center"/>
                </w:tcPr>
                <w:p w:rsidR="21B524AF" w:rsidP="003343C3" w:rsidRDefault="21B524AF" w14:paraId="4F1B0B6C" w14:textId="63D78A5B">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126.058</w:t>
                  </w:r>
                </w:p>
              </w:tc>
              <w:tc>
                <w:tcPr>
                  <w:tcW w:w="600" w:type="dxa"/>
                  <w:vAlign w:val="center"/>
                </w:tcPr>
                <w:p w:rsidR="21B524AF" w:rsidP="003343C3" w:rsidRDefault="21B524AF" w14:paraId="4E344433" w14:textId="614781B4">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40</w:t>
                  </w:r>
                </w:p>
              </w:tc>
              <w:tc>
                <w:tcPr>
                  <w:tcW w:w="750" w:type="dxa"/>
                  <w:vAlign w:val="center"/>
                </w:tcPr>
                <w:p w:rsidR="21B524AF" w:rsidP="003343C3" w:rsidRDefault="21B524AF" w14:paraId="47F713B4" w14:textId="4D434D77">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40</w:t>
                  </w:r>
                </w:p>
              </w:tc>
              <w:tc>
                <w:tcPr>
                  <w:tcW w:w="1020" w:type="dxa"/>
                  <w:vAlign w:val="center"/>
                </w:tcPr>
                <w:p w:rsidR="21B524AF" w:rsidP="003343C3" w:rsidRDefault="21B524AF" w14:paraId="21A72B02" w14:textId="51B6F700">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40</w:t>
                  </w:r>
                </w:p>
              </w:tc>
              <w:tc>
                <w:tcPr>
                  <w:tcW w:w="825" w:type="dxa"/>
                  <w:vAlign w:val="center"/>
                </w:tcPr>
                <w:p w:rsidR="21B524AF" w:rsidP="003343C3" w:rsidRDefault="21B524AF" w14:paraId="2D6AA309" w14:textId="5F32F534">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40</w:t>
                  </w:r>
                </w:p>
              </w:tc>
              <w:tc>
                <w:tcPr>
                  <w:tcW w:w="960" w:type="dxa"/>
                  <w:vAlign w:val="center"/>
                </w:tcPr>
                <w:p w:rsidR="21B524AF" w:rsidP="003343C3" w:rsidRDefault="21B524AF" w14:paraId="0508B669" w14:textId="2E36A254">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40</w:t>
                  </w:r>
                </w:p>
              </w:tc>
              <w:tc>
                <w:tcPr>
                  <w:tcW w:w="930" w:type="dxa"/>
                  <w:vAlign w:val="center"/>
                </w:tcPr>
                <w:p w:rsidR="21B524AF" w:rsidP="003343C3" w:rsidRDefault="21B524AF" w14:paraId="69050B5D" w14:textId="31D14C46">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40</w:t>
                  </w:r>
                </w:p>
              </w:tc>
              <w:tc>
                <w:tcPr>
                  <w:tcW w:w="660" w:type="dxa"/>
                  <w:vAlign w:val="center"/>
                </w:tcPr>
                <w:p w:rsidR="21B524AF" w:rsidP="003343C3" w:rsidRDefault="21B524AF" w14:paraId="74EEDB1A" w14:textId="3CD31EEF">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240</w:t>
                  </w:r>
                </w:p>
              </w:tc>
              <w:tc>
                <w:tcPr>
                  <w:tcW w:w="945" w:type="dxa"/>
                  <w:vAlign w:val="center"/>
                </w:tcPr>
                <w:p w:rsidR="21B524AF" w:rsidP="003343C3" w:rsidRDefault="21B524AF" w14:paraId="342E8860" w14:textId="36127A44">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30.253.920</w:t>
                  </w:r>
                </w:p>
              </w:tc>
            </w:tr>
            <w:tr w:rsidR="21B524AF" w:rsidTr="003343C3" w14:paraId="5F978CED" w14:textId="77777777">
              <w:trPr>
                <w:trHeight w:val="300"/>
              </w:trPr>
              <w:tc>
                <w:tcPr>
                  <w:tcW w:w="495" w:type="dxa"/>
                  <w:vAlign w:val="center"/>
                </w:tcPr>
                <w:p w:rsidR="21B524AF" w:rsidP="003343C3" w:rsidRDefault="21B524AF" w14:paraId="1255A166" w14:textId="13DC2F2C">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74</w:t>
                  </w:r>
                </w:p>
              </w:tc>
              <w:tc>
                <w:tcPr>
                  <w:tcW w:w="1695" w:type="dxa"/>
                  <w:vAlign w:val="center"/>
                </w:tcPr>
                <w:p w:rsidR="21B524AF" w:rsidP="003343C3" w:rsidRDefault="21B524AF" w14:paraId="5FA594D7" w14:textId="7F298D8C">
                  <w:pPr>
                    <w:jc w:val="center"/>
                    <w:rPr>
                      <w:rFonts w:ascii="Aptos Narrow" w:hAnsi="Aptos Narrow" w:eastAsia="Aptos Narrow" w:cs="Aptos Narrow"/>
                      <w:b/>
                      <w:bCs/>
                      <w:sz w:val="14"/>
                      <w:szCs w:val="14"/>
                      <w:lang w:val="es-ES"/>
                    </w:rPr>
                  </w:pPr>
                  <w:r w:rsidRPr="21B524AF">
                    <w:rPr>
                      <w:rFonts w:ascii="Aptos Narrow" w:hAnsi="Aptos Narrow" w:eastAsia="Aptos Narrow" w:cs="Aptos Narrow"/>
                      <w:b/>
                      <w:bCs/>
                      <w:sz w:val="14"/>
                      <w:szCs w:val="14"/>
                      <w:lang w:val="es-ES"/>
                    </w:rPr>
                    <w:t>Gestión sectorial e intersectorial para la APSocial</w:t>
                  </w:r>
                </w:p>
              </w:tc>
              <w:tc>
                <w:tcPr>
                  <w:tcW w:w="960" w:type="dxa"/>
                  <w:vAlign w:val="center"/>
                </w:tcPr>
                <w:p w:rsidR="21B524AF" w:rsidP="003343C3" w:rsidRDefault="21B524AF" w14:paraId="172136C0" w14:textId="7CAFB0BE">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5.798.647</w:t>
                  </w:r>
                </w:p>
              </w:tc>
              <w:tc>
                <w:tcPr>
                  <w:tcW w:w="600" w:type="dxa"/>
                  <w:vAlign w:val="center"/>
                </w:tcPr>
                <w:p w:rsidR="21B524AF" w:rsidP="003343C3" w:rsidRDefault="21B524AF" w14:paraId="30B95092" w14:textId="0AE3F47F">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w:t>
                  </w:r>
                </w:p>
              </w:tc>
              <w:tc>
                <w:tcPr>
                  <w:tcW w:w="750" w:type="dxa"/>
                  <w:vAlign w:val="center"/>
                </w:tcPr>
                <w:p w:rsidR="21B524AF" w:rsidP="003343C3" w:rsidRDefault="21B524AF" w14:paraId="7D3CDECF" w14:textId="0DD12FA0">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w:t>
                  </w:r>
                </w:p>
              </w:tc>
              <w:tc>
                <w:tcPr>
                  <w:tcW w:w="1020" w:type="dxa"/>
                  <w:vAlign w:val="center"/>
                </w:tcPr>
                <w:p w:rsidR="21B524AF" w:rsidP="003343C3" w:rsidRDefault="21B524AF" w14:paraId="4772BBCB" w14:textId="46238271">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w:t>
                  </w:r>
                </w:p>
              </w:tc>
              <w:tc>
                <w:tcPr>
                  <w:tcW w:w="825" w:type="dxa"/>
                  <w:vAlign w:val="center"/>
                </w:tcPr>
                <w:p w:rsidR="21B524AF" w:rsidP="003343C3" w:rsidRDefault="21B524AF" w14:paraId="0A8A3DAD" w14:textId="263885C3">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w:t>
                  </w:r>
                </w:p>
              </w:tc>
              <w:tc>
                <w:tcPr>
                  <w:tcW w:w="960" w:type="dxa"/>
                  <w:vAlign w:val="center"/>
                </w:tcPr>
                <w:p w:rsidR="21B524AF" w:rsidP="003343C3" w:rsidRDefault="21B524AF" w14:paraId="356B9F8B" w14:textId="2DBE7221">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w:t>
                  </w:r>
                </w:p>
              </w:tc>
              <w:tc>
                <w:tcPr>
                  <w:tcW w:w="930" w:type="dxa"/>
                  <w:vAlign w:val="center"/>
                </w:tcPr>
                <w:p w:rsidR="21B524AF" w:rsidP="003343C3" w:rsidRDefault="21B524AF" w14:paraId="0E61025F" w14:textId="24633B20">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w:t>
                  </w:r>
                </w:p>
              </w:tc>
              <w:tc>
                <w:tcPr>
                  <w:tcW w:w="660" w:type="dxa"/>
                  <w:vAlign w:val="center"/>
                </w:tcPr>
                <w:p w:rsidR="21B524AF" w:rsidP="003343C3" w:rsidRDefault="21B524AF" w14:paraId="223277EE" w14:textId="652B112E">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6</w:t>
                  </w:r>
                </w:p>
              </w:tc>
              <w:tc>
                <w:tcPr>
                  <w:tcW w:w="945" w:type="dxa"/>
                  <w:vAlign w:val="center"/>
                </w:tcPr>
                <w:p w:rsidR="21B524AF" w:rsidP="003343C3" w:rsidRDefault="21B524AF" w14:paraId="40B4A216" w14:textId="4D62DDE8">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34.791.882</w:t>
                  </w:r>
                </w:p>
              </w:tc>
            </w:tr>
            <w:tr w:rsidR="21B524AF" w:rsidTr="003343C3" w14:paraId="71A6A349" w14:textId="77777777">
              <w:trPr>
                <w:trHeight w:val="300"/>
              </w:trPr>
              <w:tc>
                <w:tcPr>
                  <w:tcW w:w="495" w:type="dxa"/>
                  <w:vAlign w:val="center"/>
                </w:tcPr>
                <w:p w:rsidR="21B524AF" w:rsidP="003343C3" w:rsidRDefault="21B524AF" w14:paraId="2F1674CB" w14:textId="62D9D993">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75</w:t>
                  </w:r>
                </w:p>
              </w:tc>
              <w:tc>
                <w:tcPr>
                  <w:tcW w:w="1695" w:type="dxa"/>
                  <w:vAlign w:val="center"/>
                </w:tcPr>
                <w:p w:rsidR="5B4343CB" w:rsidP="003343C3" w:rsidRDefault="5B4343CB" w14:paraId="72308A95" w14:textId="616CB29C">
                  <w:pPr>
                    <w:jc w:val="center"/>
                    <w:rPr>
                      <w:rFonts w:ascii="Aptos Narrow" w:hAnsi="Aptos Narrow" w:eastAsia="Aptos Narrow" w:cs="Aptos Narrow"/>
                      <w:b/>
                      <w:bCs/>
                      <w:sz w:val="14"/>
                      <w:szCs w:val="14"/>
                      <w:lang w:val="es-ES"/>
                    </w:rPr>
                  </w:pPr>
                  <w:r w:rsidRPr="21B524AF">
                    <w:rPr>
                      <w:rFonts w:ascii="Aptos Narrow" w:hAnsi="Aptos Narrow" w:eastAsia="Aptos Narrow" w:cs="Aptos Narrow"/>
                      <w:b/>
                      <w:bCs/>
                      <w:sz w:val="14"/>
                      <w:szCs w:val="14"/>
                      <w:lang w:val="es-ES"/>
                    </w:rPr>
                    <w:t xml:space="preserve">Conexión con MAS Bienestar - </w:t>
                  </w:r>
                  <w:r w:rsidRPr="21B524AF" w:rsidR="00A61988">
                    <w:rPr>
                      <w:rFonts w:ascii="Aptos Narrow" w:hAnsi="Aptos Narrow" w:eastAsia="Aptos Narrow" w:cs="Aptos Narrow"/>
                      <w:b/>
                      <w:bCs/>
                      <w:sz w:val="14"/>
                      <w:szCs w:val="14"/>
                      <w:lang w:val="es-ES"/>
                    </w:rPr>
                    <w:t>Técnico</w:t>
                  </w:r>
                </w:p>
              </w:tc>
              <w:tc>
                <w:tcPr>
                  <w:tcW w:w="960" w:type="dxa"/>
                  <w:vAlign w:val="center"/>
                </w:tcPr>
                <w:p w:rsidR="21B524AF" w:rsidP="003343C3" w:rsidRDefault="21B524AF" w14:paraId="7FB1B30F" w14:textId="2E7AEEDE">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4.120.092</w:t>
                  </w:r>
                </w:p>
              </w:tc>
              <w:tc>
                <w:tcPr>
                  <w:tcW w:w="600" w:type="dxa"/>
                  <w:vAlign w:val="center"/>
                </w:tcPr>
                <w:p w:rsidR="21B524AF" w:rsidP="003343C3" w:rsidRDefault="21B524AF" w14:paraId="519B4B16" w14:textId="2402A2EE">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34</w:t>
                  </w:r>
                </w:p>
              </w:tc>
              <w:tc>
                <w:tcPr>
                  <w:tcW w:w="750" w:type="dxa"/>
                  <w:vAlign w:val="center"/>
                </w:tcPr>
                <w:p w:rsidR="21B524AF" w:rsidP="003343C3" w:rsidRDefault="21B524AF" w14:paraId="23857D3C" w14:textId="43E78E0F">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34</w:t>
                  </w:r>
                </w:p>
              </w:tc>
              <w:tc>
                <w:tcPr>
                  <w:tcW w:w="1020" w:type="dxa"/>
                  <w:vAlign w:val="center"/>
                </w:tcPr>
                <w:p w:rsidR="21B524AF" w:rsidP="003343C3" w:rsidRDefault="21B524AF" w14:paraId="6116BE22" w14:textId="65A927A3">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34</w:t>
                  </w:r>
                </w:p>
              </w:tc>
              <w:tc>
                <w:tcPr>
                  <w:tcW w:w="825" w:type="dxa"/>
                  <w:vAlign w:val="center"/>
                </w:tcPr>
                <w:p w:rsidR="21B524AF" w:rsidP="003343C3" w:rsidRDefault="21B524AF" w14:paraId="728E9D18" w14:textId="4F4DB745">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34</w:t>
                  </w:r>
                </w:p>
              </w:tc>
              <w:tc>
                <w:tcPr>
                  <w:tcW w:w="960" w:type="dxa"/>
                  <w:vAlign w:val="center"/>
                </w:tcPr>
                <w:p w:rsidR="21B524AF" w:rsidP="003343C3" w:rsidRDefault="21B524AF" w14:paraId="0A6A884A" w14:textId="13B5D41B">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34</w:t>
                  </w:r>
                </w:p>
              </w:tc>
              <w:tc>
                <w:tcPr>
                  <w:tcW w:w="930" w:type="dxa"/>
                  <w:vAlign w:val="center"/>
                </w:tcPr>
                <w:p w:rsidR="21B524AF" w:rsidP="003343C3" w:rsidRDefault="21B524AF" w14:paraId="7C880932" w14:textId="53D96AA2">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34</w:t>
                  </w:r>
                </w:p>
              </w:tc>
              <w:tc>
                <w:tcPr>
                  <w:tcW w:w="660" w:type="dxa"/>
                  <w:vAlign w:val="center"/>
                </w:tcPr>
                <w:p w:rsidR="21B524AF" w:rsidP="003343C3" w:rsidRDefault="21B524AF" w14:paraId="67AF6E0A" w14:textId="6B2BDD05">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204</w:t>
                  </w:r>
                </w:p>
              </w:tc>
              <w:tc>
                <w:tcPr>
                  <w:tcW w:w="945" w:type="dxa"/>
                  <w:vAlign w:val="center"/>
                </w:tcPr>
                <w:p w:rsidR="21B524AF" w:rsidP="003343C3" w:rsidRDefault="21B524AF" w14:paraId="3177B8DF" w14:textId="61C471FB">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840.498.768</w:t>
                  </w:r>
                </w:p>
              </w:tc>
            </w:tr>
            <w:tr w:rsidR="21B524AF" w:rsidTr="003343C3" w14:paraId="5778B76A" w14:textId="77777777">
              <w:trPr>
                <w:trHeight w:val="300"/>
              </w:trPr>
              <w:tc>
                <w:tcPr>
                  <w:tcW w:w="495" w:type="dxa"/>
                  <w:vAlign w:val="center"/>
                </w:tcPr>
                <w:p w:rsidR="21B524AF" w:rsidP="003343C3" w:rsidRDefault="21B524AF" w14:paraId="6CA1C132" w14:textId="4A270CCD">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76</w:t>
                  </w:r>
                </w:p>
              </w:tc>
              <w:tc>
                <w:tcPr>
                  <w:tcW w:w="1695" w:type="dxa"/>
                  <w:vAlign w:val="center"/>
                </w:tcPr>
                <w:p w:rsidR="1C6B4984" w:rsidP="003343C3" w:rsidRDefault="1C6B4984" w14:paraId="0C1F4CF8" w14:textId="5A633338">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Conexión con MAS Bienestar - Bachiller</w:t>
                  </w:r>
                </w:p>
              </w:tc>
              <w:tc>
                <w:tcPr>
                  <w:tcW w:w="960" w:type="dxa"/>
                  <w:vAlign w:val="center"/>
                </w:tcPr>
                <w:p w:rsidR="21B524AF" w:rsidP="003343C3" w:rsidRDefault="21B524AF" w14:paraId="375503E2" w14:textId="13634F9B">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3.077.352</w:t>
                  </w:r>
                </w:p>
              </w:tc>
              <w:tc>
                <w:tcPr>
                  <w:tcW w:w="600" w:type="dxa"/>
                  <w:vAlign w:val="center"/>
                </w:tcPr>
                <w:p w:rsidR="21B524AF" w:rsidP="003343C3" w:rsidRDefault="21B524AF" w14:paraId="1E49A071" w14:textId="484A69D6">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10</w:t>
                  </w:r>
                </w:p>
              </w:tc>
              <w:tc>
                <w:tcPr>
                  <w:tcW w:w="750" w:type="dxa"/>
                  <w:vAlign w:val="center"/>
                </w:tcPr>
                <w:p w:rsidR="21B524AF" w:rsidP="003343C3" w:rsidRDefault="21B524AF" w14:paraId="5230E562" w14:textId="2FFA0246">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10</w:t>
                  </w:r>
                </w:p>
              </w:tc>
              <w:tc>
                <w:tcPr>
                  <w:tcW w:w="1020" w:type="dxa"/>
                  <w:vAlign w:val="center"/>
                </w:tcPr>
                <w:p w:rsidR="21B524AF" w:rsidP="003343C3" w:rsidRDefault="21B524AF" w14:paraId="69FB63F9" w14:textId="24EB4521">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10</w:t>
                  </w:r>
                </w:p>
              </w:tc>
              <w:tc>
                <w:tcPr>
                  <w:tcW w:w="825" w:type="dxa"/>
                  <w:vAlign w:val="center"/>
                </w:tcPr>
                <w:p w:rsidR="21B524AF" w:rsidP="003343C3" w:rsidRDefault="21B524AF" w14:paraId="5030ECD8" w14:textId="3D1F31D2">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10</w:t>
                  </w:r>
                </w:p>
              </w:tc>
              <w:tc>
                <w:tcPr>
                  <w:tcW w:w="960" w:type="dxa"/>
                  <w:vAlign w:val="center"/>
                </w:tcPr>
                <w:p w:rsidR="21B524AF" w:rsidP="003343C3" w:rsidRDefault="21B524AF" w14:paraId="06CA8B14" w14:textId="1F7863E4">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10</w:t>
                  </w:r>
                </w:p>
              </w:tc>
              <w:tc>
                <w:tcPr>
                  <w:tcW w:w="930" w:type="dxa"/>
                  <w:vAlign w:val="center"/>
                </w:tcPr>
                <w:p w:rsidR="21B524AF" w:rsidP="003343C3" w:rsidRDefault="21B524AF" w14:paraId="7143B64D" w14:textId="6536D16B">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10</w:t>
                  </w:r>
                </w:p>
              </w:tc>
              <w:tc>
                <w:tcPr>
                  <w:tcW w:w="660" w:type="dxa"/>
                  <w:vAlign w:val="center"/>
                </w:tcPr>
                <w:p w:rsidR="21B524AF" w:rsidP="003343C3" w:rsidRDefault="21B524AF" w14:paraId="2E0B2E43" w14:textId="1FB6F1B4">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60</w:t>
                  </w:r>
                </w:p>
              </w:tc>
              <w:tc>
                <w:tcPr>
                  <w:tcW w:w="945" w:type="dxa"/>
                  <w:vAlign w:val="center"/>
                </w:tcPr>
                <w:p w:rsidR="21B524AF" w:rsidP="003343C3" w:rsidRDefault="21B524AF" w14:paraId="066F45EF" w14:textId="48633F90">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184.641.120</w:t>
                  </w:r>
                </w:p>
              </w:tc>
            </w:tr>
            <w:tr w:rsidR="21B524AF" w:rsidTr="003343C3" w14:paraId="687C0E1D" w14:textId="77777777">
              <w:trPr>
                <w:trHeight w:val="300"/>
              </w:trPr>
              <w:tc>
                <w:tcPr>
                  <w:tcW w:w="495" w:type="dxa"/>
                  <w:vAlign w:val="center"/>
                </w:tcPr>
                <w:p w:rsidR="34CDED03" w:rsidP="003343C3" w:rsidRDefault="34CDED03" w14:paraId="6558F727" w14:textId="30388DFA">
                  <w:pPr>
                    <w:jc w:val="center"/>
                    <w:rPr>
                      <w:rFonts w:ascii="Aptos Narrow" w:hAnsi="Aptos Narrow" w:eastAsia="Aptos Narrow" w:cs="Aptos Narrow"/>
                      <w:b/>
                      <w:bCs/>
                      <w:sz w:val="14"/>
                      <w:szCs w:val="14"/>
                    </w:rPr>
                  </w:pPr>
                  <w:r w:rsidRPr="21B524AF">
                    <w:rPr>
                      <w:rFonts w:ascii="Aptos Narrow" w:hAnsi="Aptos Narrow" w:eastAsia="Aptos Narrow" w:cs="Aptos Narrow"/>
                      <w:b/>
                      <w:bCs/>
                      <w:sz w:val="14"/>
                      <w:szCs w:val="14"/>
                    </w:rPr>
                    <w:t>77</w:t>
                  </w:r>
                </w:p>
              </w:tc>
              <w:tc>
                <w:tcPr>
                  <w:tcW w:w="1695" w:type="dxa"/>
                  <w:vAlign w:val="center"/>
                </w:tcPr>
                <w:p w:rsidR="34CDED03" w:rsidP="003343C3" w:rsidRDefault="00A61988" w14:paraId="1D60D56E" w14:textId="642B8150">
                  <w:pPr>
                    <w:jc w:val="center"/>
                    <w:rPr>
                      <w:rFonts w:ascii="Aptos Narrow" w:hAnsi="Aptos Narrow" w:eastAsia="Aptos Narrow" w:cs="Aptos Narrow"/>
                      <w:b/>
                      <w:bCs/>
                      <w:sz w:val="14"/>
                      <w:szCs w:val="14"/>
                      <w:lang w:val="es-ES"/>
                    </w:rPr>
                  </w:pPr>
                  <w:r w:rsidRPr="21B524AF">
                    <w:rPr>
                      <w:rFonts w:ascii="Aptos Narrow" w:hAnsi="Aptos Narrow" w:eastAsia="Aptos Narrow" w:cs="Aptos Narrow"/>
                      <w:b/>
                      <w:bCs/>
                      <w:sz w:val="14"/>
                      <w:szCs w:val="14"/>
                      <w:lang w:val="es-ES"/>
                    </w:rPr>
                    <w:t>Acercándonos</w:t>
                  </w:r>
                  <w:r w:rsidRPr="21B524AF" w:rsidR="34CDED03">
                    <w:rPr>
                      <w:rFonts w:ascii="Aptos Narrow" w:hAnsi="Aptos Narrow" w:eastAsia="Aptos Narrow" w:cs="Aptos Narrow"/>
                      <w:b/>
                      <w:bCs/>
                      <w:sz w:val="14"/>
                      <w:szCs w:val="14"/>
                      <w:lang w:val="es-ES"/>
                    </w:rPr>
                    <w:t xml:space="preserve"> con MAS Bienestar</w:t>
                  </w:r>
                </w:p>
              </w:tc>
              <w:tc>
                <w:tcPr>
                  <w:tcW w:w="960" w:type="dxa"/>
                  <w:vAlign w:val="center"/>
                </w:tcPr>
                <w:p w:rsidR="34CDED03" w:rsidP="003343C3" w:rsidRDefault="34CDED03" w14:paraId="0C59E2DA" w14:textId="532BE306">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52.798.424</w:t>
                  </w:r>
                </w:p>
              </w:tc>
              <w:tc>
                <w:tcPr>
                  <w:tcW w:w="600" w:type="dxa"/>
                  <w:vAlign w:val="center"/>
                </w:tcPr>
                <w:p w:rsidR="34CDED03" w:rsidP="003343C3" w:rsidRDefault="34CDED03" w14:paraId="4A0968FF" w14:textId="6CF62194">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w:t>
                  </w:r>
                </w:p>
              </w:tc>
              <w:tc>
                <w:tcPr>
                  <w:tcW w:w="750" w:type="dxa"/>
                  <w:vAlign w:val="center"/>
                </w:tcPr>
                <w:p w:rsidR="34CDED03" w:rsidP="003343C3" w:rsidRDefault="34CDED03" w14:paraId="6C7842FC" w14:textId="3E529A39">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w:t>
                  </w:r>
                </w:p>
              </w:tc>
              <w:tc>
                <w:tcPr>
                  <w:tcW w:w="1020" w:type="dxa"/>
                  <w:vAlign w:val="center"/>
                </w:tcPr>
                <w:p w:rsidR="34CDED03" w:rsidP="003343C3" w:rsidRDefault="34CDED03" w14:paraId="3F802142" w14:textId="7CEE4338">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w:t>
                  </w:r>
                </w:p>
              </w:tc>
              <w:tc>
                <w:tcPr>
                  <w:tcW w:w="825" w:type="dxa"/>
                  <w:vAlign w:val="center"/>
                </w:tcPr>
                <w:p w:rsidR="34CDED03" w:rsidP="003343C3" w:rsidRDefault="34CDED03" w14:paraId="02026159" w14:textId="2613BD7A">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w:t>
                  </w:r>
                </w:p>
              </w:tc>
              <w:tc>
                <w:tcPr>
                  <w:tcW w:w="960" w:type="dxa"/>
                  <w:vAlign w:val="center"/>
                </w:tcPr>
                <w:p w:rsidR="34CDED03" w:rsidP="003343C3" w:rsidRDefault="34CDED03" w14:paraId="5D650BC9" w14:textId="143FE81A">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w:t>
                  </w:r>
                </w:p>
              </w:tc>
              <w:tc>
                <w:tcPr>
                  <w:tcW w:w="930" w:type="dxa"/>
                  <w:vAlign w:val="center"/>
                </w:tcPr>
                <w:p w:rsidR="34CDED03" w:rsidP="003343C3" w:rsidRDefault="34CDED03" w14:paraId="78570098" w14:textId="7D7D440A">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w:t>
                  </w:r>
                </w:p>
              </w:tc>
              <w:tc>
                <w:tcPr>
                  <w:tcW w:w="660" w:type="dxa"/>
                  <w:vAlign w:val="center"/>
                </w:tcPr>
                <w:p w:rsidR="34CDED03" w:rsidP="003343C3" w:rsidRDefault="34CDED03" w14:paraId="194B5555" w14:textId="10FA9FDB">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w:t>
                  </w:r>
                </w:p>
              </w:tc>
              <w:tc>
                <w:tcPr>
                  <w:tcW w:w="945" w:type="dxa"/>
                  <w:vAlign w:val="center"/>
                </w:tcPr>
                <w:p w:rsidR="34CDED03" w:rsidP="003343C3" w:rsidRDefault="34CDED03" w14:paraId="17763676" w14:textId="67AC56F9">
                  <w:pPr>
                    <w:jc w:val="center"/>
                    <w:rPr>
                      <w:rFonts w:ascii="Aptos Narrow" w:hAnsi="Aptos Narrow" w:eastAsia="Aptos Narrow" w:cs="Aptos Narrow"/>
                      <w:sz w:val="14"/>
                      <w:szCs w:val="14"/>
                    </w:rPr>
                  </w:pPr>
                  <w:r w:rsidRPr="21B524AF">
                    <w:rPr>
                      <w:rFonts w:ascii="Aptos Narrow" w:hAnsi="Aptos Narrow" w:eastAsia="Aptos Narrow" w:cs="Aptos Narrow"/>
                      <w:sz w:val="14"/>
                      <w:szCs w:val="14"/>
                    </w:rPr>
                    <w:t>-</w:t>
                  </w:r>
                </w:p>
              </w:tc>
            </w:tr>
          </w:tbl>
          <w:p w:rsidR="0B49A551" w:rsidP="21B524AF" w:rsidRDefault="0B49A551" w14:paraId="11E1BE2D" w14:textId="7AB40B1A">
            <w:pPr>
              <w:jc w:val="center"/>
              <w:rPr>
                <w:rFonts w:ascii="Arial" w:hAnsi="Arial" w:cs="Arial"/>
                <w:sz w:val="16"/>
                <w:szCs w:val="16"/>
              </w:rPr>
            </w:pPr>
            <w:r w:rsidRPr="21B524AF">
              <w:rPr>
                <w:rFonts w:ascii="Arial" w:hAnsi="Arial" w:eastAsia="Arial" w:cs="Arial"/>
                <w:sz w:val="16"/>
                <w:szCs w:val="16"/>
                <w:lang w:val="es-ES"/>
              </w:rPr>
              <w:t>Fuente:</w:t>
            </w:r>
            <w:r w:rsidRPr="21B524AF">
              <w:rPr>
                <w:rFonts w:ascii="Arial" w:hAnsi="Arial" w:cs="Arial"/>
                <w:sz w:val="16"/>
                <w:szCs w:val="16"/>
              </w:rPr>
              <w:t xml:space="preserve"> </w:t>
            </w:r>
            <w:r w:rsidRPr="21B524AF" w:rsidR="231634C9">
              <w:rPr>
                <w:rFonts w:ascii="Arial" w:hAnsi="Arial" w:cs="Arial"/>
                <w:sz w:val="16"/>
                <w:szCs w:val="16"/>
              </w:rPr>
              <w:t>Soporte 7</w:t>
            </w:r>
            <w:r w:rsidRPr="21B524AF">
              <w:rPr>
                <w:rFonts w:ascii="Arial" w:hAnsi="Arial" w:cs="Arial"/>
                <w:sz w:val="16"/>
                <w:szCs w:val="16"/>
              </w:rPr>
              <w:t>. Plan Programático y Presupuestal PPP</w:t>
            </w:r>
            <w:commentRangeEnd w:id="75"/>
            <w:r w:rsidR="008825B6">
              <w:rPr>
                <w:rStyle w:val="CommentReference"/>
                <w:rFonts w:ascii="Arial" w:hAnsi="Arial" w:cs="Arial"/>
              </w:rPr>
              <w:commentReference w:id="75"/>
            </w:r>
          </w:p>
          <w:p w:rsidRPr="0091547C" w:rsidR="003F5BF3" w:rsidP="21B524AF" w:rsidRDefault="073E6AC0" w14:paraId="2BE7429B" w14:textId="5CF537B1">
            <w:pPr>
              <w:spacing w:before="240" w:after="240"/>
              <w:jc w:val="both"/>
              <w:rPr>
                <w:rFonts w:ascii="Arial" w:hAnsi="Arial" w:eastAsia="Arial" w:cs="Arial"/>
                <w:lang w:val="es-ES"/>
              </w:rPr>
            </w:pPr>
            <w:r w:rsidRPr="21B524AF">
              <w:rPr>
                <w:rFonts w:ascii="Arial" w:hAnsi="Arial" w:eastAsia="Arial" w:cs="Arial"/>
                <w:lang w:val="es-ES"/>
              </w:rPr>
              <w:t xml:space="preserve">En conclusión, </w:t>
            </w:r>
            <w:r w:rsidRPr="21B524AF" w:rsidR="4E4D8883">
              <w:rPr>
                <w:rFonts w:ascii="Arial" w:hAnsi="Arial" w:eastAsia="Arial" w:cs="Arial"/>
                <w:lang w:val="es-ES"/>
              </w:rPr>
              <w:t xml:space="preserve">a </w:t>
            </w:r>
            <w:r w:rsidRPr="21B524AF" w:rsidR="00A61988">
              <w:rPr>
                <w:rFonts w:ascii="Arial" w:hAnsi="Arial" w:eastAsia="Arial" w:cs="Arial"/>
                <w:lang w:val="es-ES"/>
              </w:rPr>
              <w:t>continuación,</w:t>
            </w:r>
            <w:r w:rsidRPr="21B524AF" w:rsidR="4E4D8883">
              <w:rPr>
                <w:rFonts w:ascii="Arial" w:hAnsi="Arial" w:eastAsia="Arial" w:cs="Arial"/>
                <w:lang w:val="es-ES"/>
              </w:rPr>
              <w:t xml:space="preserve"> </w:t>
            </w:r>
            <w:r w:rsidRPr="21B524AF">
              <w:rPr>
                <w:rFonts w:ascii="Arial" w:hAnsi="Arial" w:eastAsia="Arial" w:cs="Arial"/>
                <w:lang w:val="es-ES"/>
              </w:rPr>
              <w:t xml:space="preserve">se presenta </w:t>
            </w:r>
            <w:r w:rsidRPr="21B524AF" w:rsidR="3BBF431A">
              <w:rPr>
                <w:rFonts w:ascii="Arial" w:hAnsi="Arial" w:eastAsia="Arial" w:cs="Arial"/>
                <w:lang w:val="es-ES"/>
              </w:rPr>
              <w:t>la</w:t>
            </w:r>
            <w:r w:rsidRPr="21B524AF" w:rsidR="6F31F2C1">
              <w:rPr>
                <w:rFonts w:ascii="Arial" w:hAnsi="Arial" w:eastAsia="Arial" w:cs="Arial"/>
                <w:lang w:val="es-ES"/>
              </w:rPr>
              <w:t xml:space="preserve"> </w:t>
            </w:r>
            <w:r w:rsidRPr="21B524AF" w:rsidR="4677D68A">
              <w:rPr>
                <w:rFonts w:ascii="Arial" w:hAnsi="Arial" w:eastAsia="Arial" w:cs="Arial"/>
                <w:lang w:val="es-ES"/>
              </w:rPr>
              <w:t>programa</w:t>
            </w:r>
            <w:r w:rsidRPr="21B524AF" w:rsidR="16B4E7D0">
              <w:rPr>
                <w:rFonts w:ascii="Arial" w:hAnsi="Arial" w:eastAsia="Arial" w:cs="Arial"/>
                <w:lang w:val="es-ES"/>
              </w:rPr>
              <w:t>ción por acción de bienestar</w:t>
            </w:r>
            <w:r w:rsidRPr="21B524AF" w:rsidR="1E3DBF28">
              <w:rPr>
                <w:rFonts w:ascii="Arial" w:hAnsi="Arial" w:eastAsia="Arial" w:cs="Arial"/>
                <w:lang w:val="es-ES"/>
              </w:rPr>
              <w:t xml:space="preserve"> para la totalidad del </w:t>
            </w:r>
            <w:r w:rsidRPr="21B524AF" w:rsidR="7B10DEA4">
              <w:rPr>
                <w:rFonts w:ascii="Arial" w:hAnsi="Arial" w:eastAsia="Arial" w:cs="Arial"/>
                <w:lang w:val="es-ES"/>
              </w:rPr>
              <w:t>convenio, de</w:t>
            </w:r>
            <w:r w:rsidRPr="21B524AF" w:rsidR="4677D68A">
              <w:rPr>
                <w:rFonts w:ascii="Arial" w:hAnsi="Arial" w:eastAsia="Arial" w:cs="Arial"/>
                <w:lang w:val="es-ES"/>
              </w:rPr>
              <w:t xml:space="preserve"> acuerdo </w:t>
            </w:r>
            <w:r w:rsidRPr="21B524AF" w:rsidR="466F028B">
              <w:rPr>
                <w:rFonts w:ascii="Arial" w:hAnsi="Arial" w:eastAsia="Arial" w:cs="Arial"/>
                <w:lang w:val="es-ES"/>
              </w:rPr>
              <w:t>con</w:t>
            </w:r>
            <w:r w:rsidRPr="21B524AF" w:rsidR="4677D68A">
              <w:rPr>
                <w:rFonts w:ascii="Arial" w:hAnsi="Arial" w:eastAsia="Arial" w:cs="Arial"/>
                <w:lang w:val="es-ES"/>
              </w:rPr>
              <w:t xml:space="preserve"> las actividades asignadas a la Subred</w:t>
            </w:r>
            <w:r w:rsidRPr="21B524AF" w:rsidR="29B776DC">
              <w:rPr>
                <w:rFonts w:ascii="Arial" w:hAnsi="Arial" w:eastAsia="Arial" w:cs="Arial"/>
                <w:lang w:val="es-ES"/>
              </w:rPr>
              <w:t xml:space="preserve"> una vez incluidas las nuevas acciones a partir de la reformulación de recursos</w:t>
            </w:r>
            <w:r w:rsidRPr="21B524AF" w:rsidR="4677D68A">
              <w:rPr>
                <w:rFonts w:ascii="Arial" w:hAnsi="Arial" w:eastAsia="Arial" w:cs="Arial"/>
                <w:lang w:val="es-ES"/>
              </w:rPr>
              <w:t>, de la siguiente manera:</w:t>
            </w:r>
            <w:r w:rsidRPr="21B524AF" w:rsidR="6E52DA53">
              <w:rPr>
                <w:rFonts w:ascii="Arial" w:hAnsi="Arial" w:eastAsia="Arial" w:cs="Arial"/>
                <w:lang w:val="es-ES"/>
              </w:rPr>
              <w:t xml:space="preserve"> </w:t>
            </w:r>
          </w:p>
          <w:p w:rsidRPr="0091547C" w:rsidR="004A70F6" w:rsidP="00533311" w:rsidRDefault="5488AD8A" w14:paraId="56F6E633" w14:textId="41824E3C">
            <w:pPr>
              <w:pStyle w:val="Tabla"/>
            </w:pPr>
            <w:commentRangeStart w:id="76"/>
            <w:r w:rsidRPr="21B524AF">
              <w:t xml:space="preserve">Programación Total </w:t>
            </w:r>
            <w:r w:rsidRPr="21B524AF" w:rsidR="0FBD13DD">
              <w:t>Soporte 7</w:t>
            </w:r>
            <w:r w:rsidRPr="21B524AF">
              <w:t>. Plan Programático y presupuestal -PPP</w:t>
            </w:r>
            <w:commentRangeEnd w:id="76"/>
            <w:r w:rsidRPr="0091547C" w:rsidR="00A50222">
              <w:rPr>
                <w:rStyle w:val="CommentReference"/>
                <w:sz w:val="20"/>
                <w:szCs w:val="20"/>
              </w:rPr>
              <w:commentReference w:id="76"/>
            </w:r>
          </w:p>
          <w:tbl>
            <w:tblPr>
              <w:tblStyle w:val="TableGrid"/>
              <w:tblW w:w="0" w:type="auto"/>
              <w:tblLook w:val="06A0" w:firstRow="1" w:lastRow="0" w:firstColumn="1" w:lastColumn="0" w:noHBand="1" w:noVBand="1"/>
            </w:tblPr>
            <w:tblGrid>
              <w:gridCol w:w="1306"/>
              <w:gridCol w:w="2449"/>
              <w:gridCol w:w="1490"/>
              <w:gridCol w:w="1523"/>
              <w:gridCol w:w="1523"/>
              <w:gridCol w:w="1523"/>
            </w:tblGrid>
            <w:tr w:rsidR="21B524AF" w:rsidTr="21B524AF" w14:paraId="795D52FC" w14:textId="77777777">
              <w:trPr>
                <w:trHeight w:val="300"/>
              </w:trPr>
              <w:tc>
                <w:tcPr>
                  <w:tcW w:w="1640" w:type="dxa"/>
                </w:tcPr>
                <w:p w:rsidR="21B524AF" w:rsidP="21B524AF" w:rsidRDefault="21B524AF" w14:paraId="3A3B07BB" w14:textId="36DDB795">
                  <w:pPr>
                    <w:jc w:val="center"/>
                  </w:pPr>
                  <w:r w:rsidRPr="21B524AF">
                    <w:rPr>
                      <w:rFonts w:ascii="Arial" w:hAnsi="Arial" w:eastAsia="Arial" w:cs="Arial"/>
                      <w:b/>
                      <w:bCs/>
                      <w:sz w:val="16"/>
                      <w:szCs w:val="16"/>
                    </w:rPr>
                    <w:t>Cod.</w:t>
                  </w:r>
                  <w:r>
                    <w:br/>
                  </w:r>
                  <w:r w:rsidRPr="21B524AF">
                    <w:rPr>
                      <w:rFonts w:ascii="Arial" w:hAnsi="Arial" w:eastAsia="Arial" w:cs="Arial"/>
                      <w:b/>
                      <w:bCs/>
                      <w:sz w:val="16"/>
                      <w:szCs w:val="16"/>
                    </w:rPr>
                    <w:t xml:space="preserve"> AB</w:t>
                  </w:r>
                </w:p>
              </w:tc>
              <w:tc>
                <w:tcPr>
                  <w:tcW w:w="1640" w:type="dxa"/>
                </w:tcPr>
                <w:p w:rsidR="21B524AF" w:rsidP="21B524AF" w:rsidRDefault="21B524AF" w14:paraId="4DC8E87C" w14:textId="3B0FC859">
                  <w:pPr>
                    <w:jc w:val="center"/>
                  </w:pPr>
                  <w:r w:rsidRPr="21B524AF">
                    <w:rPr>
                      <w:rFonts w:ascii="Arial" w:hAnsi="Arial" w:eastAsia="Arial" w:cs="Arial"/>
                      <w:b/>
                      <w:bCs/>
                      <w:sz w:val="16"/>
                      <w:szCs w:val="16"/>
                    </w:rPr>
                    <w:t>ACCIONES DE BIENESTAR</w:t>
                  </w:r>
                </w:p>
              </w:tc>
              <w:tc>
                <w:tcPr>
                  <w:tcW w:w="1640" w:type="dxa"/>
                </w:tcPr>
                <w:p w:rsidR="21B524AF" w:rsidP="21B524AF" w:rsidRDefault="21B524AF" w14:paraId="69B0BCE4" w14:textId="2C177A5D">
                  <w:pPr>
                    <w:jc w:val="center"/>
                  </w:pPr>
                  <w:r w:rsidRPr="21B524AF">
                    <w:rPr>
                      <w:rFonts w:ascii="Arial" w:hAnsi="Arial" w:eastAsia="Arial" w:cs="Arial"/>
                      <w:b/>
                      <w:bCs/>
                      <w:sz w:val="16"/>
                      <w:szCs w:val="16"/>
                    </w:rPr>
                    <w:t>COSTO TOTAL 2025</w:t>
                  </w:r>
                </w:p>
              </w:tc>
              <w:tc>
                <w:tcPr>
                  <w:tcW w:w="1640" w:type="dxa"/>
                </w:tcPr>
                <w:p w:rsidR="21B524AF" w:rsidP="21B524AF" w:rsidRDefault="21B524AF" w14:paraId="29540BA5" w14:textId="015CF45C">
                  <w:pPr>
                    <w:jc w:val="center"/>
                  </w:pPr>
                  <w:r w:rsidRPr="21B524AF">
                    <w:rPr>
                      <w:rFonts w:ascii="Arial" w:hAnsi="Arial" w:eastAsia="Arial" w:cs="Arial"/>
                      <w:b/>
                      <w:bCs/>
                      <w:sz w:val="16"/>
                      <w:szCs w:val="16"/>
                    </w:rPr>
                    <w:t>COSTO TOTAL 2026</w:t>
                  </w:r>
                </w:p>
              </w:tc>
              <w:tc>
                <w:tcPr>
                  <w:tcW w:w="1640" w:type="dxa"/>
                </w:tcPr>
                <w:p w:rsidR="21B524AF" w:rsidP="21B524AF" w:rsidRDefault="21B524AF" w14:paraId="3A8CFA9D" w14:textId="3CB4FF21">
                  <w:pPr>
                    <w:jc w:val="center"/>
                  </w:pPr>
                  <w:r w:rsidRPr="21B524AF">
                    <w:rPr>
                      <w:rFonts w:ascii="Arial" w:hAnsi="Arial" w:eastAsia="Arial" w:cs="Arial"/>
                      <w:b/>
                      <w:bCs/>
                      <w:sz w:val="16"/>
                      <w:szCs w:val="16"/>
                    </w:rPr>
                    <w:t>COSTO TOTAL 2027</w:t>
                  </w:r>
                </w:p>
              </w:tc>
              <w:tc>
                <w:tcPr>
                  <w:tcW w:w="1640" w:type="dxa"/>
                </w:tcPr>
                <w:p w:rsidR="21B524AF" w:rsidP="21B524AF" w:rsidRDefault="21B524AF" w14:paraId="7FCA9F4D" w14:textId="71212576">
                  <w:pPr>
                    <w:jc w:val="center"/>
                  </w:pPr>
                  <w:r w:rsidRPr="21B524AF">
                    <w:rPr>
                      <w:rFonts w:ascii="Arial" w:hAnsi="Arial" w:eastAsia="Arial" w:cs="Arial"/>
                      <w:b/>
                      <w:bCs/>
                      <w:sz w:val="16"/>
                      <w:szCs w:val="16"/>
                    </w:rPr>
                    <w:t>COSTO TOTAL CONVENIO</w:t>
                  </w:r>
                </w:p>
              </w:tc>
            </w:tr>
            <w:tr w:rsidR="21B524AF" w:rsidTr="21B524AF" w14:paraId="5EEB09F9" w14:textId="77777777">
              <w:trPr>
                <w:trHeight w:val="300"/>
              </w:trPr>
              <w:tc>
                <w:tcPr>
                  <w:tcW w:w="1640" w:type="dxa"/>
                </w:tcPr>
                <w:p w:rsidR="21B524AF" w:rsidP="21B524AF" w:rsidRDefault="21B524AF" w14:paraId="5EC1ED92" w14:textId="5688883B">
                  <w:pPr>
                    <w:jc w:val="center"/>
                  </w:pPr>
                  <w:r w:rsidRPr="21B524AF">
                    <w:rPr>
                      <w:rFonts w:ascii="Arial" w:hAnsi="Arial" w:eastAsia="Arial" w:cs="Arial"/>
                      <w:b/>
                      <w:bCs/>
                      <w:color w:val="000000" w:themeColor="text1"/>
                      <w:sz w:val="16"/>
                      <w:szCs w:val="16"/>
                    </w:rPr>
                    <w:t>1</w:t>
                  </w:r>
                </w:p>
              </w:tc>
              <w:tc>
                <w:tcPr>
                  <w:tcW w:w="1640" w:type="dxa"/>
                </w:tcPr>
                <w:p w:rsidR="21B524AF" w:rsidP="21B524AF" w:rsidRDefault="21B524AF" w14:paraId="0634681B" w14:textId="4870EC8F">
                  <w:pPr>
                    <w:jc w:val="center"/>
                  </w:pPr>
                  <w:r w:rsidRPr="21B524AF">
                    <w:rPr>
                      <w:rFonts w:ascii="Arial" w:hAnsi="Arial" w:eastAsia="Arial" w:cs="Arial"/>
                      <w:color w:val="000000" w:themeColor="text1"/>
                      <w:sz w:val="16"/>
                      <w:szCs w:val="16"/>
                    </w:rPr>
                    <w:t>Avanzada para el abordaje territorial</w:t>
                  </w:r>
                </w:p>
              </w:tc>
              <w:tc>
                <w:tcPr>
                  <w:tcW w:w="1640" w:type="dxa"/>
                  <w:vAlign w:val="center"/>
                </w:tcPr>
                <w:p w:rsidR="21B524AF" w:rsidP="21B524AF" w:rsidRDefault="21B524AF" w14:paraId="15502FF9" w14:textId="1F1ACE9A">
                  <w:pPr>
                    <w:jc w:val="center"/>
                  </w:pPr>
                  <w:r w:rsidRPr="21B524AF">
                    <w:rPr>
                      <w:rFonts w:ascii="Arial" w:hAnsi="Arial" w:eastAsia="Arial" w:cs="Arial"/>
                      <w:color w:val="000000" w:themeColor="text1"/>
                      <w:sz w:val="16"/>
                      <w:szCs w:val="16"/>
                    </w:rPr>
                    <w:t xml:space="preserve">               55.726.848 </w:t>
                  </w:r>
                </w:p>
              </w:tc>
              <w:tc>
                <w:tcPr>
                  <w:tcW w:w="1640" w:type="dxa"/>
                  <w:vAlign w:val="center"/>
                </w:tcPr>
                <w:p w:rsidR="21B524AF" w:rsidP="21B524AF" w:rsidRDefault="21B524AF" w14:paraId="1ECF96A4" w14:textId="2ED1C26A">
                  <w:pPr>
                    <w:jc w:val="center"/>
                  </w:pPr>
                  <w:r w:rsidRPr="21B524AF">
                    <w:rPr>
                      <w:rFonts w:ascii="Arial" w:hAnsi="Arial" w:eastAsia="Arial" w:cs="Arial"/>
                      <w:color w:val="000000" w:themeColor="text1"/>
                      <w:sz w:val="16"/>
                      <w:szCs w:val="16"/>
                    </w:rPr>
                    <w:t xml:space="preserve">                137.591.816 </w:t>
                  </w:r>
                </w:p>
              </w:tc>
              <w:tc>
                <w:tcPr>
                  <w:tcW w:w="1640" w:type="dxa"/>
                  <w:vAlign w:val="center"/>
                </w:tcPr>
                <w:p w:rsidR="21B524AF" w:rsidP="21B524AF" w:rsidRDefault="21B524AF" w14:paraId="516E9F5C" w14:textId="44BA3BE5">
                  <w:pPr>
                    <w:jc w:val="center"/>
                  </w:pPr>
                  <w:r w:rsidRPr="21B524AF">
                    <w:rPr>
                      <w:rFonts w:ascii="Arial" w:hAnsi="Arial" w:eastAsia="Arial" w:cs="Arial"/>
                      <w:color w:val="000000" w:themeColor="text1"/>
                      <w:sz w:val="16"/>
                      <w:szCs w:val="16"/>
                    </w:rPr>
                    <w:t xml:space="preserve">                  87.989.760 </w:t>
                  </w:r>
                </w:p>
              </w:tc>
              <w:tc>
                <w:tcPr>
                  <w:tcW w:w="1640" w:type="dxa"/>
                  <w:vAlign w:val="center"/>
                </w:tcPr>
                <w:p w:rsidR="21B524AF" w:rsidP="21B524AF" w:rsidRDefault="21B524AF" w14:paraId="2A1ADAFC" w14:textId="149793B5">
                  <w:pPr>
                    <w:jc w:val="center"/>
                  </w:pPr>
                  <w:r w:rsidRPr="21B524AF">
                    <w:rPr>
                      <w:rFonts w:ascii="Arial" w:hAnsi="Arial" w:eastAsia="Arial" w:cs="Arial"/>
                      <w:color w:val="000000" w:themeColor="text1"/>
                      <w:sz w:val="16"/>
                      <w:szCs w:val="16"/>
                    </w:rPr>
                    <w:t xml:space="preserve">                281.308.424 </w:t>
                  </w:r>
                </w:p>
              </w:tc>
            </w:tr>
            <w:tr w:rsidR="21B524AF" w:rsidTr="21B524AF" w14:paraId="77808CE4" w14:textId="77777777">
              <w:trPr>
                <w:trHeight w:val="300"/>
              </w:trPr>
              <w:tc>
                <w:tcPr>
                  <w:tcW w:w="1640" w:type="dxa"/>
                </w:tcPr>
                <w:p w:rsidR="21B524AF" w:rsidP="21B524AF" w:rsidRDefault="21B524AF" w14:paraId="532DCCCE" w14:textId="1EBC4F47">
                  <w:pPr>
                    <w:jc w:val="center"/>
                  </w:pPr>
                  <w:r w:rsidRPr="21B524AF">
                    <w:rPr>
                      <w:rFonts w:ascii="Arial" w:hAnsi="Arial" w:eastAsia="Arial" w:cs="Arial"/>
                      <w:b/>
                      <w:bCs/>
                      <w:color w:val="000000" w:themeColor="text1"/>
                      <w:sz w:val="16"/>
                      <w:szCs w:val="16"/>
                    </w:rPr>
                    <w:t>2</w:t>
                  </w:r>
                </w:p>
              </w:tc>
              <w:tc>
                <w:tcPr>
                  <w:tcW w:w="1640" w:type="dxa"/>
                </w:tcPr>
                <w:p w:rsidR="21B524AF" w:rsidP="21B524AF" w:rsidRDefault="21B524AF" w14:paraId="432E3E26" w14:textId="354F36F8">
                  <w:pPr>
                    <w:jc w:val="center"/>
                  </w:pPr>
                  <w:r w:rsidRPr="21B524AF">
                    <w:rPr>
                      <w:rFonts w:ascii="Arial" w:hAnsi="Arial" w:eastAsia="Arial" w:cs="Arial"/>
                      <w:color w:val="000000" w:themeColor="text1"/>
                      <w:sz w:val="16"/>
                      <w:szCs w:val="16"/>
                    </w:rPr>
                    <w:t>Gestor MAS Bienestar en Línea</w:t>
                  </w:r>
                </w:p>
              </w:tc>
              <w:tc>
                <w:tcPr>
                  <w:tcW w:w="1640" w:type="dxa"/>
                  <w:vAlign w:val="center"/>
                </w:tcPr>
                <w:p w:rsidR="21B524AF" w:rsidP="21B524AF" w:rsidRDefault="21B524AF" w14:paraId="11640E3F" w14:textId="39AC7146">
                  <w:pPr>
                    <w:jc w:val="center"/>
                  </w:pPr>
                  <w:r w:rsidRPr="21B524AF">
                    <w:rPr>
                      <w:rFonts w:ascii="Arial" w:hAnsi="Arial" w:eastAsia="Arial" w:cs="Arial"/>
                      <w:color w:val="000000" w:themeColor="text1"/>
                      <w:sz w:val="16"/>
                      <w:szCs w:val="16"/>
                    </w:rPr>
                    <w:t xml:space="preserve">             128.155.456 </w:t>
                  </w:r>
                </w:p>
              </w:tc>
              <w:tc>
                <w:tcPr>
                  <w:tcW w:w="1640" w:type="dxa"/>
                  <w:vAlign w:val="center"/>
                </w:tcPr>
                <w:p w:rsidR="21B524AF" w:rsidP="21B524AF" w:rsidRDefault="21B524AF" w14:paraId="60D37E40" w14:textId="5B49A6BC">
                  <w:pPr>
                    <w:jc w:val="center"/>
                  </w:pPr>
                  <w:r w:rsidRPr="21B524AF">
                    <w:rPr>
                      <w:rFonts w:ascii="Arial" w:hAnsi="Arial" w:eastAsia="Arial" w:cs="Arial"/>
                      <w:color w:val="000000" w:themeColor="text1"/>
                      <w:sz w:val="16"/>
                      <w:szCs w:val="16"/>
                    </w:rPr>
                    <w:t xml:space="preserve">                327.420.308 </w:t>
                  </w:r>
                </w:p>
              </w:tc>
              <w:tc>
                <w:tcPr>
                  <w:tcW w:w="1640" w:type="dxa"/>
                  <w:vAlign w:val="center"/>
                </w:tcPr>
                <w:p w:rsidR="21B524AF" w:rsidP="21B524AF" w:rsidRDefault="21B524AF" w14:paraId="3FBE4933" w14:textId="56D3AB5F">
                  <w:pPr>
                    <w:jc w:val="center"/>
                  </w:pPr>
                  <w:r w:rsidRPr="21B524AF">
                    <w:rPr>
                      <w:rFonts w:ascii="Arial" w:hAnsi="Arial" w:eastAsia="Arial" w:cs="Arial"/>
                      <w:color w:val="000000" w:themeColor="text1"/>
                      <w:sz w:val="16"/>
                      <w:szCs w:val="16"/>
                    </w:rPr>
                    <w:t xml:space="preserve">                809.402.880 </w:t>
                  </w:r>
                </w:p>
              </w:tc>
              <w:tc>
                <w:tcPr>
                  <w:tcW w:w="1640" w:type="dxa"/>
                  <w:vAlign w:val="center"/>
                </w:tcPr>
                <w:p w:rsidR="21B524AF" w:rsidP="21B524AF" w:rsidRDefault="21B524AF" w14:paraId="25D460C4" w14:textId="1B7D1BDF">
                  <w:pPr>
                    <w:jc w:val="center"/>
                  </w:pPr>
                  <w:r w:rsidRPr="21B524AF">
                    <w:rPr>
                      <w:rFonts w:ascii="Arial" w:hAnsi="Arial" w:eastAsia="Arial" w:cs="Arial"/>
                      <w:color w:val="000000" w:themeColor="text1"/>
                      <w:sz w:val="16"/>
                      <w:szCs w:val="16"/>
                    </w:rPr>
                    <w:t xml:space="preserve">             1.264.978.644 </w:t>
                  </w:r>
                </w:p>
              </w:tc>
            </w:tr>
            <w:tr w:rsidR="21B524AF" w:rsidTr="21B524AF" w14:paraId="29CAD9DE" w14:textId="77777777">
              <w:trPr>
                <w:trHeight w:val="300"/>
              </w:trPr>
              <w:tc>
                <w:tcPr>
                  <w:tcW w:w="1640" w:type="dxa"/>
                </w:tcPr>
                <w:p w:rsidR="21B524AF" w:rsidP="21B524AF" w:rsidRDefault="21B524AF" w14:paraId="24BBF10C" w14:textId="46278E17">
                  <w:pPr>
                    <w:jc w:val="center"/>
                  </w:pPr>
                  <w:r w:rsidRPr="21B524AF">
                    <w:rPr>
                      <w:rFonts w:ascii="Arial" w:hAnsi="Arial" w:eastAsia="Arial" w:cs="Arial"/>
                      <w:b/>
                      <w:bCs/>
                      <w:color w:val="000000" w:themeColor="text1"/>
                      <w:sz w:val="16"/>
                      <w:szCs w:val="16"/>
                    </w:rPr>
                    <w:t>3</w:t>
                  </w:r>
                </w:p>
              </w:tc>
              <w:tc>
                <w:tcPr>
                  <w:tcW w:w="1640" w:type="dxa"/>
                </w:tcPr>
                <w:p w:rsidR="21B524AF" w:rsidP="21B524AF" w:rsidRDefault="21B524AF" w14:paraId="24084F8F" w14:textId="01811F60">
                  <w:pPr>
                    <w:jc w:val="center"/>
                  </w:pPr>
                  <w:r w:rsidRPr="21B524AF">
                    <w:rPr>
                      <w:rFonts w:ascii="Arial" w:hAnsi="Arial" w:eastAsia="Arial" w:cs="Arial"/>
                      <w:color w:val="000000" w:themeColor="text1"/>
                      <w:sz w:val="16"/>
                      <w:szCs w:val="16"/>
                      <w:lang w:val="es-ES"/>
                    </w:rPr>
                    <w:t>Abordaje Territorial_Gestor MAS Bienestar</w:t>
                  </w:r>
                </w:p>
              </w:tc>
              <w:tc>
                <w:tcPr>
                  <w:tcW w:w="1640" w:type="dxa"/>
                  <w:vAlign w:val="center"/>
                </w:tcPr>
                <w:p w:rsidR="21B524AF" w:rsidP="21B524AF" w:rsidRDefault="21B524AF" w14:paraId="4E3B1796" w14:textId="4E506698">
                  <w:pPr>
                    <w:jc w:val="center"/>
                  </w:pPr>
                  <w:r w:rsidRPr="21B524AF">
                    <w:rPr>
                      <w:rFonts w:ascii="Arial" w:hAnsi="Arial" w:eastAsia="Arial" w:cs="Arial"/>
                      <w:color w:val="000000" w:themeColor="text1"/>
                      <w:sz w:val="16"/>
                      <w:szCs w:val="16"/>
                    </w:rPr>
                    <w:t xml:space="preserve">          1.806.485.490 </w:t>
                  </w:r>
                </w:p>
              </w:tc>
              <w:tc>
                <w:tcPr>
                  <w:tcW w:w="1640" w:type="dxa"/>
                  <w:vAlign w:val="center"/>
                </w:tcPr>
                <w:p w:rsidR="21B524AF" w:rsidP="21B524AF" w:rsidRDefault="21B524AF" w14:paraId="07FAA998" w14:textId="76A8B522">
                  <w:pPr>
                    <w:jc w:val="center"/>
                  </w:pPr>
                  <w:r w:rsidRPr="21B524AF">
                    <w:rPr>
                      <w:rFonts w:ascii="Arial" w:hAnsi="Arial" w:eastAsia="Arial" w:cs="Arial"/>
                      <w:color w:val="000000" w:themeColor="text1"/>
                      <w:sz w:val="16"/>
                      <w:szCs w:val="16"/>
                    </w:rPr>
                    <w:t xml:space="preserve">             1.894.542.336 </w:t>
                  </w:r>
                </w:p>
              </w:tc>
              <w:tc>
                <w:tcPr>
                  <w:tcW w:w="1640" w:type="dxa"/>
                  <w:vAlign w:val="center"/>
                </w:tcPr>
                <w:p w:rsidR="21B524AF" w:rsidP="21B524AF" w:rsidRDefault="21B524AF" w14:paraId="0078CFC0" w14:textId="6BB456FE">
                  <w:pPr>
                    <w:jc w:val="center"/>
                  </w:pPr>
                  <w:r w:rsidRPr="21B524AF">
                    <w:rPr>
                      <w:rFonts w:ascii="Arial" w:hAnsi="Arial" w:eastAsia="Arial" w:cs="Arial"/>
                      <w:color w:val="000000" w:themeColor="text1"/>
                      <w:sz w:val="16"/>
                      <w:szCs w:val="16"/>
                    </w:rPr>
                    <w:t xml:space="preserve">             2.579.832.990 </w:t>
                  </w:r>
                </w:p>
              </w:tc>
              <w:tc>
                <w:tcPr>
                  <w:tcW w:w="1640" w:type="dxa"/>
                  <w:vAlign w:val="center"/>
                </w:tcPr>
                <w:p w:rsidR="21B524AF" w:rsidP="21B524AF" w:rsidRDefault="21B524AF" w14:paraId="37511F50" w14:textId="6B3F588C">
                  <w:pPr>
                    <w:jc w:val="center"/>
                  </w:pPr>
                  <w:r w:rsidRPr="21B524AF">
                    <w:rPr>
                      <w:rFonts w:ascii="Arial" w:hAnsi="Arial" w:eastAsia="Arial" w:cs="Arial"/>
                      <w:color w:val="000000" w:themeColor="text1"/>
                      <w:sz w:val="16"/>
                      <w:szCs w:val="16"/>
                    </w:rPr>
                    <w:t xml:space="preserve">             6.280.860.816 </w:t>
                  </w:r>
                </w:p>
              </w:tc>
            </w:tr>
            <w:tr w:rsidR="21B524AF" w:rsidTr="21B524AF" w14:paraId="3F6A6B1A" w14:textId="77777777">
              <w:trPr>
                <w:trHeight w:val="300"/>
              </w:trPr>
              <w:tc>
                <w:tcPr>
                  <w:tcW w:w="1640" w:type="dxa"/>
                </w:tcPr>
                <w:p w:rsidR="21B524AF" w:rsidP="21B524AF" w:rsidRDefault="21B524AF" w14:paraId="3571444E" w14:textId="745AA503">
                  <w:pPr>
                    <w:jc w:val="center"/>
                  </w:pPr>
                  <w:r w:rsidRPr="21B524AF">
                    <w:rPr>
                      <w:rFonts w:ascii="Arial" w:hAnsi="Arial" w:eastAsia="Arial" w:cs="Arial"/>
                      <w:b/>
                      <w:bCs/>
                      <w:color w:val="000000" w:themeColor="text1"/>
                      <w:sz w:val="16"/>
                      <w:szCs w:val="16"/>
                    </w:rPr>
                    <w:t>3.1</w:t>
                  </w:r>
                </w:p>
              </w:tc>
              <w:tc>
                <w:tcPr>
                  <w:tcW w:w="1640" w:type="dxa"/>
                </w:tcPr>
                <w:p w:rsidR="21B524AF" w:rsidP="21B524AF" w:rsidRDefault="21B524AF" w14:paraId="1B82CE2F" w14:textId="2118B218">
                  <w:pPr>
                    <w:jc w:val="center"/>
                  </w:pPr>
                  <w:r w:rsidRPr="21B524AF">
                    <w:rPr>
                      <w:rFonts w:ascii="Arial" w:hAnsi="Arial" w:eastAsia="Arial" w:cs="Arial"/>
                      <w:color w:val="000000" w:themeColor="text1"/>
                      <w:sz w:val="16"/>
                      <w:szCs w:val="16"/>
                      <w:lang w:val="es-ES"/>
                    </w:rPr>
                    <w:t>Abordaje Territorial_Gestor MAS Bienestar</w:t>
                  </w:r>
                </w:p>
              </w:tc>
              <w:tc>
                <w:tcPr>
                  <w:tcW w:w="1640" w:type="dxa"/>
                  <w:vAlign w:val="center"/>
                </w:tcPr>
                <w:p w:rsidR="21B524AF" w:rsidP="21B524AF" w:rsidRDefault="21B524AF" w14:paraId="08FDAA77" w14:textId="6D2AB873">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519CBE06" w14:textId="21975709">
                  <w:pPr>
                    <w:jc w:val="center"/>
                  </w:pPr>
                  <w:r w:rsidRPr="21B524AF">
                    <w:rPr>
                      <w:rFonts w:ascii="Arial" w:hAnsi="Arial" w:eastAsia="Arial" w:cs="Arial"/>
                      <w:color w:val="000000" w:themeColor="text1"/>
                      <w:sz w:val="16"/>
                      <w:szCs w:val="16"/>
                    </w:rPr>
                    <w:t xml:space="preserve">             1.102.053.999 </w:t>
                  </w:r>
                </w:p>
              </w:tc>
              <w:tc>
                <w:tcPr>
                  <w:tcW w:w="1640" w:type="dxa"/>
                  <w:vAlign w:val="center"/>
                </w:tcPr>
                <w:p w:rsidR="21B524AF" w:rsidP="21B524AF" w:rsidRDefault="21B524AF" w14:paraId="4E3EA633" w14:textId="40C129D1">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4741E4DA" w14:textId="2B5D8E02">
                  <w:pPr>
                    <w:jc w:val="center"/>
                  </w:pPr>
                  <w:r w:rsidRPr="21B524AF">
                    <w:rPr>
                      <w:rFonts w:ascii="Arial" w:hAnsi="Arial" w:eastAsia="Arial" w:cs="Arial"/>
                      <w:color w:val="000000" w:themeColor="text1"/>
                      <w:sz w:val="16"/>
                      <w:szCs w:val="16"/>
                    </w:rPr>
                    <w:t xml:space="preserve">             1.102.053.999 </w:t>
                  </w:r>
                </w:p>
              </w:tc>
            </w:tr>
            <w:tr w:rsidR="21B524AF" w:rsidTr="21B524AF" w14:paraId="2377ACE2" w14:textId="77777777">
              <w:trPr>
                <w:trHeight w:val="300"/>
              </w:trPr>
              <w:tc>
                <w:tcPr>
                  <w:tcW w:w="1640" w:type="dxa"/>
                </w:tcPr>
                <w:p w:rsidR="21B524AF" w:rsidP="21B524AF" w:rsidRDefault="21B524AF" w14:paraId="510FCBC2" w14:textId="56EA5512">
                  <w:pPr>
                    <w:jc w:val="center"/>
                  </w:pPr>
                  <w:r w:rsidRPr="21B524AF">
                    <w:rPr>
                      <w:rFonts w:ascii="Arial" w:hAnsi="Arial" w:eastAsia="Arial" w:cs="Arial"/>
                      <w:b/>
                      <w:bCs/>
                      <w:color w:val="000000" w:themeColor="text1"/>
                      <w:sz w:val="16"/>
                      <w:szCs w:val="16"/>
                    </w:rPr>
                    <w:t>4</w:t>
                  </w:r>
                </w:p>
              </w:tc>
              <w:tc>
                <w:tcPr>
                  <w:tcW w:w="1640" w:type="dxa"/>
                </w:tcPr>
                <w:p w:rsidR="21B524AF" w:rsidP="21B524AF" w:rsidRDefault="21B524AF" w14:paraId="2EF46C6A" w14:textId="043FBA77">
                  <w:pPr>
                    <w:jc w:val="center"/>
                  </w:pPr>
                  <w:r w:rsidRPr="21B524AF">
                    <w:rPr>
                      <w:rFonts w:ascii="Arial" w:hAnsi="Arial" w:eastAsia="Arial" w:cs="Arial"/>
                      <w:color w:val="000000" w:themeColor="text1"/>
                      <w:sz w:val="16"/>
                      <w:szCs w:val="16"/>
                    </w:rPr>
                    <w:t>Abordaje Territorial en Zonas de Ruralidad Cercana</w:t>
                  </w:r>
                </w:p>
              </w:tc>
              <w:tc>
                <w:tcPr>
                  <w:tcW w:w="1640" w:type="dxa"/>
                  <w:vAlign w:val="center"/>
                </w:tcPr>
                <w:p w:rsidR="21B524AF" w:rsidP="21B524AF" w:rsidRDefault="21B524AF" w14:paraId="3EFD35F5" w14:textId="03D80FD8">
                  <w:pPr>
                    <w:jc w:val="center"/>
                  </w:pPr>
                  <w:r w:rsidRPr="21B524AF">
                    <w:rPr>
                      <w:rFonts w:ascii="Arial" w:hAnsi="Arial" w:eastAsia="Arial" w:cs="Arial"/>
                      <w:color w:val="000000" w:themeColor="text1"/>
                      <w:sz w:val="16"/>
                      <w:szCs w:val="16"/>
                    </w:rPr>
                    <w:t xml:space="preserve">               13.285.296 </w:t>
                  </w:r>
                </w:p>
              </w:tc>
              <w:tc>
                <w:tcPr>
                  <w:tcW w:w="1640" w:type="dxa"/>
                  <w:vAlign w:val="center"/>
                </w:tcPr>
                <w:p w:rsidR="21B524AF" w:rsidP="21B524AF" w:rsidRDefault="21B524AF" w14:paraId="758589F2" w14:textId="5CE80A20">
                  <w:pPr>
                    <w:jc w:val="center"/>
                  </w:pPr>
                  <w:r w:rsidRPr="21B524AF">
                    <w:rPr>
                      <w:rFonts w:ascii="Arial" w:hAnsi="Arial" w:eastAsia="Arial" w:cs="Arial"/>
                      <w:color w:val="000000" w:themeColor="text1"/>
                      <w:sz w:val="16"/>
                      <w:szCs w:val="16"/>
                    </w:rPr>
                    <w:t xml:space="preserve">                  39.901.950 </w:t>
                  </w:r>
                </w:p>
              </w:tc>
              <w:tc>
                <w:tcPr>
                  <w:tcW w:w="1640" w:type="dxa"/>
                  <w:vAlign w:val="center"/>
                </w:tcPr>
                <w:p w:rsidR="21B524AF" w:rsidP="21B524AF" w:rsidRDefault="21B524AF" w14:paraId="01FD5E55" w14:textId="684E9B95">
                  <w:pPr>
                    <w:jc w:val="center"/>
                  </w:pPr>
                  <w:r w:rsidRPr="21B524AF">
                    <w:rPr>
                      <w:rFonts w:ascii="Arial" w:hAnsi="Arial" w:eastAsia="Arial" w:cs="Arial"/>
                      <w:color w:val="000000" w:themeColor="text1"/>
                      <w:sz w:val="16"/>
                      <w:szCs w:val="16"/>
                    </w:rPr>
                    <w:t xml:space="preserve">                  21.100.176 </w:t>
                  </w:r>
                </w:p>
              </w:tc>
              <w:tc>
                <w:tcPr>
                  <w:tcW w:w="1640" w:type="dxa"/>
                  <w:vAlign w:val="center"/>
                </w:tcPr>
                <w:p w:rsidR="21B524AF" w:rsidP="21B524AF" w:rsidRDefault="21B524AF" w14:paraId="31DE4FC0" w14:textId="1A023B1D">
                  <w:pPr>
                    <w:jc w:val="center"/>
                  </w:pPr>
                  <w:r w:rsidRPr="21B524AF">
                    <w:rPr>
                      <w:rFonts w:ascii="Arial" w:hAnsi="Arial" w:eastAsia="Arial" w:cs="Arial"/>
                      <w:color w:val="000000" w:themeColor="text1"/>
                      <w:sz w:val="16"/>
                      <w:szCs w:val="16"/>
                    </w:rPr>
                    <w:t xml:space="preserve">                  74.287.422 </w:t>
                  </w:r>
                </w:p>
              </w:tc>
            </w:tr>
            <w:tr w:rsidR="21B524AF" w:rsidTr="21B524AF" w14:paraId="5ED988E8" w14:textId="77777777">
              <w:trPr>
                <w:trHeight w:val="300"/>
              </w:trPr>
              <w:tc>
                <w:tcPr>
                  <w:tcW w:w="1640" w:type="dxa"/>
                </w:tcPr>
                <w:p w:rsidR="21B524AF" w:rsidP="21B524AF" w:rsidRDefault="21B524AF" w14:paraId="1BB8CF67" w14:textId="1D1D239B">
                  <w:pPr>
                    <w:jc w:val="center"/>
                  </w:pPr>
                  <w:r w:rsidRPr="21B524AF">
                    <w:rPr>
                      <w:rFonts w:ascii="Arial" w:hAnsi="Arial" w:eastAsia="Arial" w:cs="Arial"/>
                      <w:b/>
                      <w:bCs/>
                      <w:color w:val="000000" w:themeColor="text1"/>
                      <w:sz w:val="16"/>
                      <w:szCs w:val="16"/>
                    </w:rPr>
                    <w:t>5</w:t>
                  </w:r>
                </w:p>
              </w:tc>
              <w:tc>
                <w:tcPr>
                  <w:tcW w:w="1640" w:type="dxa"/>
                </w:tcPr>
                <w:p w:rsidR="21B524AF" w:rsidP="21B524AF" w:rsidRDefault="21B524AF" w14:paraId="2E3A9C67" w14:textId="7BDCB92B">
                  <w:pPr>
                    <w:jc w:val="center"/>
                  </w:pPr>
                  <w:r w:rsidRPr="21B524AF">
                    <w:rPr>
                      <w:rFonts w:ascii="Arial" w:hAnsi="Arial" w:eastAsia="Arial" w:cs="Arial"/>
                      <w:color w:val="000000" w:themeColor="text1"/>
                      <w:sz w:val="16"/>
                      <w:szCs w:val="16"/>
                    </w:rPr>
                    <w:t>Abordaje Territorial en Zonas de Ruralidad Dispersa</w:t>
                  </w:r>
                </w:p>
              </w:tc>
              <w:tc>
                <w:tcPr>
                  <w:tcW w:w="1640" w:type="dxa"/>
                  <w:vAlign w:val="center"/>
                </w:tcPr>
                <w:p w:rsidR="21B524AF" w:rsidP="21B524AF" w:rsidRDefault="21B524AF" w14:paraId="3DCD460D" w14:textId="36C703BB">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001947F0" w14:textId="69F8AB00">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6AAC4F73" w14:textId="3F43ADBA">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60A1D32D" w14:textId="01F1DA6E">
                  <w:pPr>
                    <w:jc w:val="center"/>
                  </w:pPr>
                  <w:r w:rsidRPr="21B524AF">
                    <w:rPr>
                      <w:rFonts w:ascii="Arial" w:hAnsi="Arial" w:eastAsia="Arial" w:cs="Arial"/>
                      <w:color w:val="000000" w:themeColor="text1"/>
                      <w:sz w:val="16"/>
                      <w:szCs w:val="16"/>
                    </w:rPr>
                    <w:t xml:space="preserve">                                -   </w:t>
                  </w:r>
                </w:p>
              </w:tc>
            </w:tr>
            <w:tr w:rsidR="21B524AF" w:rsidTr="21B524AF" w14:paraId="03EA2AD2" w14:textId="77777777">
              <w:trPr>
                <w:trHeight w:val="300"/>
              </w:trPr>
              <w:tc>
                <w:tcPr>
                  <w:tcW w:w="1640" w:type="dxa"/>
                </w:tcPr>
                <w:p w:rsidR="21B524AF" w:rsidP="21B524AF" w:rsidRDefault="21B524AF" w14:paraId="40AC02FF" w14:textId="4863EFFD">
                  <w:pPr>
                    <w:jc w:val="center"/>
                  </w:pPr>
                  <w:r w:rsidRPr="21B524AF">
                    <w:rPr>
                      <w:rFonts w:ascii="Arial" w:hAnsi="Arial" w:eastAsia="Arial" w:cs="Arial"/>
                      <w:b/>
                      <w:bCs/>
                      <w:color w:val="000000" w:themeColor="text1"/>
                      <w:sz w:val="16"/>
                      <w:szCs w:val="16"/>
                    </w:rPr>
                    <w:t>6</w:t>
                  </w:r>
                </w:p>
              </w:tc>
              <w:tc>
                <w:tcPr>
                  <w:tcW w:w="1640" w:type="dxa"/>
                </w:tcPr>
                <w:p w:rsidR="21B524AF" w:rsidP="21B524AF" w:rsidRDefault="21B524AF" w14:paraId="1C0E8D62" w14:textId="6FD08D36">
                  <w:pPr>
                    <w:jc w:val="center"/>
                  </w:pPr>
                  <w:r w:rsidRPr="21B524AF">
                    <w:rPr>
                      <w:rFonts w:ascii="Arial" w:hAnsi="Arial" w:eastAsia="Arial" w:cs="Arial"/>
                      <w:color w:val="000000" w:themeColor="text1"/>
                      <w:sz w:val="16"/>
                      <w:szCs w:val="16"/>
                    </w:rPr>
                    <w:t>Plan de Bienestar - Cuidado y Bienestar</w:t>
                  </w:r>
                </w:p>
              </w:tc>
              <w:tc>
                <w:tcPr>
                  <w:tcW w:w="1640" w:type="dxa"/>
                  <w:vAlign w:val="center"/>
                </w:tcPr>
                <w:p w:rsidR="21B524AF" w:rsidP="21B524AF" w:rsidRDefault="21B524AF" w14:paraId="33B76450" w14:textId="0091EB2A">
                  <w:pPr>
                    <w:jc w:val="center"/>
                  </w:pPr>
                  <w:r w:rsidRPr="21B524AF">
                    <w:rPr>
                      <w:rFonts w:ascii="Arial" w:hAnsi="Arial" w:eastAsia="Arial" w:cs="Arial"/>
                      <w:color w:val="000000" w:themeColor="text1"/>
                      <w:sz w:val="16"/>
                      <w:szCs w:val="16"/>
                    </w:rPr>
                    <w:t xml:space="preserve">             390.087.936 </w:t>
                  </w:r>
                </w:p>
              </w:tc>
              <w:tc>
                <w:tcPr>
                  <w:tcW w:w="1640" w:type="dxa"/>
                  <w:vAlign w:val="center"/>
                </w:tcPr>
                <w:p w:rsidR="21B524AF" w:rsidP="21B524AF" w:rsidRDefault="21B524AF" w14:paraId="72039612" w14:textId="21583725">
                  <w:pPr>
                    <w:jc w:val="center"/>
                  </w:pPr>
                  <w:r w:rsidRPr="21B524AF">
                    <w:rPr>
                      <w:rFonts w:ascii="Arial" w:hAnsi="Arial" w:eastAsia="Arial" w:cs="Arial"/>
                      <w:color w:val="000000" w:themeColor="text1"/>
                      <w:sz w:val="16"/>
                      <w:szCs w:val="16"/>
                    </w:rPr>
                    <w:t xml:space="preserve">             1.553.034.560 </w:t>
                  </w:r>
                </w:p>
              </w:tc>
              <w:tc>
                <w:tcPr>
                  <w:tcW w:w="1640" w:type="dxa"/>
                  <w:vAlign w:val="center"/>
                </w:tcPr>
                <w:p w:rsidR="21B524AF" w:rsidP="21B524AF" w:rsidRDefault="21B524AF" w14:paraId="285C0F32" w14:textId="6AB57794">
                  <w:pPr>
                    <w:jc w:val="center"/>
                  </w:pPr>
                  <w:r w:rsidRPr="21B524AF">
                    <w:rPr>
                      <w:rFonts w:ascii="Arial" w:hAnsi="Arial" w:eastAsia="Arial" w:cs="Arial"/>
                      <w:color w:val="000000" w:themeColor="text1"/>
                      <w:sz w:val="16"/>
                      <w:szCs w:val="16"/>
                    </w:rPr>
                    <w:t xml:space="preserve">                821.237.760 </w:t>
                  </w:r>
                </w:p>
              </w:tc>
              <w:tc>
                <w:tcPr>
                  <w:tcW w:w="1640" w:type="dxa"/>
                  <w:vAlign w:val="center"/>
                </w:tcPr>
                <w:p w:rsidR="21B524AF" w:rsidP="21B524AF" w:rsidRDefault="21B524AF" w14:paraId="6F4305D6" w14:textId="73D91FEE">
                  <w:pPr>
                    <w:jc w:val="center"/>
                  </w:pPr>
                  <w:r w:rsidRPr="21B524AF">
                    <w:rPr>
                      <w:rFonts w:ascii="Arial" w:hAnsi="Arial" w:eastAsia="Arial" w:cs="Arial"/>
                      <w:color w:val="000000" w:themeColor="text1"/>
                      <w:sz w:val="16"/>
                      <w:szCs w:val="16"/>
                    </w:rPr>
                    <w:t xml:space="preserve">             2.764.360.256 </w:t>
                  </w:r>
                </w:p>
              </w:tc>
            </w:tr>
            <w:tr w:rsidR="21B524AF" w:rsidTr="21B524AF" w14:paraId="727D2895" w14:textId="77777777">
              <w:trPr>
                <w:trHeight w:val="300"/>
              </w:trPr>
              <w:tc>
                <w:tcPr>
                  <w:tcW w:w="1640" w:type="dxa"/>
                </w:tcPr>
                <w:p w:rsidR="21B524AF" w:rsidP="21B524AF" w:rsidRDefault="21B524AF" w14:paraId="22159B8D" w14:textId="3C1D4C1F">
                  <w:pPr>
                    <w:jc w:val="center"/>
                  </w:pPr>
                  <w:r w:rsidRPr="21B524AF">
                    <w:rPr>
                      <w:rFonts w:ascii="Arial" w:hAnsi="Arial" w:eastAsia="Arial" w:cs="Arial"/>
                      <w:b/>
                      <w:bCs/>
                      <w:color w:val="000000" w:themeColor="text1"/>
                      <w:sz w:val="16"/>
                      <w:szCs w:val="16"/>
                    </w:rPr>
                    <w:t>7</w:t>
                  </w:r>
                </w:p>
              </w:tc>
              <w:tc>
                <w:tcPr>
                  <w:tcW w:w="1640" w:type="dxa"/>
                </w:tcPr>
                <w:p w:rsidR="21B524AF" w:rsidP="21B524AF" w:rsidRDefault="21B524AF" w14:paraId="0696CD7D" w14:textId="2D4A5750">
                  <w:pPr>
                    <w:jc w:val="center"/>
                  </w:pPr>
                  <w:r w:rsidRPr="21B524AF">
                    <w:rPr>
                      <w:rFonts w:ascii="Arial" w:hAnsi="Arial" w:eastAsia="Arial" w:cs="Arial"/>
                      <w:color w:val="000000" w:themeColor="text1"/>
                      <w:sz w:val="16"/>
                      <w:szCs w:val="16"/>
                    </w:rPr>
                    <w:t>Plan de Bienestar - Bienestar Emocional</w:t>
                  </w:r>
                </w:p>
              </w:tc>
              <w:tc>
                <w:tcPr>
                  <w:tcW w:w="1640" w:type="dxa"/>
                  <w:vAlign w:val="center"/>
                </w:tcPr>
                <w:p w:rsidR="21B524AF" w:rsidP="21B524AF" w:rsidRDefault="21B524AF" w14:paraId="7BA1C853" w14:textId="3DDD6712">
                  <w:pPr>
                    <w:jc w:val="center"/>
                  </w:pPr>
                  <w:r w:rsidRPr="21B524AF">
                    <w:rPr>
                      <w:rFonts w:ascii="Arial" w:hAnsi="Arial" w:eastAsia="Arial" w:cs="Arial"/>
                      <w:color w:val="000000" w:themeColor="text1"/>
                      <w:sz w:val="16"/>
                      <w:szCs w:val="16"/>
                    </w:rPr>
                    <w:t xml:space="preserve">             371.512.320 </w:t>
                  </w:r>
                </w:p>
              </w:tc>
              <w:tc>
                <w:tcPr>
                  <w:tcW w:w="1640" w:type="dxa"/>
                  <w:vAlign w:val="center"/>
                </w:tcPr>
                <w:p w:rsidR="21B524AF" w:rsidP="21B524AF" w:rsidRDefault="21B524AF" w14:paraId="4874DC76" w14:textId="1F428365">
                  <w:pPr>
                    <w:jc w:val="center"/>
                  </w:pPr>
                  <w:r w:rsidRPr="21B524AF">
                    <w:rPr>
                      <w:rFonts w:ascii="Arial" w:hAnsi="Arial" w:eastAsia="Arial" w:cs="Arial"/>
                      <w:color w:val="000000" w:themeColor="text1"/>
                      <w:sz w:val="16"/>
                      <w:szCs w:val="16"/>
                    </w:rPr>
                    <w:t xml:space="preserve">             1.386.638.000 </w:t>
                  </w:r>
                </w:p>
              </w:tc>
              <w:tc>
                <w:tcPr>
                  <w:tcW w:w="1640" w:type="dxa"/>
                  <w:vAlign w:val="center"/>
                </w:tcPr>
                <w:p w:rsidR="21B524AF" w:rsidP="21B524AF" w:rsidRDefault="21B524AF" w14:paraId="084E45BE" w14:textId="6B4390A4">
                  <w:pPr>
                    <w:jc w:val="center"/>
                  </w:pPr>
                  <w:r w:rsidRPr="21B524AF">
                    <w:rPr>
                      <w:rFonts w:ascii="Arial" w:hAnsi="Arial" w:eastAsia="Arial" w:cs="Arial"/>
                      <w:color w:val="000000" w:themeColor="text1"/>
                      <w:sz w:val="16"/>
                      <w:szCs w:val="16"/>
                    </w:rPr>
                    <w:t xml:space="preserve">                733.248.000 </w:t>
                  </w:r>
                </w:p>
              </w:tc>
              <w:tc>
                <w:tcPr>
                  <w:tcW w:w="1640" w:type="dxa"/>
                  <w:vAlign w:val="center"/>
                </w:tcPr>
                <w:p w:rsidR="21B524AF" w:rsidP="21B524AF" w:rsidRDefault="21B524AF" w14:paraId="3FF73745" w14:textId="4C5E2C56">
                  <w:pPr>
                    <w:jc w:val="center"/>
                  </w:pPr>
                  <w:r w:rsidRPr="21B524AF">
                    <w:rPr>
                      <w:rFonts w:ascii="Arial" w:hAnsi="Arial" w:eastAsia="Arial" w:cs="Arial"/>
                      <w:color w:val="000000" w:themeColor="text1"/>
                      <w:sz w:val="16"/>
                      <w:szCs w:val="16"/>
                    </w:rPr>
                    <w:t xml:space="preserve">             2.491.398.320 </w:t>
                  </w:r>
                </w:p>
              </w:tc>
            </w:tr>
            <w:tr w:rsidR="21B524AF" w:rsidTr="21B524AF" w14:paraId="6ACEC2F7" w14:textId="77777777">
              <w:trPr>
                <w:trHeight w:val="300"/>
              </w:trPr>
              <w:tc>
                <w:tcPr>
                  <w:tcW w:w="1640" w:type="dxa"/>
                </w:tcPr>
                <w:p w:rsidR="21B524AF" w:rsidP="21B524AF" w:rsidRDefault="21B524AF" w14:paraId="32228671" w14:textId="03E0605A">
                  <w:pPr>
                    <w:jc w:val="center"/>
                  </w:pPr>
                  <w:r w:rsidRPr="21B524AF">
                    <w:rPr>
                      <w:rFonts w:ascii="Arial" w:hAnsi="Arial" w:eastAsia="Arial" w:cs="Arial"/>
                      <w:b/>
                      <w:bCs/>
                      <w:color w:val="000000" w:themeColor="text1"/>
                      <w:sz w:val="16"/>
                      <w:szCs w:val="16"/>
                    </w:rPr>
                    <w:t>8</w:t>
                  </w:r>
                </w:p>
              </w:tc>
              <w:tc>
                <w:tcPr>
                  <w:tcW w:w="1640" w:type="dxa"/>
                </w:tcPr>
                <w:p w:rsidR="21B524AF" w:rsidP="21B524AF" w:rsidRDefault="21B524AF" w14:paraId="65AF2307" w14:textId="45AC3E99">
                  <w:pPr>
                    <w:jc w:val="center"/>
                  </w:pPr>
                  <w:r w:rsidRPr="21B524AF">
                    <w:rPr>
                      <w:rFonts w:ascii="Arial" w:hAnsi="Arial" w:eastAsia="Arial" w:cs="Arial"/>
                      <w:color w:val="000000" w:themeColor="text1"/>
                      <w:sz w:val="16"/>
                      <w:szCs w:val="16"/>
                    </w:rPr>
                    <w:t>Plan de Bienestar con enfoque en Salud Mental</w:t>
                  </w:r>
                </w:p>
              </w:tc>
              <w:tc>
                <w:tcPr>
                  <w:tcW w:w="1640" w:type="dxa"/>
                  <w:vAlign w:val="center"/>
                </w:tcPr>
                <w:p w:rsidR="21B524AF" w:rsidP="21B524AF" w:rsidRDefault="21B524AF" w14:paraId="05601487" w14:textId="36126AD7">
                  <w:pPr>
                    <w:jc w:val="center"/>
                  </w:pPr>
                  <w:r w:rsidRPr="21B524AF">
                    <w:rPr>
                      <w:rFonts w:ascii="Arial" w:hAnsi="Arial" w:eastAsia="Arial" w:cs="Arial"/>
                      <w:color w:val="000000" w:themeColor="text1"/>
                      <w:sz w:val="16"/>
                      <w:szCs w:val="16"/>
                    </w:rPr>
                    <w:t xml:space="preserve">               72.875.900 </w:t>
                  </w:r>
                </w:p>
              </w:tc>
              <w:tc>
                <w:tcPr>
                  <w:tcW w:w="1640" w:type="dxa"/>
                  <w:vAlign w:val="center"/>
                </w:tcPr>
                <w:p w:rsidR="21B524AF" w:rsidP="21B524AF" w:rsidRDefault="21B524AF" w14:paraId="72211019" w14:textId="1105A2B5">
                  <w:pPr>
                    <w:jc w:val="center"/>
                  </w:pPr>
                  <w:r w:rsidRPr="21B524AF">
                    <w:rPr>
                      <w:rFonts w:ascii="Arial" w:hAnsi="Arial" w:eastAsia="Arial" w:cs="Arial"/>
                      <w:color w:val="000000" w:themeColor="text1"/>
                      <w:sz w:val="16"/>
                      <w:szCs w:val="16"/>
                    </w:rPr>
                    <w:t xml:space="preserve">                217.483.200 </w:t>
                  </w:r>
                </w:p>
              </w:tc>
              <w:tc>
                <w:tcPr>
                  <w:tcW w:w="1640" w:type="dxa"/>
                  <w:vAlign w:val="center"/>
                </w:tcPr>
                <w:p w:rsidR="21B524AF" w:rsidP="21B524AF" w:rsidRDefault="21B524AF" w14:paraId="2761F186" w14:textId="0140DB3E">
                  <w:pPr>
                    <w:jc w:val="center"/>
                  </w:pPr>
                  <w:r w:rsidRPr="21B524AF">
                    <w:rPr>
                      <w:rFonts w:ascii="Arial" w:hAnsi="Arial" w:eastAsia="Arial" w:cs="Arial"/>
                      <w:color w:val="000000" w:themeColor="text1"/>
                      <w:sz w:val="16"/>
                      <w:szCs w:val="16"/>
                    </w:rPr>
                    <w:t xml:space="preserve">                115.004.160 </w:t>
                  </w:r>
                </w:p>
              </w:tc>
              <w:tc>
                <w:tcPr>
                  <w:tcW w:w="1640" w:type="dxa"/>
                  <w:vAlign w:val="center"/>
                </w:tcPr>
                <w:p w:rsidR="21B524AF" w:rsidP="21B524AF" w:rsidRDefault="21B524AF" w14:paraId="636C648E" w14:textId="2578C4CB">
                  <w:pPr>
                    <w:jc w:val="center"/>
                  </w:pPr>
                  <w:r w:rsidRPr="21B524AF">
                    <w:rPr>
                      <w:rFonts w:ascii="Arial" w:hAnsi="Arial" w:eastAsia="Arial" w:cs="Arial"/>
                      <w:color w:val="000000" w:themeColor="text1"/>
                      <w:sz w:val="16"/>
                      <w:szCs w:val="16"/>
                    </w:rPr>
                    <w:t xml:space="preserve">                405.363.260 </w:t>
                  </w:r>
                </w:p>
              </w:tc>
            </w:tr>
            <w:tr w:rsidR="21B524AF" w:rsidTr="21B524AF" w14:paraId="34DAB67E" w14:textId="77777777">
              <w:trPr>
                <w:trHeight w:val="300"/>
              </w:trPr>
              <w:tc>
                <w:tcPr>
                  <w:tcW w:w="1640" w:type="dxa"/>
                </w:tcPr>
                <w:p w:rsidR="21B524AF" w:rsidP="21B524AF" w:rsidRDefault="21B524AF" w14:paraId="119258FE" w14:textId="02AA3238">
                  <w:pPr>
                    <w:jc w:val="center"/>
                  </w:pPr>
                  <w:r w:rsidRPr="21B524AF">
                    <w:rPr>
                      <w:rFonts w:ascii="Arial" w:hAnsi="Arial" w:eastAsia="Arial" w:cs="Arial"/>
                      <w:b/>
                      <w:bCs/>
                      <w:color w:val="000000" w:themeColor="text1"/>
                      <w:sz w:val="16"/>
                      <w:szCs w:val="16"/>
                    </w:rPr>
                    <w:t>9</w:t>
                  </w:r>
                </w:p>
              </w:tc>
              <w:tc>
                <w:tcPr>
                  <w:tcW w:w="1640" w:type="dxa"/>
                </w:tcPr>
                <w:p w:rsidR="21B524AF" w:rsidP="21B524AF" w:rsidRDefault="21B524AF" w14:paraId="145C2F7B" w14:textId="4B97D517">
                  <w:pPr>
                    <w:jc w:val="center"/>
                  </w:pPr>
                  <w:r w:rsidRPr="21B524AF">
                    <w:rPr>
                      <w:rFonts w:ascii="Arial" w:hAnsi="Arial" w:eastAsia="Arial" w:cs="Arial"/>
                      <w:color w:val="000000" w:themeColor="text1"/>
                      <w:sz w:val="16"/>
                      <w:szCs w:val="16"/>
                    </w:rPr>
                    <w:t>Plan de Bienestar - Seguridad Alimentaria y Nutricional</w:t>
                  </w:r>
                </w:p>
              </w:tc>
              <w:tc>
                <w:tcPr>
                  <w:tcW w:w="1640" w:type="dxa"/>
                  <w:vAlign w:val="center"/>
                </w:tcPr>
                <w:p w:rsidR="21B524AF" w:rsidP="21B524AF" w:rsidRDefault="21B524AF" w14:paraId="643E7FDD" w14:textId="41318036">
                  <w:pPr>
                    <w:jc w:val="center"/>
                  </w:pPr>
                  <w:r w:rsidRPr="21B524AF">
                    <w:rPr>
                      <w:rFonts w:ascii="Arial" w:hAnsi="Arial" w:eastAsia="Arial" w:cs="Arial"/>
                      <w:color w:val="000000" w:themeColor="text1"/>
                      <w:sz w:val="16"/>
                      <w:szCs w:val="16"/>
                    </w:rPr>
                    <w:t xml:space="preserve">               37.151.232 </w:t>
                  </w:r>
                </w:p>
              </w:tc>
              <w:tc>
                <w:tcPr>
                  <w:tcW w:w="1640" w:type="dxa"/>
                  <w:vAlign w:val="center"/>
                </w:tcPr>
                <w:p w:rsidR="21B524AF" w:rsidP="21B524AF" w:rsidRDefault="21B524AF" w14:paraId="2792A3AA" w14:textId="63A356AA">
                  <w:pPr>
                    <w:jc w:val="center"/>
                  </w:pPr>
                  <w:r w:rsidRPr="21B524AF">
                    <w:rPr>
                      <w:rFonts w:ascii="Arial" w:hAnsi="Arial" w:eastAsia="Arial" w:cs="Arial"/>
                      <w:color w:val="000000" w:themeColor="text1"/>
                      <w:sz w:val="16"/>
                      <w:szCs w:val="16"/>
                    </w:rPr>
                    <w:t xml:space="preserve">                110.931.040 </w:t>
                  </w:r>
                </w:p>
              </w:tc>
              <w:tc>
                <w:tcPr>
                  <w:tcW w:w="1640" w:type="dxa"/>
                  <w:vAlign w:val="center"/>
                </w:tcPr>
                <w:p w:rsidR="21B524AF" w:rsidP="21B524AF" w:rsidRDefault="21B524AF" w14:paraId="12090E75" w14:textId="588F689B">
                  <w:pPr>
                    <w:jc w:val="center"/>
                  </w:pPr>
                  <w:r w:rsidRPr="21B524AF">
                    <w:rPr>
                      <w:rFonts w:ascii="Arial" w:hAnsi="Arial" w:eastAsia="Arial" w:cs="Arial"/>
                      <w:color w:val="000000" w:themeColor="text1"/>
                      <w:sz w:val="16"/>
                      <w:szCs w:val="16"/>
                    </w:rPr>
                    <w:t xml:space="preserve">                  58.659.840 </w:t>
                  </w:r>
                </w:p>
              </w:tc>
              <w:tc>
                <w:tcPr>
                  <w:tcW w:w="1640" w:type="dxa"/>
                  <w:vAlign w:val="center"/>
                </w:tcPr>
                <w:p w:rsidR="21B524AF" w:rsidP="21B524AF" w:rsidRDefault="21B524AF" w14:paraId="01D6C5F8" w14:textId="4786100C">
                  <w:pPr>
                    <w:jc w:val="center"/>
                  </w:pPr>
                  <w:r w:rsidRPr="21B524AF">
                    <w:rPr>
                      <w:rFonts w:ascii="Arial" w:hAnsi="Arial" w:eastAsia="Arial" w:cs="Arial"/>
                      <w:color w:val="000000" w:themeColor="text1"/>
                      <w:sz w:val="16"/>
                      <w:szCs w:val="16"/>
                    </w:rPr>
                    <w:t xml:space="preserve">                206.742.112 </w:t>
                  </w:r>
                </w:p>
              </w:tc>
            </w:tr>
            <w:tr w:rsidR="21B524AF" w:rsidTr="21B524AF" w14:paraId="73782751" w14:textId="77777777">
              <w:trPr>
                <w:trHeight w:val="300"/>
              </w:trPr>
              <w:tc>
                <w:tcPr>
                  <w:tcW w:w="1640" w:type="dxa"/>
                </w:tcPr>
                <w:p w:rsidR="21B524AF" w:rsidP="21B524AF" w:rsidRDefault="21B524AF" w14:paraId="4D1A911C" w14:textId="7A9DB299">
                  <w:pPr>
                    <w:jc w:val="center"/>
                  </w:pPr>
                  <w:r w:rsidRPr="21B524AF">
                    <w:rPr>
                      <w:rFonts w:ascii="Arial" w:hAnsi="Arial" w:eastAsia="Arial" w:cs="Arial"/>
                      <w:b/>
                      <w:bCs/>
                      <w:color w:val="000000" w:themeColor="text1"/>
                      <w:sz w:val="16"/>
                      <w:szCs w:val="16"/>
                    </w:rPr>
                    <w:t>10</w:t>
                  </w:r>
                </w:p>
              </w:tc>
              <w:tc>
                <w:tcPr>
                  <w:tcW w:w="1640" w:type="dxa"/>
                </w:tcPr>
                <w:p w:rsidR="21B524AF" w:rsidP="21B524AF" w:rsidRDefault="21B524AF" w14:paraId="7BADA4E5" w14:textId="3160F998">
                  <w:pPr>
                    <w:jc w:val="center"/>
                  </w:pPr>
                  <w:r w:rsidRPr="21B524AF">
                    <w:rPr>
                      <w:rFonts w:ascii="Arial" w:hAnsi="Arial" w:eastAsia="Arial" w:cs="Arial"/>
                      <w:color w:val="000000" w:themeColor="text1"/>
                      <w:sz w:val="16"/>
                      <w:szCs w:val="16"/>
                    </w:rPr>
                    <w:t>Plan de Bienestar - RBC para el bienestar de población con discapacidad y sus cuidadores</w:t>
                  </w:r>
                </w:p>
              </w:tc>
              <w:tc>
                <w:tcPr>
                  <w:tcW w:w="1640" w:type="dxa"/>
                  <w:vAlign w:val="center"/>
                </w:tcPr>
                <w:p w:rsidR="21B524AF" w:rsidP="21B524AF" w:rsidRDefault="21B524AF" w14:paraId="6D56EF1B" w14:textId="451B0EAB">
                  <w:pPr>
                    <w:jc w:val="center"/>
                  </w:pPr>
                  <w:r w:rsidRPr="21B524AF">
                    <w:rPr>
                      <w:rFonts w:ascii="Arial" w:hAnsi="Arial" w:eastAsia="Arial" w:cs="Arial"/>
                      <w:color w:val="000000" w:themeColor="text1"/>
                      <w:sz w:val="16"/>
                      <w:szCs w:val="16"/>
                    </w:rPr>
                    <w:t xml:space="preserve">               92.878.080 </w:t>
                  </w:r>
                </w:p>
              </w:tc>
              <w:tc>
                <w:tcPr>
                  <w:tcW w:w="1640" w:type="dxa"/>
                  <w:vAlign w:val="center"/>
                </w:tcPr>
                <w:p w:rsidR="21B524AF" w:rsidP="21B524AF" w:rsidRDefault="21B524AF" w14:paraId="0349535E" w14:textId="19E4DF47">
                  <w:pPr>
                    <w:jc w:val="center"/>
                  </w:pPr>
                  <w:r w:rsidRPr="21B524AF">
                    <w:rPr>
                      <w:rFonts w:ascii="Arial" w:hAnsi="Arial" w:eastAsia="Arial" w:cs="Arial"/>
                      <w:color w:val="000000" w:themeColor="text1"/>
                      <w:sz w:val="16"/>
                      <w:szCs w:val="16"/>
                    </w:rPr>
                    <w:t xml:space="preserve">                277.327.600 </w:t>
                  </w:r>
                </w:p>
              </w:tc>
              <w:tc>
                <w:tcPr>
                  <w:tcW w:w="1640" w:type="dxa"/>
                  <w:vAlign w:val="center"/>
                </w:tcPr>
                <w:p w:rsidR="21B524AF" w:rsidP="21B524AF" w:rsidRDefault="21B524AF" w14:paraId="3A218672" w14:textId="7A144D54">
                  <w:pPr>
                    <w:jc w:val="center"/>
                  </w:pPr>
                  <w:r w:rsidRPr="21B524AF">
                    <w:rPr>
                      <w:rFonts w:ascii="Arial" w:hAnsi="Arial" w:eastAsia="Arial" w:cs="Arial"/>
                      <w:color w:val="000000" w:themeColor="text1"/>
                      <w:sz w:val="16"/>
                      <w:szCs w:val="16"/>
                    </w:rPr>
                    <w:t xml:space="preserve">                146.649.600 </w:t>
                  </w:r>
                </w:p>
              </w:tc>
              <w:tc>
                <w:tcPr>
                  <w:tcW w:w="1640" w:type="dxa"/>
                  <w:vAlign w:val="center"/>
                </w:tcPr>
                <w:p w:rsidR="21B524AF" w:rsidP="21B524AF" w:rsidRDefault="21B524AF" w14:paraId="6D4EA174" w14:textId="597CDAA5">
                  <w:pPr>
                    <w:jc w:val="center"/>
                  </w:pPr>
                  <w:r w:rsidRPr="21B524AF">
                    <w:rPr>
                      <w:rFonts w:ascii="Arial" w:hAnsi="Arial" w:eastAsia="Arial" w:cs="Arial"/>
                      <w:color w:val="000000" w:themeColor="text1"/>
                      <w:sz w:val="16"/>
                      <w:szCs w:val="16"/>
                    </w:rPr>
                    <w:t xml:space="preserve">                516.855.280 </w:t>
                  </w:r>
                </w:p>
              </w:tc>
            </w:tr>
            <w:tr w:rsidR="21B524AF" w:rsidTr="21B524AF" w14:paraId="245A5DB7" w14:textId="77777777">
              <w:trPr>
                <w:trHeight w:val="300"/>
              </w:trPr>
              <w:tc>
                <w:tcPr>
                  <w:tcW w:w="1640" w:type="dxa"/>
                </w:tcPr>
                <w:p w:rsidR="21B524AF" w:rsidP="21B524AF" w:rsidRDefault="21B524AF" w14:paraId="4473A421" w14:textId="6180612F">
                  <w:pPr>
                    <w:jc w:val="center"/>
                  </w:pPr>
                  <w:r w:rsidRPr="21B524AF">
                    <w:rPr>
                      <w:rFonts w:ascii="Arial" w:hAnsi="Arial" w:eastAsia="Arial" w:cs="Arial"/>
                      <w:b/>
                      <w:bCs/>
                      <w:color w:val="000000" w:themeColor="text1"/>
                      <w:sz w:val="16"/>
                      <w:szCs w:val="16"/>
                    </w:rPr>
                    <w:t>10.1</w:t>
                  </w:r>
                </w:p>
              </w:tc>
              <w:tc>
                <w:tcPr>
                  <w:tcW w:w="1640" w:type="dxa"/>
                </w:tcPr>
                <w:p w:rsidR="21B524AF" w:rsidP="21B524AF" w:rsidRDefault="21B524AF" w14:paraId="28D46D8D" w14:textId="70C95343">
                  <w:pPr>
                    <w:jc w:val="center"/>
                  </w:pPr>
                  <w:r w:rsidRPr="21B524AF">
                    <w:rPr>
                      <w:rFonts w:ascii="Arial" w:hAnsi="Arial" w:eastAsia="Arial" w:cs="Arial"/>
                      <w:color w:val="000000" w:themeColor="text1"/>
                      <w:sz w:val="16"/>
                      <w:szCs w:val="16"/>
                    </w:rPr>
                    <w:t>Plan de Bienestar - RBC para el bienestar de población con discapacidad y sus cuidadores</w:t>
                  </w:r>
                </w:p>
              </w:tc>
              <w:tc>
                <w:tcPr>
                  <w:tcW w:w="1640" w:type="dxa"/>
                  <w:vAlign w:val="center"/>
                </w:tcPr>
                <w:p w:rsidR="21B524AF" w:rsidP="21B524AF" w:rsidRDefault="21B524AF" w14:paraId="01E880BF" w14:textId="0F5E4C60">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7DEBDA38" w14:textId="4DF3E06F">
                  <w:pPr>
                    <w:jc w:val="center"/>
                  </w:pPr>
                  <w:r w:rsidRPr="21B524AF">
                    <w:rPr>
                      <w:rFonts w:ascii="Arial" w:hAnsi="Arial" w:eastAsia="Arial" w:cs="Arial"/>
                      <w:color w:val="000000" w:themeColor="text1"/>
                      <w:sz w:val="16"/>
                      <w:szCs w:val="16"/>
                    </w:rPr>
                    <w:t xml:space="preserve">                234.185.616 </w:t>
                  </w:r>
                </w:p>
              </w:tc>
              <w:tc>
                <w:tcPr>
                  <w:tcW w:w="1640" w:type="dxa"/>
                  <w:vAlign w:val="center"/>
                </w:tcPr>
                <w:p w:rsidR="21B524AF" w:rsidP="21B524AF" w:rsidRDefault="21B524AF" w14:paraId="78ED352F" w14:textId="7726C9C5">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335831ED" w14:textId="3B009852">
                  <w:pPr>
                    <w:jc w:val="center"/>
                  </w:pPr>
                  <w:r w:rsidRPr="21B524AF">
                    <w:rPr>
                      <w:rFonts w:ascii="Arial" w:hAnsi="Arial" w:eastAsia="Arial" w:cs="Arial"/>
                      <w:color w:val="000000" w:themeColor="text1"/>
                      <w:sz w:val="16"/>
                      <w:szCs w:val="16"/>
                    </w:rPr>
                    <w:t xml:space="preserve">                234.185.616 </w:t>
                  </w:r>
                </w:p>
              </w:tc>
            </w:tr>
            <w:tr w:rsidR="21B524AF" w:rsidTr="21B524AF" w14:paraId="1087BEC0" w14:textId="77777777">
              <w:trPr>
                <w:trHeight w:val="300"/>
              </w:trPr>
              <w:tc>
                <w:tcPr>
                  <w:tcW w:w="1640" w:type="dxa"/>
                </w:tcPr>
                <w:p w:rsidR="21B524AF" w:rsidP="21B524AF" w:rsidRDefault="21B524AF" w14:paraId="65E93339" w14:textId="66014259">
                  <w:pPr>
                    <w:jc w:val="center"/>
                  </w:pPr>
                  <w:r w:rsidRPr="21B524AF">
                    <w:rPr>
                      <w:rFonts w:ascii="Arial" w:hAnsi="Arial" w:eastAsia="Arial" w:cs="Arial"/>
                      <w:b/>
                      <w:bCs/>
                      <w:color w:val="000000" w:themeColor="text1"/>
                      <w:sz w:val="16"/>
                      <w:szCs w:val="16"/>
                    </w:rPr>
                    <w:t>10.2</w:t>
                  </w:r>
                </w:p>
              </w:tc>
              <w:tc>
                <w:tcPr>
                  <w:tcW w:w="1640" w:type="dxa"/>
                </w:tcPr>
                <w:p w:rsidR="21B524AF" w:rsidP="21B524AF" w:rsidRDefault="21B524AF" w14:paraId="47F612DC" w14:textId="1F8572E5">
                  <w:pPr>
                    <w:jc w:val="center"/>
                  </w:pPr>
                  <w:r w:rsidRPr="21B524AF">
                    <w:rPr>
                      <w:rFonts w:ascii="Arial" w:hAnsi="Arial" w:eastAsia="Arial" w:cs="Arial"/>
                      <w:color w:val="000000" w:themeColor="text1"/>
                      <w:sz w:val="16"/>
                      <w:szCs w:val="16"/>
                    </w:rPr>
                    <w:t>Plan de Bienestar - RBC para el bienestar de población con discapacidad y sus cuidadores</w:t>
                  </w:r>
                </w:p>
              </w:tc>
              <w:tc>
                <w:tcPr>
                  <w:tcW w:w="1640" w:type="dxa"/>
                  <w:vAlign w:val="center"/>
                </w:tcPr>
                <w:p w:rsidR="21B524AF" w:rsidP="21B524AF" w:rsidRDefault="21B524AF" w14:paraId="1FDF548D" w14:textId="224FDC01">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2429FA9A" w14:textId="11C0F67B">
                  <w:pPr>
                    <w:jc w:val="center"/>
                  </w:pPr>
                  <w:r w:rsidRPr="21B524AF">
                    <w:rPr>
                      <w:rFonts w:ascii="Arial" w:hAnsi="Arial" w:eastAsia="Arial" w:cs="Arial"/>
                      <w:color w:val="000000" w:themeColor="text1"/>
                      <w:sz w:val="16"/>
                      <w:szCs w:val="16"/>
                    </w:rPr>
                    <w:t xml:space="preserve">                108.972.464 </w:t>
                  </w:r>
                </w:p>
              </w:tc>
              <w:tc>
                <w:tcPr>
                  <w:tcW w:w="1640" w:type="dxa"/>
                  <w:vAlign w:val="center"/>
                </w:tcPr>
                <w:p w:rsidR="21B524AF" w:rsidP="21B524AF" w:rsidRDefault="21B524AF" w14:paraId="2E541952" w14:textId="2DFD5BE4">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6C24623B" w14:textId="23AE1304">
                  <w:pPr>
                    <w:jc w:val="center"/>
                  </w:pPr>
                  <w:r w:rsidRPr="21B524AF">
                    <w:rPr>
                      <w:rFonts w:ascii="Arial" w:hAnsi="Arial" w:eastAsia="Arial" w:cs="Arial"/>
                      <w:color w:val="000000" w:themeColor="text1"/>
                      <w:sz w:val="16"/>
                      <w:szCs w:val="16"/>
                    </w:rPr>
                    <w:t xml:space="preserve">                108.972.464 </w:t>
                  </w:r>
                </w:p>
              </w:tc>
            </w:tr>
            <w:tr w:rsidR="21B524AF" w:rsidTr="21B524AF" w14:paraId="6EEE59F8" w14:textId="77777777">
              <w:trPr>
                <w:trHeight w:val="300"/>
              </w:trPr>
              <w:tc>
                <w:tcPr>
                  <w:tcW w:w="1640" w:type="dxa"/>
                </w:tcPr>
                <w:p w:rsidR="21B524AF" w:rsidP="21B524AF" w:rsidRDefault="21B524AF" w14:paraId="6FF0C1FE" w14:textId="55849CAF">
                  <w:pPr>
                    <w:jc w:val="center"/>
                  </w:pPr>
                  <w:r w:rsidRPr="21B524AF">
                    <w:rPr>
                      <w:rFonts w:ascii="Arial" w:hAnsi="Arial" w:eastAsia="Arial" w:cs="Arial"/>
                      <w:b/>
                      <w:bCs/>
                      <w:color w:val="000000" w:themeColor="text1"/>
                      <w:sz w:val="16"/>
                      <w:szCs w:val="16"/>
                    </w:rPr>
                    <w:t>11</w:t>
                  </w:r>
                </w:p>
              </w:tc>
              <w:tc>
                <w:tcPr>
                  <w:tcW w:w="1640" w:type="dxa"/>
                </w:tcPr>
                <w:p w:rsidR="21B524AF" w:rsidP="21B524AF" w:rsidRDefault="21B524AF" w14:paraId="2B1F1631" w14:textId="5A58BEE5">
                  <w:pPr>
                    <w:jc w:val="center"/>
                  </w:pPr>
                  <w:r w:rsidRPr="21B524AF">
                    <w:rPr>
                      <w:rFonts w:ascii="Arial" w:hAnsi="Arial" w:eastAsia="Arial" w:cs="Arial"/>
                      <w:color w:val="000000" w:themeColor="text1"/>
                      <w:sz w:val="16"/>
                      <w:szCs w:val="16"/>
                    </w:rPr>
                    <w:t>Plan de Bienestar - RBC para la ruta de inclusión de población con discapacidad</w:t>
                  </w:r>
                </w:p>
              </w:tc>
              <w:tc>
                <w:tcPr>
                  <w:tcW w:w="1640" w:type="dxa"/>
                  <w:vAlign w:val="center"/>
                </w:tcPr>
                <w:p w:rsidR="21B524AF" w:rsidP="21B524AF" w:rsidRDefault="21B524AF" w14:paraId="421CC091" w14:textId="319AC45C">
                  <w:pPr>
                    <w:jc w:val="center"/>
                  </w:pPr>
                  <w:r w:rsidRPr="21B524AF">
                    <w:rPr>
                      <w:rFonts w:ascii="Arial" w:hAnsi="Arial" w:eastAsia="Arial" w:cs="Arial"/>
                      <w:color w:val="000000" w:themeColor="text1"/>
                      <w:sz w:val="16"/>
                      <w:szCs w:val="16"/>
                    </w:rPr>
                    <w:t xml:space="preserve">               29.574.336 </w:t>
                  </w:r>
                </w:p>
              </w:tc>
              <w:tc>
                <w:tcPr>
                  <w:tcW w:w="1640" w:type="dxa"/>
                  <w:vAlign w:val="center"/>
                </w:tcPr>
                <w:p w:rsidR="21B524AF" w:rsidP="21B524AF" w:rsidRDefault="21B524AF" w14:paraId="3780A46F" w14:textId="462F999B">
                  <w:pPr>
                    <w:jc w:val="center"/>
                  </w:pPr>
                  <w:r w:rsidRPr="21B524AF">
                    <w:rPr>
                      <w:rFonts w:ascii="Arial" w:hAnsi="Arial" w:eastAsia="Arial" w:cs="Arial"/>
                      <w:color w:val="000000" w:themeColor="text1"/>
                      <w:sz w:val="16"/>
                      <w:szCs w:val="16"/>
                    </w:rPr>
                    <w:t xml:space="preserve">                  88.306.647 </w:t>
                  </w:r>
                </w:p>
              </w:tc>
              <w:tc>
                <w:tcPr>
                  <w:tcW w:w="1640" w:type="dxa"/>
                  <w:vAlign w:val="center"/>
                </w:tcPr>
                <w:p w:rsidR="21B524AF" w:rsidP="21B524AF" w:rsidRDefault="21B524AF" w14:paraId="13063F20" w14:textId="74948453">
                  <w:pPr>
                    <w:jc w:val="center"/>
                  </w:pPr>
                  <w:r w:rsidRPr="21B524AF">
                    <w:rPr>
                      <w:rFonts w:ascii="Arial" w:hAnsi="Arial" w:eastAsia="Arial" w:cs="Arial"/>
                      <w:color w:val="000000" w:themeColor="text1"/>
                      <w:sz w:val="16"/>
                      <w:szCs w:val="16"/>
                    </w:rPr>
                    <w:t xml:space="preserve">                  46.696.320 </w:t>
                  </w:r>
                </w:p>
              </w:tc>
              <w:tc>
                <w:tcPr>
                  <w:tcW w:w="1640" w:type="dxa"/>
                  <w:vAlign w:val="center"/>
                </w:tcPr>
                <w:p w:rsidR="21B524AF" w:rsidP="21B524AF" w:rsidRDefault="21B524AF" w14:paraId="6EDB4DDE" w14:textId="220AB473">
                  <w:pPr>
                    <w:jc w:val="center"/>
                  </w:pPr>
                  <w:r w:rsidRPr="21B524AF">
                    <w:rPr>
                      <w:rFonts w:ascii="Arial" w:hAnsi="Arial" w:eastAsia="Arial" w:cs="Arial"/>
                      <w:color w:val="000000" w:themeColor="text1"/>
                      <w:sz w:val="16"/>
                      <w:szCs w:val="16"/>
                    </w:rPr>
                    <w:t xml:space="preserve">                164.577.303 </w:t>
                  </w:r>
                </w:p>
              </w:tc>
            </w:tr>
            <w:tr w:rsidR="21B524AF" w:rsidTr="21B524AF" w14:paraId="072C1AAF" w14:textId="77777777">
              <w:trPr>
                <w:trHeight w:val="300"/>
              </w:trPr>
              <w:tc>
                <w:tcPr>
                  <w:tcW w:w="1640" w:type="dxa"/>
                </w:tcPr>
                <w:p w:rsidR="21B524AF" w:rsidP="21B524AF" w:rsidRDefault="21B524AF" w14:paraId="1A923A4D" w14:textId="0B7F1B8A">
                  <w:pPr>
                    <w:jc w:val="center"/>
                  </w:pPr>
                  <w:r w:rsidRPr="21B524AF">
                    <w:rPr>
                      <w:rFonts w:ascii="Arial" w:hAnsi="Arial" w:eastAsia="Arial" w:cs="Arial"/>
                      <w:b/>
                      <w:bCs/>
                      <w:color w:val="000000" w:themeColor="text1"/>
                      <w:sz w:val="16"/>
                      <w:szCs w:val="16"/>
                    </w:rPr>
                    <w:t>11.1</w:t>
                  </w:r>
                </w:p>
              </w:tc>
              <w:tc>
                <w:tcPr>
                  <w:tcW w:w="1640" w:type="dxa"/>
                </w:tcPr>
                <w:p w:rsidR="21B524AF" w:rsidP="21B524AF" w:rsidRDefault="21B524AF" w14:paraId="6AF82F41" w14:textId="7E10DABF">
                  <w:pPr>
                    <w:jc w:val="center"/>
                  </w:pPr>
                  <w:r w:rsidRPr="21B524AF">
                    <w:rPr>
                      <w:rFonts w:ascii="Arial" w:hAnsi="Arial" w:eastAsia="Arial" w:cs="Arial"/>
                      <w:color w:val="000000" w:themeColor="text1"/>
                      <w:sz w:val="16"/>
                      <w:szCs w:val="16"/>
                    </w:rPr>
                    <w:t>Plan de Bienestar - RBC para la ruta de inclusión de población con discapacidad</w:t>
                  </w:r>
                </w:p>
              </w:tc>
              <w:tc>
                <w:tcPr>
                  <w:tcW w:w="1640" w:type="dxa"/>
                  <w:vAlign w:val="center"/>
                </w:tcPr>
                <w:p w:rsidR="21B524AF" w:rsidP="21B524AF" w:rsidRDefault="21B524AF" w14:paraId="43AEA5E9" w14:textId="4837C24D">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4FC11783" w14:textId="219AF60E">
                  <w:pPr>
                    <w:jc w:val="center"/>
                  </w:pPr>
                  <w:r w:rsidRPr="21B524AF">
                    <w:rPr>
                      <w:rFonts w:ascii="Arial" w:hAnsi="Arial" w:eastAsia="Arial" w:cs="Arial"/>
                      <w:color w:val="000000" w:themeColor="text1"/>
                      <w:sz w:val="16"/>
                      <w:szCs w:val="16"/>
                    </w:rPr>
                    <w:t xml:space="preserve">                  77.870.407 </w:t>
                  </w:r>
                </w:p>
              </w:tc>
              <w:tc>
                <w:tcPr>
                  <w:tcW w:w="1640" w:type="dxa"/>
                  <w:vAlign w:val="center"/>
                </w:tcPr>
                <w:p w:rsidR="21B524AF" w:rsidP="21B524AF" w:rsidRDefault="21B524AF" w14:paraId="2C73E498" w14:textId="5BC2A49A">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278873B4" w14:textId="7B602440">
                  <w:pPr>
                    <w:jc w:val="center"/>
                  </w:pPr>
                  <w:r w:rsidRPr="21B524AF">
                    <w:rPr>
                      <w:rFonts w:ascii="Arial" w:hAnsi="Arial" w:eastAsia="Arial" w:cs="Arial"/>
                      <w:color w:val="000000" w:themeColor="text1"/>
                      <w:sz w:val="16"/>
                      <w:szCs w:val="16"/>
                    </w:rPr>
                    <w:t xml:space="preserve">                  77.870.407 </w:t>
                  </w:r>
                </w:p>
              </w:tc>
            </w:tr>
            <w:tr w:rsidR="21B524AF" w:rsidTr="21B524AF" w14:paraId="6FAA882D" w14:textId="77777777">
              <w:trPr>
                <w:trHeight w:val="300"/>
              </w:trPr>
              <w:tc>
                <w:tcPr>
                  <w:tcW w:w="1640" w:type="dxa"/>
                </w:tcPr>
                <w:p w:rsidR="21B524AF" w:rsidP="21B524AF" w:rsidRDefault="21B524AF" w14:paraId="6AFCFBF9" w14:textId="100C2E00">
                  <w:pPr>
                    <w:jc w:val="center"/>
                  </w:pPr>
                  <w:r w:rsidRPr="21B524AF">
                    <w:rPr>
                      <w:rFonts w:ascii="Arial" w:hAnsi="Arial" w:eastAsia="Arial" w:cs="Arial"/>
                      <w:b/>
                      <w:bCs/>
                      <w:color w:val="000000" w:themeColor="text1"/>
                      <w:sz w:val="16"/>
                      <w:szCs w:val="16"/>
                    </w:rPr>
                    <w:t>12</w:t>
                  </w:r>
                </w:p>
              </w:tc>
              <w:tc>
                <w:tcPr>
                  <w:tcW w:w="1640" w:type="dxa"/>
                </w:tcPr>
                <w:p w:rsidR="21B524AF" w:rsidP="21B524AF" w:rsidRDefault="21B524AF" w14:paraId="1562976E" w14:textId="55520D2E">
                  <w:pPr>
                    <w:jc w:val="center"/>
                  </w:pPr>
                  <w:r w:rsidRPr="21B524AF">
                    <w:rPr>
                      <w:rFonts w:ascii="Arial" w:hAnsi="Arial" w:eastAsia="Arial" w:cs="Arial"/>
                      <w:color w:val="000000" w:themeColor="text1"/>
                      <w:sz w:val="16"/>
                      <w:szCs w:val="16"/>
                    </w:rPr>
                    <w:t>Plan de Bienestar - Salud Bucal</w:t>
                  </w:r>
                </w:p>
              </w:tc>
              <w:tc>
                <w:tcPr>
                  <w:tcW w:w="1640" w:type="dxa"/>
                  <w:vAlign w:val="center"/>
                </w:tcPr>
                <w:p w:rsidR="21B524AF" w:rsidP="21B524AF" w:rsidRDefault="21B524AF" w14:paraId="36B5180B" w14:textId="7D367C29">
                  <w:pPr>
                    <w:jc w:val="center"/>
                  </w:pPr>
                  <w:r w:rsidRPr="21B524AF">
                    <w:rPr>
                      <w:rFonts w:ascii="Arial" w:hAnsi="Arial" w:eastAsia="Arial" w:cs="Arial"/>
                      <w:color w:val="000000" w:themeColor="text1"/>
                      <w:sz w:val="16"/>
                      <w:szCs w:val="16"/>
                    </w:rPr>
                    <w:t xml:space="preserve">               55.726.848 </w:t>
                  </w:r>
                </w:p>
              </w:tc>
              <w:tc>
                <w:tcPr>
                  <w:tcW w:w="1640" w:type="dxa"/>
                  <w:vAlign w:val="center"/>
                </w:tcPr>
                <w:p w:rsidR="21B524AF" w:rsidP="21B524AF" w:rsidRDefault="21B524AF" w14:paraId="27E3967A" w14:textId="2CD0CDC1">
                  <w:pPr>
                    <w:jc w:val="center"/>
                  </w:pPr>
                  <w:r w:rsidRPr="21B524AF">
                    <w:rPr>
                      <w:rFonts w:ascii="Arial" w:hAnsi="Arial" w:eastAsia="Arial" w:cs="Arial"/>
                      <w:color w:val="000000" w:themeColor="text1"/>
                      <w:sz w:val="16"/>
                      <w:szCs w:val="16"/>
                    </w:rPr>
                    <w:t xml:space="preserve">                166.396.560 </w:t>
                  </w:r>
                </w:p>
              </w:tc>
              <w:tc>
                <w:tcPr>
                  <w:tcW w:w="1640" w:type="dxa"/>
                  <w:vAlign w:val="center"/>
                </w:tcPr>
                <w:p w:rsidR="21B524AF" w:rsidP="21B524AF" w:rsidRDefault="21B524AF" w14:paraId="5241F26B" w14:textId="0D5FB65D">
                  <w:pPr>
                    <w:jc w:val="center"/>
                  </w:pPr>
                  <w:r w:rsidRPr="21B524AF">
                    <w:rPr>
                      <w:rFonts w:ascii="Arial" w:hAnsi="Arial" w:eastAsia="Arial" w:cs="Arial"/>
                      <w:color w:val="000000" w:themeColor="text1"/>
                      <w:sz w:val="16"/>
                      <w:szCs w:val="16"/>
                    </w:rPr>
                    <w:t xml:space="preserve">                  87.989.760 </w:t>
                  </w:r>
                </w:p>
              </w:tc>
              <w:tc>
                <w:tcPr>
                  <w:tcW w:w="1640" w:type="dxa"/>
                  <w:vAlign w:val="center"/>
                </w:tcPr>
                <w:p w:rsidR="21B524AF" w:rsidP="21B524AF" w:rsidRDefault="21B524AF" w14:paraId="19C120F4" w14:textId="0A271CF1">
                  <w:pPr>
                    <w:jc w:val="center"/>
                  </w:pPr>
                  <w:r w:rsidRPr="21B524AF">
                    <w:rPr>
                      <w:rFonts w:ascii="Arial" w:hAnsi="Arial" w:eastAsia="Arial" w:cs="Arial"/>
                      <w:color w:val="000000" w:themeColor="text1"/>
                      <w:sz w:val="16"/>
                      <w:szCs w:val="16"/>
                    </w:rPr>
                    <w:t xml:space="preserve">                310.113.168 </w:t>
                  </w:r>
                </w:p>
              </w:tc>
            </w:tr>
            <w:tr w:rsidR="21B524AF" w:rsidTr="21B524AF" w14:paraId="0C0CDF28" w14:textId="77777777">
              <w:trPr>
                <w:trHeight w:val="300"/>
              </w:trPr>
              <w:tc>
                <w:tcPr>
                  <w:tcW w:w="1640" w:type="dxa"/>
                </w:tcPr>
                <w:p w:rsidR="21B524AF" w:rsidP="21B524AF" w:rsidRDefault="21B524AF" w14:paraId="5E7F37D7" w14:textId="7C9B80BF">
                  <w:pPr>
                    <w:jc w:val="center"/>
                  </w:pPr>
                  <w:r w:rsidRPr="21B524AF">
                    <w:rPr>
                      <w:rFonts w:ascii="Arial" w:hAnsi="Arial" w:eastAsia="Arial" w:cs="Arial"/>
                      <w:b/>
                      <w:bCs/>
                      <w:color w:val="000000" w:themeColor="text1"/>
                      <w:sz w:val="16"/>
                      <w:szCs w:val="16"/>
                    </w:rPr>
                    <w:t>13</w:t>
                  </w:r>
                </w:p>
              </w:tc>
              <w:tc>
                <w:tcPr>
                  <w:tcW w:w="1640" w:type="dxa"/>
                </w:tcPr>
                <w:p w:rsidR="21B524AF" w:rsidP="21B524AF" w:rsidRDefault="21B524AF" w14:paraId="39D319E2" w14:textId="27CA5A43">
                  <w:pPr>
                    <w:jc w:val="center"/>
                  </w:pPr>
                  <w:r w:rsidRPr="21B524AF">
                    <w:rPr>
                      <w:rFonts w:ascii="Arial" w:hAnsi="Arial" w:eastAsia="Arial" w:cs="Arial"/>
                      <w:color w:val="000000" w:themeColor="text1"/>
                      <w:sz w:val="16"/>
                      <w:szCs w:val="16"/>
                    </w:rPr>
                    <w:t>Plan de Bienestar con enfoque en Vivienda Saludable</w:t>
                  </w:r>
                </w:p>
              </w:tc>
              <w:tc>
                <w:tcPr>
                  <w:tcW w:w="1640" w:type="dxa"/>
                  <w:vAlign w:val="center"/>
                </w:tcPr>
                <w:p w:rsidR="21B524AF" w:rsidP="21B524AF" w:rsidRDefault="21B524AF" w14:paraId="00653B09" w14:textId="53E2DB7F">
                  <w:pPr>
                    <w:jc w:val="center"/>
                  </w:pPr>
                  <w:r w:rsidRPr="21B524AF">
                    <w:rPr>
                      <w:rFonts w:ascii="Arial" w:hAnsi="Arial" w:eastAsia="Arial" w:cs="Arial"/>
                      <w:color w:val="000000" w:themeColor="text1"/>
                      <w:sz w:val="16"/>
                      <w:szCs w:val="16"/>
                    </w:rPr>
                    <w:t xml:space="preserve">               52.793.856 </w:t>
                  </w:r>
                </w:p>
              </w:tc>
              <w:tc>
                <w:tcPr>
                  <w:tcW w:w="1640" w:type="dxa"/>
                  <w:vAlign w:val="center"/>
                </w:tcPr>
                <w:p w:rsidR="21B524AF" w:rsidP="21B524AF" w:rsidRDefault="21B524AF" w14:paraId="38D600C8" w14:textId="4F058EDA">
                  <w:pPr>
                    <w:jc w:val="center"/>
                  </w:pPr>
                  <w:r w:rsidRPr="21B524AF">
                    <w:rPr>
                      <w:rFonts w:ascii="Arial" w:hAnsi="Arial" w:eastAsia="Arial" w:cs="Arial"/>
                      <w:color w:val="000000" w:themeColor="text1"/>
                      <w:sz w:val="16"/>
                      <w:szCs w:val="16"/>
                    </w:rPr>
                    <w:t xml:space="preserve">                157.639.680 </w:t>
                  </w:r>
                </w:p>
              </w:tc>
              <w:tc>
                <w:tcPr>
                  <w:tcW w:w="1640" w:type="dxa"/>
                  <w:vAlign w:val="center"/>
                </w:tcPr>
                <w:p w:rsidR="21B524AF" w:rsidP="21B524AF" w:rsidRDefault="21B524AF" w14:paraId="00FFE79C" w14:textId="7F3028CC">
                  <w:pPr>
                    <w:jc w:val="center"/>
                  </w:pPr>
                  <w:r w:rsidRPr="21B524AF">
                    <w:rPr>
                      <w:rFonts w:ascii="Arial" w:hAnsi="Arial" w:eastAsia="Arial" w:cs="Arial"/>
                      <w:color w:val="000000" w:themeColor="text1"/>
                      <w:sz w:val="16"/>
                      <w:szCs w:val="16"/>
                    </w:rPr>
                    <w:t xml:space="preserve">                  83.358.720 </w:t>
                  </w:r>
                </w:p>
              </w:tc>
              <w:tc>
                <w:tcPr>
                  <w:tcW w:w="1640" w:type="dxa"/>
                  <w:vAlign w:val="center"/>
                </w:tcPr>
                <w:p w:rsidR="21B524AF" w:rsidP="21B524AF" w:rsidRDefault="21B524AF" w14:paraId="015B2D4E" w14:textId="0E3F0733">
                  <w:pPr>
                    <w:jc w:val="center"/>
                  </w:pPr>
                  <w:r w:rsidRPr="21B524AF">
                    <w:rPr>
                      <w:rFonts w:ascii="Arial" w:hAnsi="Arial" w:eastAsia="Arial" w:cs="Arial"/>
                      <w:color w:val="000000" w:themeColor="text1"/>
                      <w:sz w:val="16"/>
                      <w:szCs w:val="16"/>
                    </w:rPr>
                    <w:t xml:space="preserve">                293.792.256 </w:t>
                  </w:r>
                </w:p>
              </w:tc>
            </w:tr>
            <w:tr w:rsidR="21B524AF" w:rsidTr="21B524AF" w14:paraId="28826318" w14:textId="77777777">
              <w:trPr>
                <w:trHeight w:val="300"/>
              </w:trPr>
              <w:tc>
                <w:tcPr>
                  <w:tcW w:w="1640" w:type="dxa"/>
                </w:tcPr>
                <w:p w:rsidR="21B524AF" w:rsidP="21B524AF" w:rsidRDefault="21B524AF" w14:paraId="21F86091" w14:textId="20F81E82">
                  <w:pPr>
                    <w:jc w:val="center"/>
                  </w:pPr>
                  <w:r w:rsidRPr="21B524AF">
                    <w:rPr>
                      <w:rFonts w:ascii="Arial" w:hAnsi="Arial" w:eastAsia="Arial" w:cs="Arial"/>
                      <w:b/>
                      <w:bCs/>
                      <w:color w:val="000000" w:themeColor="text1"/>
                      <w:sz w:val="16"/>
                      <w:szCs w:val="16"/>
                    </w:rPr>
                    <w:t>14</w:t>
                  </w:r>
                </w:p>
              </w:tc>
              <w:tc>
                <w:tcPr>
                  <w:tcW w:w="1640" w:type="dxa"/>
                </w:tcPr>
                <w:p w:rsidR="21B524AF" w:rsidP="21B524AF" w:rsidRDefault="21B524AF" w14:paraId="7A5A3DD2" w14:textId="48FDB69F">
                  <w:pPr>
                    <w:jc w:val="center"/>
                  </w:pPr>
                  <w:r w:rsidRPr="21B524AF">
                    <w:rPr>
                      <w:rFonts w:ascii="Arial" w:hAnsi="Arial" w:eastAsia="Arial" w:cs="Arial"/>
                      <w:color w:val="000000" w:themeColor="text1"/>
                      <w:sz w:val="16"/>
                      <w:szCs w:val="16"/>
                    </w:rPr>
                    <w:t>Plan de Bienestar - Fortalecimiento de redes para el bienestar</w:t>
                  </w:r>
                </w:p>
              </w:tc>
              <w:tc>
                <w:tcPr>
                  <w:tcW w:w="1640" w:type="dxa"/>
                  <w:vAlign w:val="center"/>
                </w:tcPr>
                <w:p w:rsidR="21B524AF" w:rsidP="21B524AF" w:rsidRDefault="21B524AF" w14:paraId="1AD76403" w14:textId="6CB143B6">
                  <w:pPr>
                    <w:jc w:val="center"/>
                  </w:pPr>
                  <w:r w:rsidRPr="21B524AF">
                    <w:rPr>
                      <w:rFonts w:ascii="Arial" w:hAnsi="Arial" w:eastAsia="Arial" w:cs="Arial"/>
                      <w:color w:val="000000" w:themeColor="text1"/>
                      <w:sz w:val="16"/>
                      <w:szCs w:val="16"/>
                    </w:rPr>
                    <w:t xml:space="preserve">               55.726.848 </w:t>
                  </w:r>
                </w:p>
              </w:tc>
              <w:tc>
                <w:tcPr>
                  <w:tcW w:w="1640" w:type="dxa"/>
                  <w:vAlign w:val="center"/>
                </w:tcPr>
                <w:p w:rsidR="21B524AF" w:rsidP="21B524AF" w:rsidRDefault="21B524AF" w14:paraId="5E4B4069" w14:textId="700C66D4">
                  <w:pPr>
                    <w:jc w:val="center"/>
                  </w:pPr>
                  <w:r w:rsidRPr="21B524AF">
                    <w:rPr>
                      <w:rFonts w:ascii="Arial" w:hAnsi="Arial" w:eastAsia="Arial" w:cs="Arial"/>
                      <w:color w:val="000000" w:themeColor="text1"/>
                      <w:sz w:val="16"/>
                      <w:szCs w:val="16"/>
                    </w:rPr>
                    <w:t xml:space="preserve">                166.396.560 </w:t>
                  </w:r>
                </w:p>
              </w:tc>
              <w:tc>
                <w:tcPr>
                  <w:tcW w:w="1640" w:type="dxa"/>
                  <w:vAlign w:val="center"/>
                </w:tcPr>
                <w:p w:rsidR="21B524AF" w:rsidP="21B524AF" w:rsidRDefault="21B524AF" w14:paraId="49974281" w14:textId="40B5BC02">
                  <w:pPr>
                    <w:jc w:val="center"/>
                  </w:pPr>
                  <w:r w:rsidRPr="21B524AF">
                    <w:rPr>
                      <w:rFonts w:ascii="Arial" w:hAnsi="Arial" w:eastAsia="Arial" w:cs="Arial"/>
                      <w:color w:val="000000" w:themeColor="text1"/>
                      <w:sz w:val="16"/>
                      <w:szCs w:val="16"/>
                    </w:rPr>
                    <w:t xml:space="preserve">                  87.989.760 </w:t>
                  </w:r>
                </w:p>
              </w:tc>
              <w:tc>
                <w:tcPr>
                  <w:tcW w:w="1640" w:type="dxa"/>
                  <w:vAlign w:val="center"/>
                </w:tcPr>
                <w:p w:rsidR="21B524AF" w:rsidP="21B524AF" w:rsidRDefault="21B524AF" w14:paraId="4FD3AADA" w14:textId="76DAD5A1">
                  <w:pPr>
                    <w:jc w:val="center"/>
                  </w:pPr>
                  <w:r w:rsidRPr="21B524AF">
                    <w:rPr>
                      <w:rFonts w:ascii="Arial" w:hAnsi="Arial" w:eastAsia="Arial" w:cs="Arial"/>
                      <w:color w:val="000000" w:themeColor="text1"/>
                      <w:sz w:val="16"/>
                      <w:szCs w:val="16"/>
                    </w:rPr>
                    <w:t xml:space="preserve">                310.113.168 </w:t>
                  </w:r>
                </w:p>
              </w:tc>
            </w:tr>
            <w:tr w:rsidR="21B524AF" w:rsidTr="21B524AF" w14:paraId="2F769C26" w14:textId="77777777">
              <w:trPr>
                <w:trHeight w:val="300"/>
              </w:trPr>
              <w:tc>
                <w:tcPr>
                  <w:tcW w:w="1640" w:type="dxa"/>
                </w:tcPr>
                <w:p w:rsidR="21B524AF" w:rsidP="21B524AF" w:rsidRDefault="21B524AF" w14:paraId="73785A5C" w14:textId="56211C2F">
                  <w:pPr>
                    <w:jc w:val="center"/>
                  </w:pPr>
                  <w:r w:rsidRPr="21B524AF">
                    <w:rPr>
                      <w:rFonts w:ascii="Arial" w:hAnsi="Arial" w:eastAsia="Arial" w:cs="Arial"/>
                      <w:b/>
                      <w:bCs/>
                      <w:color w:val="000000" w:themeColor="text1"/>
                      <w:sz w:val="16"/>
                      <w:szCs w:val="16"/>
                    </w:rPr>
                    <w:t>14.1</w:t>
                  </w:r>
                </w:p>
              </w:tc>
              <w:tc>
                <w:tcPr>
                  <w:tcW w:w="1640" w:type="dxa"/>
                </w:tcPr>
                <w:p w:rsidR="21B524AF" w:rsidP="21B524AF" w:rsidRDefault="21B524AF" w14:paraId="01B6F842" w14:textId="0A1B0602">
                  <w:pPr>
                    <w:jc w:val="center"/>
                  </w:pPr>
                  <w:r w:rsidRPr="21B524AF">
                    <w:rPr>
                      <w:rFonts w:ascii="Arial" w:hAnsi="Arial" w:eastAsia="Arial" w:cs="Arial"/>
                      <w:color w:val="000000" w:themeColor="text1"/>
                      <w:sz w:val="16"/>
                      <w:szCs w:val="16"/>
                    </w:rPr>
                    <w:t>Plan de Bienestar - Fortalecimiento de redes para el bienestar</w:t>
                  </w:r>
                </w:p>
              </w:tc>
              <w:tc>
                <w:tcPr>
                  <w:tcW w:w="1640" w:type="dxa"/>
                  <w:vAlign w:val="center"/>
                </w:tcPr>
                <w:p w:rsidR="21B524AF" w:rsidP="21B524AF" w:rsidRDefault="21B524AF" w14:paraId="21479F53" w14:textId="1874694E">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7BA7470B" w14:textId="3600A8C3">
                  <w:pPr>
                    <w:jc w:val="center"/>
                  </w:pPr>
                  <w:r w:rsidRPr="21B524AF">
                    <w:rPr>
                      <w:rFonts w:ascii="Arial" w:hAnsi="Arial" w:eastAsia="Arial" w:cs="Arial"/>
                      <w:color w:val="000000" w:themeColor="text1"/>
                      <w:sz w:val="16"/>
                      <w:szCs w:val="16"/>
                    </w:rPr>
                    <w:t xml:space="preserve">                244.804.636 </w:t>
                  </w:r>
                </w:p>
              </w:tc>
              <w:tc>
                <w:tcPr>
                  <w:tcW w:w="1640" w:type="dxa"/>
                  <w:vAlign w:val="center"/>
                </w:tcPr>
                <w:p w:rsidR="21B524AF" w:rsidP="21B524AF" w:rsidRDefault="21B524AF" w14:paraId="60AB7375" w14:textId="33B5B0B2">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1FB8F13C" w14:textId="303E97EF">
                  <w:pPr>
                    <w:jc w:val="center"/>
                  </w:pPr>
                  <w:r w:rsidRPr="21B524AF">
                    <w:rPr>
                      <w:rFonts w:ascii="Arial" w:hAnsi="Arial" w:eastAsia="Arial" w:cs="Arial"/>
                      <w:color w:val="000000" w:themeColor="text1"/>
                      <w:sz w:val="16"/>
                      <w:szCs w:val="16"/>
                    </w:rPr>
                    <w:t xml:space="preserve">                244.804.636 </w:t>
                  </w:r>
                </w:p>
              </w:tc>
            </w:tr>
            <w:tr w:rsidR="21B524AF" w:rsidTr="21B524AF" w14:paraId="44C1CE84" w14:textId="77777777">
              <w:trPr>
                <w:trHeight w:val="300"/>
              </w:trPr>
              <w:tc>
                <w:tcPr>
                  <w:tcW w:w="1640" w:type="dxa"/>
                </w:tcPr>
                <w:p w:rsidR="21B524AF" w:rsidP="21B524AF" w:rsidRDefault="21B524AF" w14:paraId="7DABF736" w14:textId="5097F8A6">
                  <w:pPr>
                    <w:jc w:val="center"/>
                  </w:pPr>
                  <w:r w:rsidRPr="21B524AF">
                    <w:rPr>
                      <w:rFonts w:ascii="Arial" w:hAnsi="Arial" w:eastAsia="Arial" w:cs="Arial"/>
                      <w:b/>
                      <w:bCs/>
                      <w:color w:val="000000" w:themeColor="text1"/>
                      <w:sz w:val="16"/>
                      <w:szCs w:val="16"/>
                    </w:rPr>
                    <w:t>15</w:t>
                  </w:r>
                </w:p>
              </w:tc>
              <w:tc>
                <w:tcPr>
                  <w:tcW w:w="1640" w:type="dxa"/>
                </w:tcPr>
                <w:p w:rsidR="21B524AF" w:rsidP="21B524AF" w:rsidRDefault="21B524AF" w14:paraId="693DB12B" w14:textId="64531BAF">
                  <w:pPr>
                    <w:jc w:val="center"/>
                  </w:pPr>
                  <w:r w:rsidRPr="21B524AF">
                    <w:rPr>
                      <w:rFonts w:ascii="Arial" w:hAnsi="Arial" w:eastAsia="Arial" w:cs="Arial"/>
                      <w:color w:val="000000" w:themeColor="text1"/>
                      <w:sz w:val="16"/>
                      <w:szCs w:val="16"/>
                    </w:rPr>
                    <w:t xml:space="preserve">Plan de Bienestar - Con enfoque de Medicina Familiar </w:t>
                  </w:r>
                </w:p>
              </w:tc>
              <w:tc>
                <w:tcPr>
                  <w:tcW w:w="1640" w:type="dxa"/>
                  <w:vAlign w:val="center"/>
                </w:tcPr>
                <w:p w:rsidR="21B524AF" w:rsidP="21B524AF" w:rsidRDefault="21B524AF" w14:paraId="27E00716" w14:textId="003B1278">
                  <w:pPr>
                    <w:jc w:val="center"/>
                  </w:pPr>
                  <w:r w:rsidRPr="21B524AF">
                    <w:rPr>
                      <w:rFonts w:ascii="Arial" w:hAnsi="Arial" w:eastAsia="Arial" w:cs="Arial"/>
                      <w:color w:val="000000" w:themeColor="text1"/>
                      <w:sz w:val="16"/>
                      <w:szCs w:val="16"/>
                    </w:rPr>
                    <w:t xml:space="preserve">             154.753.920 </w:t>
                  </w:r>
                </w:p>
              </w:tc>
              <w:tc>
                <w:tcPr>
                  <w:tcW w:w="1640" w:type="dxa"/>
                  <w:vAlign w:val="center"/>
                </w:tcPr>
                <w:p w:rsidR="21B524AF" w:rsidP="21B524AF" w:rsidRDefault="21B524AF" w14:paraId="004754F5" w14:textId="4EB2208B">
                  <w:pPr>
                    <w:jc w:val="center"/>
                  </w:pPr>
                  <w:r w:rsidRPr="21B524AF">
                    <w:rPr>
                      <w:rFonts w:ascii="Arial" w:hAnsi="Arial" w:eastAsia="Arial" w:cs="Arial"/>
                      <w:color w:val="000000" w:themeColor="text1"/>
                      <w:sz w:val="16"/>
                      <w:szCs w:val="16"/>
                    </w:rPr>
                    <w:t xml:space="preserve">                463.365.540 </w:t>
                  </w:r>
                </w:p>
              </w:tc>
              <w:tc>
                <w:tcPr>
                  <w:tcW w:w="1640" w:type="dxa"/>
                  <w:vAlign w:val="center"/>
                </w:tcPr>
                <w:p w:rsidR="21B524AF" w:rsidP="21B524AF" w:rsidRDefault="21B524AF" w14:paraId="109F7877" w14:textId="51A76237">
                  <w:pPr>
                    <w:jc w:val="center"/>
                  </w:pPr>
                  <w:r w:rsidRPr="21B524AF">
                    <w:rPr>
                      <w:rFonts w:ascii="Arial" w:hAnsi="Arial" w:eastAsia="Arial" w:cs="Arial"/>
                      <w:color w:val="000000" w:themeColor="text1"/>
                      <w:sz w:val="16"/>
                      <w:szCs w:val="16"/>
                    </w:rPr>
                    <w:t xml:space="preserve">                245.027.040 </w:t>
                  </w:r>
                </w:p>
              </w:tc>
              <w:tc>
                <w:tcPr>
                  <w:tcW w:w="1640" w:type="dxa"/>
                  <w:vAlign w:val="center"/>
                </w:tcPr>
                <w:p w:rsidR="21B524AF" w:rsidP="21B524AF" w:rsidRDefault="21B524AF" w14:paraId="18B01A71" w14:textId="5C0F26D5">
                  <w:pPr>
                    <w:jc w:val="center"/>
                  </w:pPr>
                  <w:r w:rsidRPr="21B524AF">
                    <w:rPr>
                      <w:rFonts w:ascii="Arial" w:hAnsi="Arial" w:eastAsia="Arial" w:cs="Arial"/>
                      <w:color w:val="000000" w:themeColor="text1"/>
                      <w:sz w:val="16"/>
                      <w:szCs w:val="16"/>
                    </w:rPr>
                    <w:t xml:space="preserve">                863.146.500 </w:t>
                  </w:r>
                </w:p>
              </w:tc>
            </w:tr>
            <w:tr w:rsidR="21B524AF" w:rsidTr="21B524AF" w14:paraId="120D6503" w14:textId="77777777">
              <w:trPr>
                <w:trHeight w:val="300"/>
              </w:trPr>
              <w:tc>
                <w:tcPr>
                  <w:tcW w:w="1640" w:type="dxa"/>
                </w:tcPr>
                <w:p w:rsidR="21B524AF" w:rsidP="21B524AF" w:rsidRDefault="21B524AF" w14:paraId="016855FF" w14:textId="5C4EE474">
                  <w:pPr>
                    <w:jc w:val="center"/>
                  </w:pPr>
                  <w:r w:rsidRPr="21B524AF">
                    <w:rPr>
                      <w:rFonts w:ascii="Arial" w:hAnsi="Arial" w:eastAsia="Arial" w:cs="Arial"/>
                      <w:b/>
                      <w:bCs/>
                      <w:color w:val="000000" w:themeColor="text1"/>
                      <w:sz w:val="16"/>
                      <w:szCs w:val="16"/>
                    </w:rPr>
                    <w:t>16</w:t>
                  </w:r>
                </w:p>
              </w:tc>
              <w:tc>
                <w:tcPr>
                  <w:tcW w:w="1640" w:type="dxa"/>
                </w:tcPr>
                <w:p w:rsidR="21B524AF" w:rsidP="21B524AF" w:rsidRDefault="21B524AF" w14:paraId="6E1767B8" w14:textId="01F12464">
                  <w:pPr>
                    <w:jc w:val="center"/>
                  </w:pPr>
                  <w:r w:rsidRPr="21B524AF">
                    <w:rPr>
                      <w:rFonts w:ascii="Arial" w:hAnsi="Arial" w:eastAsia="Arial" w:cs="Arial"/>
                      <w:color w:val="000000" w:themeColor="text1"/>
                      <w:sz w:val="16"/>
                      <w:szCs w:val="16"/>
                    </w:rPr>
                    <w:t>Plan de Bienestar - Cuidado y Bienestar - Ruralidad Cercana</w:t>
                  </w:r>
                </w:p>
              </w:tc>
              <w:tc>
                <w:tcPr>
                  <w:tcW w:w="1640" w:type="dxa"/>
                  <w:vAlign w:val="center"/>
                </w:tcPr>
                <w:p w:rsidR="21B524AF" w:rsidP="21B524AF" w:rsidRDefault="21B524AF" w14:paraId="48BBE750" w14:textId="2D45840E">
                  <w:pPr>
                    <w:jc w:val="center"/>
                  </w:pPr>
                  <w:r w:rsidRPr="21B524AF">
                    <w:rPr>
                      <w:rFonts w:ascii="Arial" w:hAnsi="Arial" w:eastAsia="Arial" w:cs="Arial"/>
                      <w:color w:val="000000" w:themeColor="text1"/>
                      <w:sz w:val="16"/>
                      <w:szCs w:val="16"/>
                    </w:rPr>
                    <w:t xml:space="preserve">               18.636.720 </w:t>
                  </w:r>
                </w:p>
              </w:tc>
              <w:tc>
                <w:tcPr>
                  <w:tcW w:w="1640" w:type="dxa"/>
                  <w:vAlign w:val="center"/>
                </w:tcPr>
                <w:p w:rsidR="21B524AF" w:rsidP="21B524AF" w:rsidRDefault="21B524AF" w14:paraId="2A9B8151" w14:textId="371BE3F1">
                  <w:pPr>
                    <w:jc w:val="center"/>
                  </w:pPr>
                  <w:r w:rsidRPr="21B524AF">
                    <w:rPr>
                      <w:rFonts w:ascii="Arial" w:hAnsi="Arial" w:eastAsia="Arial" w:cs="Arial"/>
                      <w:color w:val="000000" w:themeColor="text1"/>
                      <w:sz w:val="16"/>
                      <w:szCs w:val="16"/>
                    </w:rPr>
                    <w:t xml:space="preserve">                  55.465.344 </w:t>
                  </w:r>
                </w:p>
              </w:tc>
              <w:tc>
                <w:tcPr>
                  <w:tcW w:w="1640" w:type="dxa"/>
                  <w:vAlign w:val="center"/>
                </w:tcPr>
                <w:p w:rsidR="21B524AF" w:rsidP="21B524AF" w:rsidRDefault="21B524AF" w14:paraId="03402B0A" w14:textId="1F2E27C1">
                  <w:pPr>
                    <w:jc w:val="center"/>
                  </w:pPr>
                  <w:r w:rsidRPr="21B524AF">
                    <w:rPr>
                      <w:rFonts w:ascii="Arial" w:hAnsi="Arial" w:eastAsia="Arial" w:cs="Arial"/>
                      <w:color w:val="000000" w:themeColor="text1"/>
                      <w:sz w:val="16"/>
                      <w:szCs w:val="16"/>
                    </w:rPr>
                    <w:t xml:space="preserve">                  29.329.920 </w:t>
                  </w:r>
                </w:p>
              </w:tc>
              <w:tc>
                <w:tcPr>
                  <w:tcW w:w="1640" w:type="dxa"/>
                  <w:vAlign w:val="center"/>
                </w:tcPr>
                <w:p w:rsidR="21B524AF" w:rsidP="21B524AF" w:rsidRDefault="21B524AF" w14:paraId="1C22DCAC" w14:textId="1D067882">
                  <w:pPr>
                    <w:jc w:val="center"/>
                  </w:pPr>
                  <w:r w:rsidRPr="21B524AF">
                    <w:rPr>
                      <w:rFonts w:ascii="Arial" w:hAnsi="Arial" w:eastAsia="Arial" w:cs="Arial"/>
                      <w:color w:val="000000" w:themeColor="text1"/>
                      <w:sz w:val="16"/>
                      <w:szCs w:val="16"/>
                    </w:rPr>
                    <w:t xml:space="preserve">                103.431.984 </w:t>
                  </w:r>
                </w:p>
              </w:tc>
            </w:tr>
            <w:tr w:rsidR="21B524AF" w:rsidTr="21B524AF" w14:paraId="36BEB5B3" w14:textId="77777777">
              <w:trPr>
                <w:trHeight w:val="300"/>
              </w:trPr>
              <w:tc>
                <w:tcPr>
                  <w:tcW w:w="1640" w:type="dxa"/>
                </w:tcPr>
                <w:p w:rsidR="21B524AF" w:rsidP="21B524AF" w:rsidRDefault="21B524AF" w14:paraId="66E9E327" w14:textId="545E6A5D">
                  <w:pPr>
                    <w:jc w:val="center"/>
                  </w:pPr>
                  <w:r w:rsidRPr="21B524AF">
                    <w:rPr>
                      <w:rFonts w:ascii="Arial" w:hAnsi="Arial" w:eastAsia="Arial" w:cs="Arial"/>
                      <w:b/>
                      <w:bCs/>
                      <w:color w:val="000000" w:themeColor="text1"/>
                      <w:sz w:val="16"/>
                      <w:szCs w:val="16"/>
                    </w:rPr>
                    <w:t>17</w:t>
                  </w:r>
                </w:p>
              </w:tc>
              <w:tc>
                <w:tcPr>
                  <w:tcW w:w="1640" w:type="dxa"/>
                </w:tcPr>
                <w:p w:rsidR="21B524AF" w:rsidP="21B524AF" w:rsidRDefault="21B524AF" w14:paraId="79BA3166" w14:textId="6F43A258">
                  <w:pPr>
                    <w:jc w:val="center"/>
                  </w:pPr>
                  <w:r w:rsidRPr="21B524AF">
                    <w:rPr>
                      <w:rFonts w:ascii="Arial" w:hAnsi="Arial" w:eastAsia="Arial" w:cs="Arial"/>
                      <w:color w:val="000000" w:themeColor="text1"/>
                      <w:sz w:val="16"/>
                      <w:szCs w:val="16"/>
                    </w:rPr>
                    <w:t>Plan de Bienestar - Bienestar Emocional - Ruralidad Cercana</w:t>
                  </w:r>
                </w:p>
              </w:tc>
              <w:tc>
                <w:tcPr>
                  <w:tcW w:w="1640" w:type="dxa"/>
                  <w:vAlign w:val="center"/>
                </w:tcPr>
                <w:p w:rsidR="21B524AF" w:rsidP="21B524AF" w:rsidRDefault="21B524AF" w14:paraId="4A54E4D8" w14:textId="4B2B9737">
                  <w:pPr>
                    <w:jc w:val="center"/>
                  </w:pPr>
                  <w:r w:rsidRPr="21B524AF">
                    <w:rPr>
                      <w:rFonts w:ascii="Arial" w:hAnsi="Arial" w:eastAsia="Arial" w:cs="Arial"/>
                      <w:color w:val="000000" w:themeColor="text1"/>
                      <w:sz w:val="16"/>
                      <w:szCs w:val="16"/>
                    </w:rPr>
                    <w:t xml:space="preserve">               18.636.720 </w:t>
                  </w:r>
                </w:p>
              </w:tc>
              <w:tc>
                <w:tcPr>
                  <w:tcW w:w="1640" w:type="dxa"/>
                  <w:vAlign w:val="center"/>
                </w:tcPr>
                <w:p w:rsidR="21B524AF" w:rsidP="21B524AF" w:rsidRDefault="21B524AF" w14:paraId="3F0080D0" w14:textId="41A057C7">
                  <w:pPr>
                    <w:jc w:val="center"/>
                  </w:pPr>
                  <w:r w:rsidRPr="21B524AF">
                    <w:rPr>
                      <w:rFonts w:ascii="Arial" w:hAnsi="Arial" w:eastAsia="Arial" w:cs="Arial"/>
                      <w:color w:val="000000" w:themeColor="text1"/>
                      <w:sz w:val="16"/>
                      <w:szCs w:val="16"/>
                    </w:rPr>
                    <w:t xml:space="preserve">                  55.465.344 </w:t>
                  </w:r>
                </w:p>
              </w:tc>
              <w:tc>
                <w:tcPr>
                  <w:tcW w:w="1640" w:type="dxa"/>
                  <w:vAlign w:val="center"/>
                </w:tcPr>
                <w:p w:rsidR="21B524AF" w:rsidP="21B524AF" w:rsidRDefault="21B524AF" w14:paraId="1E186495" w14:textId="1DF1592D">
                  <w:pPr>
                    <w:jc w:val="center"/>
                  </w:pPr>
                  <w:r w:rsidRPr="21B524AF">
                    <w:rPr>
                      <w:rFonts w:ascii="Arial" w:hAnsi="Arial" w:eastAsia="Arial" w:cs="Arial"/>
                      <w:color w:val="000000" w:themeColor="text1"/>
                      <w:sz w:val="16"/>
                      <w:szCs w:val="16"/>
                    </w:rPr>
                    <w:t xml:space="preserve">                  29.329.920 </w:t>
                  </w:r>
                </w:p>
              </w:tc>
              <w:tc>
                <w:tcPr>
                  <w:tcW w:w="1640" w:type="dxa"/>
                  <w:vAlign w:val="center"/>
                </w:tcPr>
                <w:p w:rsidR="21B524AF" w:rsidP="21B524AF" w:rsidRDefault="21B524AF" w14:paraId="4459BD37" w14:textId="3FBBD040">
                  <w:pPr>
                    <w:jc w:val="center"/>
                  </w:pPr>
                  <w:r w:rsidRPr="21B524AF">
                    <w:rPr>
                      <w:rFonts w:ascii="Arial" w:hAnsi="Arial" w:eastAsia="Arial" w:cs="Arial"/>
                      <w:color w:val="000000" w:themeColor="text1"/>
                      <w:sz w:val="16"/>
                      <w:szCs w:val="16"/>
                    </w:rPr>
                    <w:t xml:space="preserve">                103.431.984 </w:t>
                  </w:r>
                </w:p>
              </w:tc>
            </w:tr>
            <w:tr w:rsidR="21B524AF" w:rsidTr="21B524AF" w14:paraId="0675BE3C" w14:textId="77777777">
              <w:trPr>
                <w:trHeight w:val="300"/>
              </w:trPr>
              <w:tc>
                <w:tcPr>
                  <w:tcW w:w="1640" w:type="dxa"/>
                </w:tcPr>
                <w:p w:rsidR="21B524AF" w:rsidP="21B524AF" w:rsidRDefault="21B524AF" w14:paraId="51BB6F5D" w14:textId="7D9CD873">
                  <w:pPr>
                    <w:jc w:val="center"/>
                  </w:pPr>
                  <w:r w:rsidRPr="21B524AF">
                    <w:rPr>
                      <w:rFonts w:ascii="Arial" w:hAnsi="Arial" w:eastAsia="Arial" w:cs="Arial"/>
                      <w:b/>
                      <w:bCs/>
                      <w:color w:val="000000" w:themeColor="text1"/>
                      <w:sz w:val="16"/>
                      <w:szCs w:val="16"/>
                    </w:rPr>
                    <w:t>18</w:t>
                  </w:r>
                </w:p>
              </w:tc>
              <w:tc>
                <w:tcPr>
                  <w:tcW w:w="1640" w:type="dxa"/>
                </w:tcPr>
                <w:p w:rsidR="21B524AF" w:rsidP="21B524AF" w:rsidRDefault="21B524AF" w14:paraId="46B1FA2D" w14:textId="189667D0">
                  <w:pPr>
                    <w:jc w:val="center"/>
                  </w:pPr>
                  <w:r w:rsidRPr="21B524AF">
                    <w:rPr>
                      <w:rFonts w:ascii="Arial" w:hAnsi="Arial" w:eastAsia="Arial" w:cs="Arial"/>
                      <w:color w:val="000000" w:themeColor="text1"/>
                      <w:sz w:val="16"/>
                      <w:szCs w:val="16"/>
                    </w:rPr>
                    <w:t>Plan de Bienestar - RBC para el bienestar de población con discapacidad y sus cuidadores - Ruralidad Cercana</w:t>
                  </w:r>
                </w:p>
              </w:tc>
              <w:tc>
                <w:tcPr>
                  <w:tcW w:w="1640" w:type="dxa"/>
                  <w:vAlign w:val="center"/>
                </w:tcPr>
                <w:p w:rsidR="21B524AF" w:rsidP="21B524AF" w:rsidRDefault="21B524AF" w14:paraId="635587D9" w14:textId="7AA2B63D">
                  <w:pPr>
                    <w:jc w:val="center"/>
                  </w:pPr>
                  <w:r w:rsidRPr="21B524AF">
                    <w:rPr>
                      <w:rFonts w:ascii="Arial" w:hAnsi="Arial" w:eastAsia="Arial" w:cs="Arial"/>
                      <w:color w:val="000000" w:themeColor="text1"/>
                      <w:sz w:val="16"/>
                      <w:szCs w:val="16"/>
                    </w:rPr>
                    <w:t xml:space="preserve">               18.636.720 </w:t>
                  </w:r>
                </w:p>
              </w:tc>
              <w:tc>
                <w:tcPr>
                  <w:tcW w:w="1640" w:type="dxa"/>
                  <w:vAlign w:val="center"/>
                </w:tcPr>
                <w:p w:rsidR="21B524AF" w:rsidP="21B524AF" w:rsidRDefault="21B524AF" w14:paraId="4BECE6A8" w14:textId="7D16633D">
                  <w:pPr>
                    <w:jc w:val="center"/>
                  </w:pPr>
                  <w:r w:rsidRPr="21B524AF">
                    <w:rPr>
                      <w:rFonts w:ascii="Arial" w:hAnsi="Arial" w:eastAsia="Arial" w:cs="Arial"/>
                      <w:color w:val="000000" w:themeColor="text1"/>
                      <w:sz w:val="16"/>
                      <w:szCs w:val="16"/>
                    </w:rPr>
                    <w:t xml:space="preserve">                  55.465.344 </w:t>
                  </w:r>
                </w:p>
              </w:tc>
              <w:tc>
                <w:tcPr>
                  <w:tcW w:w="1640" w:type="dxa"/>
                  <w:vAlign w:val="center"/>
                </w:tcPr>
                <w:p w:rsidR="21B524AF" w:rsidP="21B524AF" w:rsidRDefault="21B524AF" w14:paraId="44ABF798" w14:textId="1ADACFBC">
                  <w:pPr>
                    <w:jc w:val="center"/>
                  </w:pPr>
                  <w:r w:rsidRPr="21B524AF">
                    <w:rPr>
                      <w:rFonts w:ascii="Arial" w:hAnsi="Arial" w:eastAsia="Arial" w:cs="Arial"/>
                      <w:color w:val="000000" w:themeColor="text1"/>
                      <w:sz w:val="16"/>
                      <w:szCs w:val="16"/>
                    </w:rPr>
                    <w:t xml:space="preserve">                  29.329.920 </w:t>
                  </w:r>
                </w:p>
              </w:tc>
              <w:tc>
                <w:tcPr>
                  <w:tcW w:w="1640" w:type="dxa"/>
                  <w:vAlign w:val="center"/>
                </w:tcPr>
                <w:p w:rsidR="21B524AF" w:rsidP="21B524AF" w:rsidRDefault="21B524AF" w14:paraId="681A6B8E" w14:textId="5A0948AA">
                  <w:pPr>
                    <w:jc w:val="center"/>
                  </w:pPr>
                  <w:r w:rsidRPr="21B524AF">
                    <w:rPr>
                      <w:rFonts w:ascii="Arial" w:hAnsi="Arial" w:eastAsia="Arial" w:cs="Arial"/>
                      <w:color w:val="000000" w:themeColor="text1"/>
                      <w:sz w:val="16"/>
                      <w:szCs w:val="16"/>
                    </w:rPr>
                    <w:t xml:space="preserve">                103.431.984 </w:t>
                  </w:r>
                </w:p>
              </w:tc>
            </w:tr>
            <w:tr w:rsidR="21B524AF" w:rsidTr="21B524AF" w14:paraId="12543E76" w14:textId="77777777">
              <w:trPr>
                <w:trHeight w:val="300"/>
              </w:trPr>
              <w:tc>
                <w:tcPr>
                  <w:tcW w:w="1640" w:type="dxa"/>
                </w:tcPr>
                <w:p w:rsidR="21B524AF" w:rsidP="21B524AF" w:rsidRDefault="21B524AF" w14:paraId="7E949CAE" w14:textId="7116B723">
                  <w:pPr>
                    <w:jc w:val="center"/>
                  </w:pPr>
                  <w:r w:rsidRPr="21B524AF">
                    <w:rPr>
                      <w:rFonts w:ascii="Arial" w:hAnsi="Arial" w:eastAsia="Arial" w:cs="Arial"/>
                      <w:b/>
                      <w:bCs/>
                      <w:color w:val="000000" w:themeColor="text1"/>
                      <w:sz w:val="16"/>
                      <w:szCs w:val="16"/>
                    </w:rPr>
                    <w:t>19</w:t>
                  </w:r>
                </w:p>
              </w:tc>
              <w:tc>
                <w:tcPr>
                  <w:tcW w:w="1640" w:type="dxa"/>
                </w:tcPr>
                <w:p w:rsidR="21B524AF" w:rsidP="21B524AF" w:rsidRDefault="21B524AF" w14:paraId="4E90DD14" w14:textId="70EE37DE">
                  <w:pPr>
                    <w:jc w:val="center"/>
                  </w:pPr>
                  <w:r w:rsidRPr="21B524AF">
                    <w:rPr>
                      <w:rFonts w:ascii="Arial" w:hAnsi="Arial" w:eastAsia="Arial" w:cs="Arial"/>
                      <w:color w:val="000000" w:themeColor="text1"/>
                      <w:sz w:val="16"/>
                      <w:szCs w:val="16"/>
                    </w:rPr>
                    <w:t>Plan de Bienestar - Salud Bucal - Ruralidad Cercana</w:t>
                  </w:r>
                </w:p>
              </w:tc>
              <w:tc>
                <w:tcPr>
                  <w:tcW w:w="1640" w:type="dxa"/>
                  <w:vAlign w:val="center"/>
                </w:tcPr>
                <w:p w:rsidR="21B524AF" w:rsidP="21B524AF" w:rsidRDefault="21B524AF" w14:paraId="5A3A6EEE" w14:textId="1DA1E6C7">
                  <w:pPr>
                    <w:jc w:val="center"/>
                  </w:pPr>
                  <w:r w:rsidRPr="21B524AF">
                    <w:rPr>
                      <w:rFonts w:ascii="Arial" w:hAnsi="Arial" w:eastAsia="Arial" w:cs="Arial"/>
                      <w:color w:val="000000" w:themeColor="text1"/>
                      <w:sz w:val="16"/>
                      <w:szCs w:val="16"/>
                    </w:rPr>
                    <w:t xml:space="preserve">               18.636.720 </w:t>
                  </w:r>
                </w:p>
              </w:tc>
              <w:tc>
                <w:tcPr>
                  <w:tcW w:w="1640" w:type="dxa"/>
                  <w:vAlign w:val="center"/>
                </w:tcPr>
                <w:p w:rsidR="21B524AF" w:rsidP="21B524AF" w:rsidRDefault="21B524AF" w14:paraId="2103A59A" w14:textId="5201C4DF">
                  <w:pPr>
                    <w:jc w:val="center"/>
                  </w:pPr>
                  <w:r w:rsidRPr="21B524AF">
                    <w:rPr>
                      <w:rFonts w:ascii="Arial" w:hAnsi="Arial" w:eastAsia="Arial" w:cs="Arial"/>
                      <w:color w:val="000000" w:themeColor="text1"/>
                      <w:sz w:val="16"/>
                      <w:szCs w:val="16"/>
                    </w:rPr>
                    <w:t xml:space="preserve">                  55.465.344 </w:t>
                  </w:r>
                </w:p>
              </w:tc>
              <w:tc>
                <w:tcPr>
                  <w:tcW w:w="1640" w:type="dxa"/>
                  <w:vAlign w:val="center"/>
                </w:tcPr>
                <w:p w:rsidR="21B524AF" w:rsidP="21B524AF" w:rsidRDefault="21B524AF" w14:paraId="12D1C5DB" w14:textId="66D527CB">
                  <w:pPr>
                    <w:jc w:val="center"/>
                  </w:pPr>
                  <w:r w:rsidRPr="21B524AF">
                    <w:rPr>
                      <w:rFonts w:ascii="Arial" w:hAnsi="Arial" w:eastAsia="Arial" w:cs="Arial"/>
                      <w:color w:val="000000" w:themeColor="text1"/>
                      <w:sz w:val="16"/>
                      <w:szCs w:val="16"/>
                    </w:rPr>
                    <w:t xml:space="preserve">                  29.329.920 </w:t>
                  </w:r>
                </w:p>
              </w:tc>
              <w:tc>
                <w:tcPr>
                  <w:tcW w:w="1640" w:type="dxa"/>
                  <w:vAlign w:val="center"/>
                </w:tcPr>
                <w:p w:rsidR="21B524AF" w:rsidP="21B524AF" w:rsidRDefault="21B524AF" w14:paraId="5FDA0F0A" w14:textId="523E005C">
                  <w:pPr>
                    <w:jc w:val="center"/>
                  </w:pPr>
                  <w:r w:rsidRPr="21B524AF">
                    <w:rPr>
                      <w:rFonts w:ascii="Arial" w:hAnsi="Arial" w:eastAsia="Arial" w:cs="Arial"/>
                      <w:color w:val="000000" w:themeColor="text1"/>
                      <w:sz w:val="16"/>
                      <w:szCs w:val="16"/>
                    </w:rPr>
                    <w:t xml:space="preserve">                103.431.984 </w:t>
                  </w:r>
                </w:p>
              </w:tc>
            </w:tr>
            <w:tr w:rsidR="21B524AF" w:rsidTr="21B524AF" w14:paraId="5D055E19" w14:textId="77777777">
              <w:trPr>
                <w:trHeight w:val="300"/>
              </w:trPr>
              <w:tc>
                <w:tcPr>
                  <w:tcW w:w="1640" w:type="dxa"/>
                </w:tcPr>
                <w:p w:rsidR="21B524AF" w:rsidP="21B524AF" w:rsidRDefault="21B524AF" w14:paraId="1FBC5214" w14:textId="1A0DA405">
                  <w:pPr>
                    <w:jc w:val="center"/>
                  </w:pPr>
                  <w:r w:rsidRPr="21B524AF">
                    <w:rPr>
                      <w:rFonts w:ascii="Arial" w:hAnsi="Arial" w:eastAsia="Arial" w:cs="Arial"/>
                      <w:b/>
                      <w:bCs/>
                      <w:color w:val="000000" w:themeColor="text1"/>
                      <w:sz w:val="16"/>
                      <w:szCs w:val="16"/>
                    </w:rPr>
                    <w:t>20</w:t>
                  </w:r>
                </w:p>
              </w:tc>
              <w:tc>
                <w:tcPr>
                  <w:tcW w:w="1640" w:type="dxa"/>
                </w:tcPr>
                <w:p w:rsidR="21B524AF" w:rsidP="21B524AF" w:rsidRDefault="21B524AF" w14:paraId="3F29B551" w14:textId="5038404E">
                  <w:pPr>
                    <w:jc w:val="center"/>
                  </w:pPr>
                  <w:r w:rsidRPr="21B524AF">
                    <w:rPr>
                      <w:rFonts w:ascii="Arial" w:hAnsi="Arial" w:eastAsia="Arial" w:cs="Arial"/>
                      <w:color w:val="000000" w:themeColor="text1"/>
                      <w:sz w:val="16"/>
                      <w:szCs w:val="16"/>
                    </w:rPr>
                    <w:t>Plan de Bienestar con enfoque en Vivienda Saludable - Ruralidad Cercana</w:t>
                  </w:r>
                </w:p>
              </w:tc>
              <w:tc>
                <w:tcPr>
                  <w:tcW w:w="1640" w:type="dxa"/>
                  <w:vAlign w:val="center"/>
                </w:tcPr>
                <w:p w:rsidR="21B524AF" w:rsidP="21B524AF" w:rsidRDefault="21B524AF" w14:paraId="74F0733F" w14:textId="1E27A121">
                  <w:pPr>
                    <w:jc w:val="center"/>
                  </w:pPr>
                  <w:r w:rsidRPr="21B524AF">
                    <w:rPr>
                      <w:rFonts w:ascii="Arial" w:hAnsi="Arial" w:eastAsia="Arial" w:cs="Arial"/>
                      <w:color w:val="000000" w:themeColor="text1"/>
                      <w:sz w:val="16"/>
                      <w:szCs w:val="16"/>
                    </w:rPr>
                    <w:t xml:space="preserve">               18.636.720 </w:t>
                  </w:r>
                </w:p>
              </w:tc>
              <w:tc>
                <w:tcPr>
                  <w:tcW w:w="1640" w:type="dxa"/>
                  <w:vAlign w:val="center"/>
                </w:tcPr>
                <w:p w:rsidR="21B524AF" w:rsidP="21B524AF" w:rsidRDefault="21B524AF" w14:paraId="00E94550" w14:textId="147F1692">
                  <w:pPr>
                    <w:jc w:val="center"/>
                  </w:pPr>
                  <w:r w:rsidRPr="21B524AF">
                    <w:rPr>
                      <w:rFonts w:ascii="Arial" w:hAnsi="Arial" w:eastAsia="Arial" w:cs="Arial"/>
                      <w:color w:val="000000" w:themeColor="text1"/>
                      <w:sz w:val="16"/>
                      <w:szCs w:val="16"/>
                    </w:rPr>
                    <w:t xml:space="preserve">                  55.465.344 </w:t>
                  </w:r>
                </w:p>
              </w:tc>
              <w:tc>
                <w:tcPr>
                  <w:tcW w:w="1640" w:type="dxa"/>
                  <w:vAlign w:val="center"/>
                </w:tcPr>
                <w:p w:rsidR="21B524AF" w:rsidP="21B524AF" w:rsidRDefault="21B524AF" w14:paraId="3C9E07E9" w14:textId="1740492C">
                  <w:pPr>
                    <w:jc w:val="center"/>
                  </w:pPr>
                  <w:r w:rsidRPr="21B524AF">
                    <w:rPr>
                      <w:rFonts w:ascii="Arial" w:hAnsi="Arial" w:eastAsia="Arial" w:cs="Arial"/>
                      <w:color w:val="000000" w:themeColor="text1"/>
                      <w:sz w:val="16"/>
                      <w:szCs w:val="16"/>
                    </w:rPr>
                    <w:t xml:space="preserve">                  29.329.920 </w:t>
                  </w:r>
                </w:p>
              </w:tc>
              <w:tc>
                <w:tcPr>
                  <w:tcW w:w="1640" w:type="dxa"/>
                  <w:vAlign w:val="center"/>
                </w:tcPr>
                <w:p w:rsidR="21B524AF" w:rsidP="21B524AF" w:rsidRDefault="21B524AF" w14:paraId="5826BBB9" w14:textId="4D0FAF4D">
                  <w:pPr>
                    <w:jc w:val="center"/>
                  </w:pPr>
                  <w:r w:rsidRPr="21B524AF">
                    <w:rPr>
                      <w:rFonts w:ascii="Arial" w:hAnsi="Arial" w:eastAsia="Arial" w:cs="Arial"/>
                      <w:color w:val="000000" w:themeColor="text1"/>
                      <w:sz w:val="16"/>
                      <w:szCs w:val="16"/>
                    </w:rPr>
                    <w:t xml:space="preserve">                103.431.984 </w:t>
                  </w:r>
                </w:p>
              </w:tc>
            </w:tr>
            <w:tr w:rsidR="21B524AF" w:rsidTr="21B524AF" w14:paraId="68BE193B" w14:textId="77777777">
              <w:trPr>
                <w:trHeight w:val="300"/>
              </w:trPr>
              <w:tc>
                <w:tcPr>
                  <w:tcW w:w="1640" w:type="dxa"/>
                </w:tcPr>
                <w:p w:rsidR="21B524AF" w:rsidP="21B524AF" w:rsidRDefault="21B524AF" w14:paraId="7996A789" w14:textId="61C8F6B0">
                  <w:pPr>
                    <w:jc w:val="center"/>
                  </w:pPr>
                  <w:r w:rsidRPr="21B524AF">
                    <w:rPr>
                      <w:rFonts w:ascii="Arial" w:hAnsi="Arial" w:eastAsia="Arial" w:cs="Arial"/>
                      <w:b/>
                      <w:bCs/>
                      <w:color w:val="000000" w:themeColor="text1"/>
                      <w:sz w:val="16"/>
                      <w:szCs w:val="16"/>
                    </w:rPr>
                    <w:t>21</w:t>
                  </w:r>
                </w:p>
              </w:tc>
              <w:tc>
                <w:tcPr>
                  <w:tcW w:w="1640" w:type="dxa"/>
                </w:tcPr>
                <w:p w:rsidR="21B524AF" w:rsidP="21B524AF" w:rsidRDefault="21B524AF" w14:paraId="39455FB3" w14:textId="095E16F3">
                  <w:pPr>
                    <w:jc w:val="center"/>
                  </w:pPr>
                  <w:r w:rsidRPr="21B524AF">
                    <w:rPr>
                      <w:rFonts w:ascii="Arial" w:hAnsi="Arial" w:eastAsia="Arial" w:cs="Arial"/>
                      <w:color w:val="000000" w:themeColor="text1"/>
                      <w:sz w:val="16"/>
                      <w:szCs w:val="16"/>
                    </w:rPr>
                    <w:t>Plan de Bienestar - Con enfoque de Medicina Familiar - Ruralidad Cercana</w:t>
                  </w:r>
                </w:p>
              </w:tc>
              <w:tc>
                <w:tcPr>
                  <w:tcW w:w="1640" w:type="dxa"/>
                  <w:vAlign w:val="center"/>
                </w:tcPr>
                <w:p w:rsidR="21B524AF" w:rsidP="21B524AF" w:rsidRDefault="21B524AF" w14:paraId="56A4AFD4" w14:textId="6991301D">
                  <w:pPr>
                    <w:jc w:val="center"/>
                  </w:pPr>
                  <w:r w:rsidRPr="21B524AF">
                    <w:rPr>
                      <w:rFonts w:ascii="Arial" w:hAnsi="Arial" w:eastAsia="Arial" w:cs="Arial"/>
                      <w:color w:val="000000" w:themeColor="text1"/>
                      <w:sz w:val="16"/>
                      <w:szCs w:val="16"/>
                    </w:rPr>
                    <w:t xml:space="preserve">               32.777.740 </w:t>
                  </w:r>
                </w:p>
              </w:tc>
              <w:tc>
                <w:tcPr>
                  <w:tcW w:w="1640" w:type="dxa"/>
                  <w:vAlign w:val="center"/>
                </w:tcPr>
                <w:p w:rsidR="21B524AF" w:rsidP="21B524AF" w:rsidRDefault="21B524AF" w14:paraId="7DA3ACCB" w14:textId="63817ECC">
                  <w:pPr>
                    <w:jc w:val="center"/>
                  </w:pPr>
                  <w:r w:rsidRPr="21B524AF">
                    <w:rPr>
                      <w:rFonts w:ascii="Arial" w:hAnsi="Arial" w:eastAsia="Arial" w:cs="Arial"/>
                      <w:color w:val="000000" w:themeColor="text1"/>
                      <w:sz w:val="16"/>
                      <w:szCs w:val="16"/>
                    </w:rPr>
                    <w:t xml:space="preserve">                  97.551.168 </w:t>
                  </w:r>
                </w:p>
              </w:tc>
              <w:tc>
                <w:tcPr>
                  <w:tcW w:w="1640" w:type="dxa"/>
                  <w:vAlign w:val="center"/>
                </w:tcPr>
                <w:p w:rsidR="21B524AF" w:rsidP="21B524AF" w:rsidRDefault="21B524AF" w14:paraId="18C694D3" w14:textId="191F89B6">
                  <w:pPr>
                    <w:jc w:val="center"/>
                  </w:pPr>
                  <w:r w:rsidRPr="21B524AF">
                    <w:rPr>
                      <w:rFonts w:ascii="Arial" w:hAnsi="Arial" w:eastAsia="Arial" w:cs="Arial"/>
                      <w:color w:val="000000" w:themeColor="text1"/>
                      <w:sz w:val="16"/>
                      <w:szCs w:val="16"/>
                    </w:rPr>
                    <w:t xml:space="preserve">                  51.584.640 </w:t>
                  </w:r>
                </w:p>
              </w:tc>
              <w:tc>
                <w:tcPr>
                  <w:tcW w:w="1640" w:type="dxa"/>
                  <w:vAlign w:val="center"/>
                </w:tcPr>
                <w:p w:rsidR="21B524AF" w:rsidP="21B524AF" w:rsidRDefault="21B524AF" w14:paraId="2F11E657" w14:textId="77CC7438">
                  <w:pPr>
                    <w:jc w:val="center"/>
                  </w:pPr>
                  <w:r w:rsidRPr="21B524AF">
                    <w:rPr>
                      <w:rFonts w:ascii="Arial" w:hAnsi="Arial" w:eastAsia="Arial" w:cs="Arial"/>
                      <w:color w:val="000000" w:themeColor="text1"/>
                      <w:sz w:val="16"/>
                      <w:szCs w:val="16"/>
                    </w:rPr>
                    <w:t xml:space="preserve">                181.913.548 </w:t>
                  </w:r>
                </w:p>
              </w:tc>
            </w:tr>
            <w:tr w:rsidR="21B524AF" w:rsidTr="21B524AF" w14:paraId="07542DE7" w14:textId="77777777">
              <w:trPr>
                <w:trHeight w:val="300"/>
              </w:trPr>
              <w:tc>
                <w:tcPr>
                  <w:tcW w:w="1640" w:type="dxa"/>
                </w:tcPr>
                <w:p w:rsidR="21B524AF" w:rsidP="21B524AF" w:rsidRDefault="21B524AF" w14:paraId="47503B9D" w14:textId="77B4CAF5">
                  <w:pPr>
                    <w:jc w:val="center"/>
                  </w:pPr>
                  <w:r w:rsidRPr="21B524AF">
                    <w:rPr>
                      <w:rFonts w:ascii="Arial" w:hAnsi="Arial" w:eastAsia="Arial" w:cs="Arial"/>
                      <w:b/>
                      <w:bCs/>
                      <w:color w:val="000000" w:themeColor="text1"/>
                      <w:sz w:val="16"/>
                      <w:szCs w:val="16"/>
                    </w:rPr>
                    <w:t>22</w:t>
                  </w:r>
                </w:p>
              </w:tc>
              <w:tc>
                <w:tcPr>
                  <w:tcW w:w="1640" w:type="dxa"/>
                </w:tcPr>
                <w:p w:rsidR="21B524AF" w:rsidP="21B524AF" w:rsidRDefault="21B524AF" w14:paraId="1584FDFB" w14:textId="23D02F0B">
                  <w:pPr>
                    <w:jc w:val="center"/>
                  </w:pPr>
                  <w:r w:rsidRPr="21B524AF">
                    <w:rPr>
                      <w:rFonts w:ascii="Arial" w:hAnsi="Arial" w:eastAsia="Arial" w:cs="Arial"/>
                      <w:color w:val="000000" w:themeColor="text1"/>
                      <w:sz w:val="16"/>
                      <w:szCs w:val="16"/>
                    </w:rPr>
                    <w:t>Plan de Bienestar - Cuidado y Bienestar - Ruralidad Dispersa</w:t>
                  </w:r>
                </w:p>
              </w:tc>
              <w:tc>
                <w:tcPr>
                  <w:tcW w:w="1640" w:type="dxa"/>
                  <w:vAlign w:val="center"/>
                </w:tcPr>
                <w:p w:rsidR="21B524AF" w:rsidP="21B524AF" w:rsidRDefault="21B524AF" w14:paraId="7AB2974C" w14:textId="421C3AAD">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6B86BC40" w14:textId="3F52C5A8">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1CDF28E2" w14:textId="01B79AFD">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3C6D87CB" w14:textId="7BD8E5EB">
                  <w:pPr>
                    <w:jc w:val="center"/>
                  </w:pPr>
                  <w:r w:rsidRPr="21B524AF">
                    <w:rPr>
                      <w:rFonts w:ascii="Arial" w:hAnsi="Arial" w:eastAsia="Arial" w:cs="Arial"/>
                      <w:color w:val="000000" w:themeColor="text1"/>
                      <w:sz w:val="16"/>
                      <w:szCs w:val="16"/>
                    </w:rPr>
                    <w:t xml:space="preserve">                                -   </w:t>
                  </w:r>
                </w:p>
              </w:tc>
            </w:tr>
            <w:tr w:rsidR="21B524AF" w:rsidTr="21B524AF" w14:paraId="5C153969" w14:textId="77777777">
              <w:trPr>
                <w:trHeight w:val="300"/>
              </w:trPr>
              <w:tc>
                <w:tcPr>
                  <w:tcW w:w="1640" w:type="dxa"/>
                </w:tcPr>
                <w:p w:rsidR="21B524AF" w:rsidP="21B524AF" w:rsidRDefault="21B524AF" w14:paraId="1EE0EB4D" w14:textId="41361E9A">
                  <w:pPr>
                    <w:jc w:val="center"/>
                  </w:pPr>
                  <w:r w:rsidRPr="21B524AF">
                    <w:rPr>
                      <w:rFonts w:ascii="Arial" w:hAnsi="Arial" w:eastAsia="Arial" w:cs="Arial"/>
                      <w:b/>
                      <w:bCs/>
                      <w:color w:val="000000" w:themeColor="text1"/>
                      <w:sz w:val="16"/>
                      <w:szCs w:val="16"/>
                    </w:rPr>
                    <w:t>23</w:t>
                  </w:r>
                </w:p>
              </w:tc>
              <w:tc>
                <w:tcPr>
                  <w:tcW w:w="1640" w:type="dxa"/>
                </w:tcPr>
                <w:p w:rsidR="21B524AF" w:rsidP="21B524AF" w:rsidRDefault="21B524AF" w14:paraId="00BBDD66" w14:textId="645B7CB8">
                  <w:pPr>
                    <w:jc w:val="center"/>
                  </w:pPr>
                  <w:r w:rsidRPr="21B524AF">
                    <w:rPr>
                      <w:rFonts w:ascii="Arial" w:hAnsi="Arial" w:eastAsia="Arial" w:cs="Arial"/>
                      <w:color w:val="000000" w:themeColor="text1"/>
                      <w:sz w:val="16"/>
                      <w:szCs w:val="16"/>
                    </w:rPr>
                    <w:t>Plan de Bienestar - Bienestar Emocional - Ruralidad Dispersa</w:t>
                  </w:r>
                </w:p>
              </w:tc>
              <w:tc>
                <w:tcPr>
                  <w:tcW w:w="1640" w:type="dxa"/>
                  <w:vAlign w:val="center"/>
                </w:tcPr>
                <w:p w:rsidR="21B524AF" w:rsidP="21B524AF" w:rsidRDefault="21B524AF" w14:paraId="48DBD93B" w14:textId="1BE1C0F0">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3E0741C2" w14:textId="0E5C59A5">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46B3AB67" w14:textId="4F2C8FC7">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20D45413" w14:textId="682C1373">
                  <w:pPr>
                    <w:jc w:val="center"/>
                  </w:pPr>
                  <w:r w:rsidRPr="21B524AF">
                    <w:rPr>
                      <w:rFonts w:ascii="Arial" w:hAnsi="Arial" w:eastAsia="Arial" w:cs="Arial"/>
                      <w:color w:val="000000" w:themeColor="text1"/>
                      <w:sz w:val="16"/>
                      <w:szCs w:val="16"/>
                    </w:rPr>
                    <w:t xml:space="preserve">                                -   </w:t>
                  </w:r>
                </w:p>
              </w:tc>
            </w:tr>
            <w:tr w:rsidR="21B524AF" w:rsidTr="21B524AF" w14:paraId="09C49366" w14:textId="77777777">
              <w:trPr>
                <w:trHeight w:val="300"/>
              </w:trPr>
              <w:tc>
                <w:tcPr>
                  <w:tcW w:w="1640" w:type="dxa"/>
                </w:tcPr>
                <w:p w:rsidR="21B524AF" w:rsidP="21B524AF" w:rsidRDefault="21B524AF" w14:paraId="3912A106" w14:textId="3AA27DF8">
                  <w:pPr>
                    <w:jc w:val="center"/>
                  </w:pPr>
                  <w:r w:rsidRPr="21B524AF">
                    <w:rPr>
                      <w:rFonts w:ascii="Arial" w:hAnsi="Arial" w:eastAsia="Arial" w:cs="Arial"/>
                      <w:b/>
                      <w:bCs/>
                      <w:color w:val="000000" w:themeColor="text1"/>
                      <w:sz w:val="16"/>
                      <w:szCs w:val="16"/>
                    </w:rPr>
                    <w:t>24</w:t>
                  </w:r>
                </w:p>
              </w:tc>
              <w:tc>
                <w:tcPr>
                  <w:tcW w:w="1640" w:type="dxa"/>
                </w:tcPr>
                <w:p w:rsidR="21B524AF" w:rsidP="21B524AF" w:rsidRDefault="21B524AF" w14:paraId="5D1C7B33" w14:textId="1B2A50C1">
                  <w:pPr>
                    <w:jc w:val="center"/>
                  </w:pPr>
                  <w:r w:rsidRPr="21B524AF">
                    <w:rPr>
                      <w:rFonts w:ascii="Arial" w:hAnsi="Arial" w:eastAsia="Arial" w:cs="Arial"/>
                      <w:color w:val="000000" w:themeColor="text1"/>
                      <w:sz w:val="16"/>
                      <w:szCs w:val="16"/>
                    </w:rPr>
                    <w:t>Plan de Bienestar - RBC para el bienestar de población con discapacidad y sus cuidadores - Ruralidad Dispersa</w:t>
                  </w:r>
                </w:p>
              </w:tc>
              <w:tc>
                <w:tcPr>
                  <w:tcW w:w="1640" w:type="dxa"/>
                  <w:vAlign w:val="center"/>
                </w:tcPr>
                <w:p w:rsidR="21B524AF" w:rsidP="21B524AF" w:rsidRDefault="21B524AF" w14:paraId="33515DDB" w14:textId="778E3289">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02339A8F" w14:textId="3A4234CE">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36369D11" w14:textId="6FA0BB56">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161B34F2" w14:textId="624BC058">
                  <w:pPr>
                    <w:jc w:val="center"/>
                  </w:pPr>
                  <w:r w:rsidRPr="21B524AF">
                    <w:rPr>
                      <w:rFonts w:ascii="Arial" w:hAnsi="Arial" w:eastAsia="Arial" w:cs="Arial"/>
                      <w:color w:val="000000" w:themeColor="text1"/>
                      <w:sz w:val="16"/>
                      <w:szCs w:val="16"/>
                    </w:rPr>
                    <w:t xml:space="preserve">                                -   </w:t>
                  </w:r>
                </w:p>
              </w:tc>
            </w:tr>
            <w:tr w:rsidR="21B524AF" w:rsidTr="21B524AF" w14:paraId="2D5A8101" w14:textId="77777777">
              <w:trPr>
                <w:trHeight w:val="300"/>
              </w:trPr>
              <w:tc>
                <w:tcPr>
                  <w:tcW w:w="1640" w:type="dxa"/>
                </w:tcPr>
                <w:p w:rsidR="21B524AF" w:rsidP="21B524AF" w:rsidRDefault="21B524AF" w14:paraId="5A92A9BE" w14:textId="574DEF90">
                  <w:pPr>
                    <w:jc w:val="center"/>
                  </w:pPr>
                  <w:r w:rsidRPr="21B524AF">
                    <w:rPr>
                      <w:rFonts w:ascii="Arial" w:hAnsi="Arial" w:eastAsia="Arial" w:cs="Arial"/>
                      <w:b/>
                      <w:bCs/>
                      <w:color w:val="000000" w:themeColor="text1"/>
                      <w:sz w:val="16"/>
                      <w:szCs w:val="16"/>
                    </w:rPr>
                    <w:t>25</w:t>
                  </w:r>
                </w:p>
              </w:tc>
              <w:tc>
                <w:tcPr>
                  <w:tcW w:w="1640" w:type="dxa"/>
                </w:tcPr>
                <w:p w:rsidR="21B524AF" w:rsidP="21B524AF" w:rsidRDefault="21B524AF" w14:paraId="69BEAC91" w14:textId="7944F91A">
                  <w:pPr>
                    <w:jc w:val="center"/>
                  </w:pPr>
                  <w:r w:rsidRPr="21B524AF">
                    <w:rPr>
                      <w:rFonts w:ascii="Arial" w:hAnsi="Arial" w:eastAsia="Arial" w:cs="Arial"/>
                      <w:color w:val="000000" w:themeColor="text1"/>
                      <w:sz w:val="16"/>
                      <w:szCs w:val="16"/>
                    </w:rPr>
                    <w:t>Plan de Bienestar - Salud Bucal - Ruralidad Dispersa</w:t>
                  </w:r>
                </w:p>
              </w:tc>
              <w:tc>
                <w:tcPr>
                  <w:tcW w:w="1640" w:type="dxa"/>
                  <w:vAlign w:val="center"/>
                </w:tcPr>
                <w:p w:rsidR="21B524AF" w:rsidP="21B524AF" w:rsidRDefault="21B524AF" w14:paraId="61E312EB" w14:textId="6026F823">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4DF5DD61" w14:textId="56ABEDEB">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6A4BE7E0" w14:textId="08465CD3">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1D8364F9" w14:textId="564AF23B">
                  <w:pPr>
                    <w:jc w:val="center"/>
                  </w:pPr>
                  <w:r w:rsidRPr="21B524AF">
                    <w:rPr>
                      <w:rFonts w:ascii="Arial" w:hAnsi="Arial" w:eastAsia="Arial" w:cs="Arial"/>
                      <w:color w:val="000000" w:themeColor="text1"/>
                      <w:sz w:val="16"/>
                      <w:szCs w:val="16"/>
                    </w:rPr>
                    <w:t xml:space="preserve">                                -   </w:t>
                  </w:r>
                </w:p>
              </w:tc>
            </w:tr>
            <w:tr w:rsidR="21B524AF" w:rsidTr="21B524AF" w14:paraId="197B9DEC" w14:textId="77777777">
              <w:trPr>
                <w:trHeight w:val="300"/>
              </w:trPr>
              <w:tc>
                <w:tcPr>
                  <w:tcW w:w="1640" w:type="dxa"/>
                </w:tcPr>
                <w:p w:rsidR="21B524AF" w:rsidP="21B524AF" w:rsidRDefault="21B524AF" w14:paraId="4BF60101" w14:textId="28BB19C1">
                  <w:pPr>
                    <w:jc w:val="center"/>
                  </w:pPr>
                  <w:r w:rsidRPr="21B524AF">
                    <w:rPr>
                      <w:rFonts w:ascii="Arial" w:hAnsi="Arial" w:eastAsia="Arial" w:cs="Arial"/>
                      <w:b/>
                      <w:bCs/>
                      <w:color w:val="000000" w:themeColor="text1"/>
                      <w:sz w:val="16"/>
                      <w:szCs w:val="16"/>
                    </w:rPr>
                    <w:t>26</w:t>
                  </w:r>
                </w:p>
              </w:tc>
              <w:tc>
                <w:tcPr>
                  <w:tcW w:w="1640" w:type="dxa"/>
                </w:tcPr>
                <w:p w:rsidR="21B524AF" w:rsidP="21B524AF" w:rsidRDefault="21B524AF" w14:paraId="33886F4C" w14:textId="3CF0AC08">
                  <w:pPr>
                    <w:jc w:val="center"/>
                  </w:pPr>
                  <w:r w:rsidRPr="21B524AF">
                    <w:rPr>
                      <w:rFonts w:ascii="Arial" w:hAnsi="Arial" w:eastAsia="Arial" w:cs="Arial"/>
                      <w:color w:val="000000" w:themeColor="text1"/>
                      <w:sz w:val="16"/>
                      <w:szCs w:val="16"/>
                    </w:rPr>
                    <w:t>Plan de Bienestar con enfoque en Vivienda Saludable - Ruralidad Dispersa</w:t>
                  </w:r>
                </w:p>
              </w:tc>
              <w:tc>
                <w:tcPr>
                  <w:tcW w:w="1640" w:type="dxa"/>
                  <w:vAlign w:val="center"/>
                </w:tcPr>
                <w:p w:rsidR="21B524AF" w:rsidP="21B524AF" w:rsidRDefault="21B524AF" w14:paraId="333D4B72" w14:textId="5CCAE39C">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437EDCD3" w14:textId="6A0DF978">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7C8A902D" w14:textId="6CD440F9">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6D625111" w14:textId="62D20479">
                  <w:pPr>
                    <w:jc w:val="center"/>
                  </w:pPr>
                  <w:r w:rsidRPr="21B524AF">
                    <w:rPr>
                      <w:rFonts w:ascii="Arial" w:hAnsi="Arial" w:eastAsia="Arial" w:cs="Arial"/>
                      <w:color w:val="000000" w:themeColor="text1"/>
                      <w:sz w:val="16"/>
                      <w:szCs w:val="16"/>
                    </w:rPr>
                    <w:t xml:space="preserve">                                -   </w:t>
                  </w:r>
                </w:p>
              </w:tc>
            </w:tr>
            <w:tr w:rsidR="21B524AF" w:rsidTr="21B524AF" w14:paraId="4F8F7A57" w14:textId="77777777">
              <w:trPr>
                <w:trHeight w:val="300"/>
              </w:trPr>
              <w:tc>
                <w:tcPr>
                  <w:tcW w:w="1640" w:type="dxa"/>
                </w:tcPr>
                <w:p w:rsidR="21B524AF" w:rsidP="21B524AF" w:rsidRDefault="21B524AF" w14:paraId="15503357" w14:textId="5A6E64FF">
                  <w:pPr>
                    <w:jc w:val="center"/>
                  </w:pPr>
                  <w:r w:rsidRPr="21B524AF">
                    <w:rPr>
                      <w:rFonts w:ascii="Arial" w:hAnsi="Arial" w:eastAsia="Arial" w:cs="Arial"/>
                      <w:b/>
                      <w:bCs/>
                      <w:color w:val="000000" w:themeColor="text1"/>
                      <w:sz w:val="16"/>
                      <w:szCs w:val="16"/>
                    </w:rPr>
                    <w:t>27</w:t>
                  </w:r>
                </w:p>
              </w:tc>
              <w:tc>
                <w:tcPr>
                  <w:tcW w:w="1640" w:type="dxa"/>
                </w:tcPr>
                <w:p w:rsidR="21B524AF" w:rsidP="21B524AF" w:rsidRDefault="21B524AF" w14:paraId="5A2B4DB5" w14:textId="647C8819">
                  <w:pPr>
                    <w:jc w:val="center"/>
                  </w:pPr>
                  <w:r w:rsidRPr="21B524AF">
                    <w:rPr>
                      <w:rFonts w:ascii="Arial" w:hAnsi="Arial" w:eastAsia="Arial" w:cs="Arial"/>
                      <w:color w:val="000000" w:themeColor="text1"/>
                      <w:sz w:val="16"/>
                      <w:szCs w:val="16"/>
                    </w:rPr>
                    <w:t>Plan de Cuidado Mas Bienestar para la persona cuidadora</w:t>
                  </w:r>
                </w:p>
              </w:tc>
              <w:tc>
                <w:tcPr>
                  <w:tcW w:w="1640" w:type="dxa"/>
                  <w:vAlign w:val="center"/>
                </w:tcPr>
                <w:p w:rsidR="21B524AF" w:rsidP="21B524AF" w:rsidRDefault="21B524AF" w14:paraId="15068A23" w14:textId="149B0298">
                  <w:pPr>
                    <w:jc w:val="center"/>
                  </w:pPr>
                  <w:r w:rsidRPr="21B524AF">
                    <w:rPr>
                      <w:rFonts w:ascii="Arial" w:hAnsi="Arial" w:eastAsia="Arial" w:cs="Arial"/>
                      <w:color w:val="000000" w:themeColor="text1"/>
                      <w:sz w:val="16"/>
                      <w:szCs w:val="16"/>
                    </w:rPr>
                    <w:t xml:space="preserve">             118.786.176 </w:t>
                  </w:r>
                </w:p>
              </w:tc>
              <w:tc>
                <w:tcPr>
                  <w:tcW w:w="1640" w:type="dxa"/>
                  <w:vAlign w:val="center"/>
                </w:tcPr>
                <w:p w:rsidR="21B524AF" w:rsidP="21B524AF" w:rsidRDefault="21B524AF" w14:paraId="78C66681" w14:textId="45E4DE7E">
                  <w:pPr>
                    <w:jc w:val="center"/>
                  </w:pPr>
                  <w:r w:rsidRPr="21B524AF">
                    <w:rPr>
                      <w:rFonts w:ascii="Arial" w:hAnsi="Arial" w:eastAsia="Arial" w:cs="Arial"/>
                      <w:color w:val="000000" w:themeColor="text1"/>
                      <w:sz w:val="16"/>
                      <w:szCs w:val="16"/>
                    </w:rPr>
                    <w:t xml:space="preserve">                463.688.359 </w:t>
                  </w:r>
                </w:p>
              </w:tc>
              <w:tc>
                <w:tcPr>
                  <w:tcW w:w="1640" w:type="dxa"/>
                  <w:vAlign w:val="center"/>
                </w:tcPr>
                <w:p w:rsidR="21B524AF" w:rsidP="21B524AF" w:rsidRDefault="21B524AF" w14:paraId="0A921CC6" w14:textId="148BA397">
                  <w:pPr>
                    <w:jc w:val="center"/>
                  </w:pPr>
                  <w:r w:rsidRPr="21B524AF">
                    <w:rPr>
                      <w:rFonts w:ascii="Arial" w:hAnsi="Arial" w:eastAsia="Arial" w:cs="Arial"/>
                      <w:color w:val="000000" w:themeColor="text1"/>
                      <w:sz w:val="16"/>
                      <w:szCs w:val="16"/>
                    </w:rPr>
                    <w:t xml:space="preserve">                187.557.120 </w:t>
                  </w:r>
                </w:p>
              </w:tc>
              <w:tc>
                <w:tcPr>
                  <w:tcW w:w="1640" w:type="dxa"/>
                  <w:vAlign w:val="center"/>
                </w:tcPr>
                <w:p w:rsidR="21B524AF" w:rsidP="21B524AF" w:rsidRDefault="21B524AF" w14:paraId="13586767" w14:textId="19E12A5C">
                  <w:pPr>
                    <w:jc w:val="center"/>
                  </w:pPr>
                  <w:r w:rsidRPr="21B524AF">
                    <w:rPr>
                      <w:rFonts w:ascii="Arial" w:hAnsi="Arial" w:eastAsia="Arial" w:cs="Arial"/>
                      <w:color w:val="000000" w:themeColor="text1"/>
                      <w:sz w:val="16"/>
                      <w:szCs w:val="16"/>
                    </w:rPr>
                    <w:t xml:space="preserve">                770.031.655 </w:t>
                  </w:r>
                </w:p>
              </w:tc>
            </w:tr>
            <w:tr w:rsidR="21B524AF" w:rsidTr="21B524AF" w14:paraId="5E2D9AB0" w14:textId="77777777">
              <w:trPr>
                <w:trHeight w:val="300"/>
              </w:trPr>
              <w:tc>
                <w:tcPr>
                  <w:tcW w:w="1640" w:type="dxa"/>
                </w:tcPr>
                <w:p w:rsidR="21B524AF" w:rsidP="21B524AF" w:rsidRDefault="21B524AF" w14:paraId="2AB09EB6" w14:textId="1EB796CF">
                  <w:pPr>
                    <w:jc w:val="center"/>
                  </w:pPr>
                  <w:r w:rsidRPr="21B524AF">
                    <w:rPr>
                      <w:rFonts w:ascii="Arial" w:hAnsi="Arial" w:eastAsia="Arial" w:cs="Arial"/>
                      <w:b/>
                      <w:bCs/>
                      <w:color w:val="000000" w:themeColor="text1"/>
                      <w:sz w:val="16"/>
                      <w:szCs w:val="16"/>
                    </w:rPr>
                    <w:t>27.1</w:t>
                  </w:r>
                </w:p>
              </w:tc>
              <w:tc>
                <w:tcPr>
                  <w:tcW w:w="1640" w:type="dxa"/>
                </w:tcPr>
                <w:p w:rsidR="21B524AF" w:rsidP="21B524AF" w:rsidRDefault="21B524AF" w14:paraId="66F5A10E" w14:textId="1742DD2D">
                  <w:pPr>
                    <w:jc w:val="center"/>
                  </w:pPr>
                  <w:r w:rsidRPr="21B524AF">
                    <w:rPr>
                      <w:rFonts w:ascii="Arial" w:hAnsi="Arial" w:eastAsia="Arial" w:cs="Arial"/>
                      <w:color w:val="000000" w:themeColor="text1"/>
                      <w:sz w:val="16"/>
                      <w:szCs w:val="16"/>
                    </w:rPr>
                    <w:t>Plan de Cuidado Mas Bienestar para la persona cuidadora</w:t>
                  </w:r>
                </w:p>
              </w:tc>
              <w:tc>
                <w:tcPr>
                  <w:tcW w:w="1640" w:type="dxa"/>
                  <w:vAlign w:val="center"/>
                </w:tcPr>
                <w:p w:rsidR="21B524AF" w:rsidP="21B524AF" w:rsidRDefault="21B524AF" w14:paraId="6B4BCE10" w14:textId="108EABAF">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31B7051F" w14:textId="7665C6BA">
                  <w:pPr>
                    <w:jc w:val="center"/>
                  </w:pPr>
                  <w:r w:rsidRPr="21B524AF">
                    <w:rPr>
                      <w:rFonts w:ascii="Arial" w:hAnsi="Arial" w:eastAsia="Arial" w:cs="Arial"/>
                      <w:color w:val="000000" w:themeColor="text1"/>
                      <w:sz w:val="16"/>
                      <w:szCs w:val="16"/>
                    </w:rPr>
                    <w:t xml:space="preserve">                277.299.432 </w:t>
                  </w:r>
                </w:p>
              </w:tc>
              <w:tc>
                <w:tcPr>
                  <w:tcW w:w="1640" w:type="dxa"/>
                  <w:vAlign w:val="center"/>
                </w:tcPr>
                <w:p w:rsidR="21B524AF" w:rsidP="21B524AF" w:rsidRDefault="21B524AF" w14:paraId="50DF1B0A" w14:textId="3692DAE0">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1F45F19A" w14:textId="3B7E8196">
                  <w:pPr>
                    <w:jc w:val="center"/>
                  </w:pPr>
                  <w:r w:rsidRPr="21B524AF">
                    <w:rPr>
                      <w:rFonts w:ascii="Arial" w:hAnsi="Arial" w:eastAsia="Arial" w:cs="Arial"/>
                      <w:color w:val="000000" w:themeColor="text1"/>
                      <w:sz w:val="16"/>
                      <w:szCs w:val="16"/>
                    </w:rPr>
                    <w:t xml:space="preserve">                277.299.432 </w:t>
                  </w:r>
                </w:p>
              </w:tc>
            </w:tr>
            <w:tr w:rsidR="21B524AF" w:rsidTr="21B524AF" w14:paraId="5B875A66" w14:textId="77777777">
              <w:trPr>
                <w:trHeight w:val="300"/>
              </w:trPr>
              <w:tc>
                <w:tcPr>
                  <w:tcW w:w="1640" w:type="dxa"/>
                </w:tcPr>
                <w:p w:rsidR="21B524AF" w:rsidP="21B524AF" w:rsidRDefault="21B524AF" w14:paraId="465101BE" w14:textId="5BCC5C96">
                  <w:pPr>
                    <w:jc w:val="center"/>
                  </w:pPr>
                  <w:r w:rsidRPr="21B524AF">
                    <w:rPr>
                      <w:rFonts w:ascii="Arial" w:hAnsi="Arial" w:eastAsia="Arial" w:cs="Arial"/>
                      <w:b/>
                      <w:bCs/>
                      <w:color w:val="000000" w:themeColor="text1"/>
                      <w:sz w:val="16"/>
                      <w:szCs w:val="16"/>
                    </w:rPr>
                    <w:t>28</w:t>
                  </w:r>
                </w:p>
              </w:tc>
              <w:tc>
                <w:tcPr>
                  <w:tcW w:w="1640" w:type="dxa"/>
                </w:tcPr>
                <w:p w:rsidR="21B524AF" w:rsidP="21B524AF" w:rsidRDefault="21B524AF" w14:paraId="3DD04918" w14:textId="1142B51C">
                  <w:pPr>
                    <w:jc w:val="center"/>
                  </w:pPr>
                  <w:r w:rsidRPr="21B524AF">
                    <w:rPr>
                      <w:rFonts w:ascii="Arial" w:hAnsi="Arial" w:eastAsia="Arial" w:cs="Arial"/>
                      <w:color w:val="000000" w:themeColor="text1"/>
                      <w:sz w:val="16"/>
                      <w:szCs w:val="16"/>
                    </w:rPr>
                    <w:t>Plan de Cuidado Mas Bienestar para la persona cuidadora - Ruralidad Dispersa</w:t>
                  </w:r>
                </w:p>
              </w:tc>
              <w:tc>
                <w:tcPr>
                  <w:tcW w:w="1640" w:type="dxa"/>
                  <w:vAlign w:val="center"/>
                </w:tcPr>
                <w:p w:rsidR="21B524AF" w:rsidP="21B524AF" w:rsidRDefault="21B524AF" w14:paraId="23D3917C" w14:textId="3C66D1B2">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45596540" w14:textId="53F986BB">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5CAEC75D" w14:textId="25E0C362">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21260093" w14:textId="5F2B06A3">
                  <w:pPr>
                    <w:jc w:val="center"/>
                  </w:pPr>
                  <w:r w:rsidRPr="21B524AF">
                    <w:rPr>
                      <w:rFonts w:ascii="Arial" w:hAnsi="Arial" w:eastAsia="Arial" w:cs="Arial"/>
                      <w:color w:val="000000" w:themeColor="text1"/>
                      <w:sz w:val="16"/>
                      <w:szCs w:val="16"/>
                    </w:rPr>
                    <w:t xml:space="preserve">                                -   </w:t>
                  </w:r>
                </w:p>
              </w:tc>
            </w:tr>
            <w:tr w:rsidR="21B524AF" w:rsidTr="21B524AF" w14:paraId="2EA84664" w14:textId="77777777">
              <w:trPr>
                <w:trHeight w:val="300"/>
              </w:trPr>
              <w:tc>
                <w:tcPr>
                  <w:tcW w:w="1640" w:type="dxa"/>
                </w:tcPr>
                <w:p w:rsidR="21B524AF" w:rsidP="21B524AF" w:rsidRDefault="21B524AF" w14:paraId="7275F875" w14:textId="56CF82A5">
                  <w:pPr>
                    <w:jc w:val="center"/>
                  </w:pPr>
                  <w:r w:rsidRPr="21B524AF">
                    <w:rPr>
                      <w:rFonts w:ascii="Arial" w:hAnsi="Arial" w:eastAsia="Arial" w:cs="Arial"/>
                      <w:b/>
                      <w:bCs/>
                      <w:color w:val="000000" w:themeColor="text1"/>
                      <w:sz w:val="16"/>
                      <w:szCs w:val="16"/>
                    </w:rPr>
                    <w:t>29</w:t>
                  </w:r>
                </w:p>
              </w:tc>
              <w:tc>
                <w:tcPr>
                  <w:tcW w:w="1640" w:type="dxa"/>
                </w:tcPr>
                <w:p w:rsidR="21B524AF" w:rsidP="21B524AF" w:rsidRDefault="21B524AF" w14:paraId="74D2FECB" w14:textId="05B6684D">
                  <w:pPr>
                    <w:jc w:val="center"/>
                  </w:pPr>
                  <w:r w:rsidRPr="21B524AF">
                    <w:rPr>
                      <w:rFonts w:ascii="Arial" w:hAnsi="Arial" w:eastAsia="Arial" w:cs="Arial"/>
                      <w:color w:val="000000" w:themeColor="text1"/>
                      <w:sz w:val="16"/>
                      <w:szCs w:val="16"/>
                      <w:lang w:val="es-ES"/>
                    </w:rPr>
                    <w:t>Pagadiarios con MAS Bienestar</w:t>
                  </w:r>
                </w:p>
              </w:tc>
              <w:tc>
                <w:tcPr>
                  <w:tcW w:w="1640" w:type="dxa"/>
                  <w:vAlign w:val="center"/>
                </w:tcPr>
                <w:p w:rsidR="21B524AF" w:rsidP="21B524AF" w:rsidRDefault="21B524AF" w14:paraId="1B8BB2BE" w14:textId="3B0F9D37">
                  <w:pPr>
                    <w:jc w:val="center"/>
                  </w:pPr>
                  <w:r w:rsidRPr="21B524AF">
                    <w:rPr>
                      <w:rFonts w:ascii="Arial" w:hAnsi="Arial" w:eastAsia="Arial" w:cs="Arial"/>
                      <w:color w:val="000000" w:themeColor="text1"/>
                      <w:sz w:val="16"/>
                      <w:szCs w:val="16"/>
                    </w:rPr>
                    <w:t xml:space="preserve">               13.893.120 </w:t>
                  </w:r>
                </w:p>
              </w:tc>
              <w:tc>
                <w:tcPr>
                  <w:tcW w:w="1640" w:type="dxa"/>
                  <w:vAlign w:val="center"/>
                </w:tcPr>
                <w:p w:rsidR="21B524AF" w:rsidP="21B524AF" w:rsidRDefault="21B524AF" w14:paraId="4212DEB7" w14:textId="66250B81">
                  <w:pPr>
                    <w:jc w:val="center"/>
                  </w:pPr>
                  <w:r w:rsidRPr="21B524AF">
                    <w:rPr>
                      <w:rFonts w:ascii="Arial" w:hAnsi="Arial" w:eastAsia="Arial" w:cs="Arial"/>
                      <w:color w:val="000000" w:themeColor="text1"/>
                      <w:sz w:val="16"/>
                      <w:szCs w:val="16"/>
                    </w:rPr>
                    <w:t xml:space="preserve">                  38.916.970 </w:t>
                  </w:r>
                </w:p>
              </w:tc>
              <w:tc>
                <w:tcPr>
                  <w:tcW w:w="1640" w:type="dxa"/>
                  <w:vAlign w:val="center"/>
                </w:tcPr>
                <w:p w:rsidR="21B524AF" w:rsidP="21B524AF" w:rsidRDefault="21B524AF" w14:paraId="5D3F6FBD" w14:textId="71505210">
                  <w:pPr>
                    <w:jc w:val="center"/>
                  </w:pPr>
                  <w:r w:rsidRPr="21B524AF">
                    <w:rPr>
                      <w:rFonts w:ascii="Arial" w:hAnsi="Arial" w:eastAsia="Arial" w:cs="Arial"/>
                      <w:color w:val="000000" w:themeColor="text1"/>
                      <w:sz w:val="16"/>
                      <w:szCs w:val="16"/>
                    </w:rPr>
                    <w:t xml:space="preserve">                  20.839.680 </w:t>
                  </w:r>
                </w:p>
              </w:tc>
              <w:tc>
                <w:tcPr>
                  <w:tcW w:w="1640" w:type="dxa"/>
                  <w:vAlign w:val="center"/>
                </w:tcPr>
                <w:p w:rsidR="21B524AF" w:rsidP="21B524AF" w:rsidRDefault="21B524AF" w14:paraId="6B52C3E4" w14:textId="0E3C54B6">
                  <w:pPr>
                    <w:jc w:val="center"/>
                  </w:pPr>
                  <w:r w:rsidRPr="21B524AF">
                    <w:rPr>
                      <w:rFonts w:ascii="Arial" w:hAnsi="Arial" w:eastAsia="Arial" w:cs="Arial"/>
                      <w:color w:val="000000" w:themeColor="text1"/>
                      <w:sz w:val="16"/>
                      <w:szCs w:val="16"/>
                    </w:rPr>
                    <w:t xml:space="preserve">                  73.649.770 </w:t>
                  </w:r>
                </w:p>
              </w:tc>
            </w:tr>
            <w:tr w:rsidR="21B524AF" w:rsidTr="21B524AF" w14:paraId="29D90F0C" w14:textId="77777777">
              <w:trPr>
                <w:trHeight w:val="300"/>
              </w:trPr>
              <w:tc>
                <w:tcPr>
                  <w:tcW w:w="1640" w:type="dxa"/>
                </w:tcPr>
                <w:p w:rsidR="21B524AF" w:rsidP="21B524AF" w:rsidRDefault="21B524AF" w14:paraId="1D51D68A" w14:textId="20367400">
                  <w:pPr>
                    <w:jc w:val="center"/>
                  </w:pPr>
                  <w:r w:rsidRPr="21B524AF">
                    <w:rPr>
                      <w:rFonts w:ascii="Arial" w:hAnsi="Arial" w:eastAsia="Arial" w:cs="Arial"/>
                      <w:b/>
                      <w:bCs/>
                      <w:color w:val="000000" w:themeColor="text1"/>
                      <w:sz w:val="16"/>
                      <w:szCs w:val="16"/>
                    </w:rPr>
                    <w:t>30</w:t>
                  </w:r>
                </w:p>
              </w:tc>
              <w:tc>
                <w:tcPr>
                  <w:tcW w:w="1640" w:type="dxa"/>
                </w:tcPr>
                <w:p w:rsidR="21B524AF" w:rsidP="21B524AF" w:rsidRDefault="21B524AF" w14:paraId="1B86C7DB" w14:textId="0F979740">
                  <w:pPr>
                    <w:jc w:val="center"/>
                  </w:pPr>
                  <w:r w:rsidRPr="21B524AF">
                    <w:rPr>
                      <w:rFonts w:ascii="Arial" w:hAnsi="Arial" w:eastAsia="Arial" w:cs="Arial"/>
                      <w:color w:val="000000" w:themeColor="text1"/>
                      <w:sz w:val="16"/>
                      <w:szCs w:val="16"/>
                      <w:lang w:val="es-ES"/>
                    </w:rPr>
                    <w:t>Abordaje Familiar en Pagadiarios</w:t>
                  </w:r>
                </w:p>
              </w:tc>
              <w:tc>
                <w:tcPr>
                  <w:tcW w:w="1640" w:type="dxa"/>
                  <w:vAlign w:val="center"/>
                </w:tcPr>
                <w:p w:rsidR="21B524AF" w:rsidP="21B524AF" w:rsidRDefault="21B524AF" w14:paraId="40633347" w14:textId="4049F9F6">
                  <w:pPr>
                    <w:jc w:val="center"/>
                  </w:pPr>
                  <w:r w:rsidRPr="21B524AF">
                    <w:rPr>
                      <w:rFonts w:ascii="Arial" w:hAnsi="Arial" w:eastAsia="Arial" w:cs="Arial"/>
                      <w:color w:val="000000" w:themeColor="text1"/>
                      <w:sz w:val="16"/>
                      <w:szCs w:val="16"/>
                    </w:rPr>
                    <w:t xml:space="preserve">               52.099.200 </w:t>
                  </w:r>
                </w:p>
              </w:tc>
              <w:tc>
                <w:tcPr>
                  <w:tcW w:w="1640" w:type="dxa"/>
                  <w:vAlign w:val="center"/>
                </w:tcPr>
                <w:p w:rsidR="21B524AF" w:rsidP="21B524AF" w:rsidRDefault="21B524AF" w14:paraId="242E8751" w14:textId="64411D7B">
                  <w:pPr>
                    <w:jc w:val="center"/>
                  </w:pPr>
                  <w:r w:rsidRPr="21B524AF">
                    <w:rPr>
                      <w:rFonts w:ascii="Arial" w:hAnsi="Arial" w:eastAsia="Arial" w:cs="Arial"/>
                      <w:color w:val="000000" w:themeColor="text1"/>
                      <w:sz w:val="16"/>
                      <w:szCs w:val="16"/>
                    </w:rPr>
                    <w:t xml:space="preserve">                151.728.192 </w:t>
                  </w:r>
                </w:p>
              </w:tc>
              <w:tc>
                <w:tcPr>
                  <w:tcW w:w="1640" w:type="dxa"/>
                  <w:vAlign w:val="center"/>
                </w:tcPr>
                <w:p w:rsidR="21B524AF" w:rsidP="21B524AF" w:rsidRDefault="21B524AF" w14:paraId="52D8FE35" w14:textId="0E0F46CF">
                  <w:pPr>
                    <w:jc w:val="center"/>
                  </w:pPr>
                  <w:r w:rsidRPr="21B524AF">
                    <w:rPr>
                      <w:rFonts w:ascii="Arial" w:hAnsi="Arial" w:eastAsia="Arial" w:cs="Arial"/>
                      <w:color w:val="000000" w:themeColor="text1"/>
                      <w:sz w:val="16"/>
                      <w:szCs w:val="16"/>
                    </w:rPr>
                    <w:t xml:space="preserve">                  83.358.720 </w:t>
                  </w:r>
                </w:p>
              </w:tc>
              <w:tc>
                <w:tcPr>
                  <w:tcW w:w="1640" w:type="dxa"/>
                  <w:vAlign w:val="center"/>
                </w:tcPr>
                <w:p w:rsidR="21B524AF" w:rsidP="21B524AF" w:rsidRDefault="21B524AF" w14:paraId="0952B861" w14:textId="434DCA0E">
                  <w:pPr>
                    <w:jc w:val="center"/>
                  </w:pPr>
                  <w:r w:rsidRPr="21B524AF">
                    <w:rPr>
                      <w:rFonts w:ascii="Arial" w:hAnsi="Arial" w:eastAsia="Arial" w:cs="Arial"/>
                      <w:color w:val="000000" w:themeColor="text1"/>
                      <w:sz w:val="16"/>
                      <w:szCs w:val="16"/>
                    </w:rPr>
                    <w:t xml:space="preserve">                287.186.112 </w:t>
                  </w:r>
                </w:p>
              </w:tc>
            </w:tr>
            <w:tr w:rsidR="21B524AF" w:rsidTr="21B524AF" w14:paraId="0A88799A" w14:textId="77777777">
              <w:trPr>
                <w:trHeight w:val="300"/>
              </w:trPr>
              <w:tc>
                <w:tcPr>
                  <w:tcW w:w="1640" w:type="dxa"/>
                </w:tcPr>
                <w:p w:rsidR="21B524AF" w:rsidP="21B524AF" w:rsidRDefault="21B524AF" w14:paraId="054C338E" w14:textId="180B0E53">
                  <w:pPr>
                    <w:jc w:val="center"/>
                  </w:pPr>
                  <w:r w:rsidRPr="21B524AF">
                    <w:rPr>
                      <w:rFonts w:ascii="Arial" w:hAnsi="Arial" w:eastAsia="Arial" w:cs="Arial"/>
                      <w:b/>
                      <w:bCs/>
                      <w:color w:val="000000" w:themeColor="text1"/>
                      <w:sz w:val="16"/>
                      <w:szCs w:val="16"/>
                    </w:rPr>
                    <w:t>31</w:t>
                  </w:r>
                </w:p>
              </w:tc>
              <w:tc>
                <w:tcPr>
                  <w:tcW w:w="1640" w:type="dxa"/>
                </w:tcPr>
                <w:p w:rsidR="21B524AF" w:rsidP="21B524AF" w:rsidRDefault="21B524AF" w14:paraId="523C2406" w14:textId="5E7CC159">
                  <w:pPr>
                    <w:jc w:val="center"/>
                  </w:pPr>
                  <w:r w:rsidRPr="21B524AF">
                    <w:rPr>
                      <w:rFonts w:ascii="Arial" w:hAnsi="Arial" w:eastAsia="Arial" w:cs="Arial"/>
                      <w:color w:val="000000" w:themeColor="text1"/>
                      <w:sz w:val="16"/>
                      <w:szCs w:val="16"/>
                    </w:rPr>
                    <w:t>Jornadas MAS Bienestar para ciudadanos con habitanza o habitabilidad en calle - Recorrido Nocturno.</w:t>
                  </w:r>
                </w:p>
              </w:tc>
              <w:tc>
                <w:tcPr>
                  <w:tcW w:w="1640" w:type="dxa"/>
                  <w:vAlign w:val="center"/>
                </w:tcPr>
                <w:p w:rsidR="21B524AF" w:rsidP="21B524AF" w:rsidRDefault="21B524AF" w14:paraId="4A335EBC" w14:textId="7CFF356E">
                  <w:pPr>
                    <w:jc w:val="center"/>
                  </w:pPr>
                  <w:r w:rsidRPr="21B524AF">
                    <w:rPr>
                      <w:rFonts w:ascii="Arial" w:hAnsi="Arial" w:eastAsia="Arial" w:cs="Arial"/>
                      <w:color w:val="000000" w:themeColor="text1"/>
                      <w:sz w:val="16"/>
                      <w:szCs w:val="16"/>
                    </w:rPr>
                    <w:t xml:space="preserve">               14.664.960 </w:t>
                  </w:r>
                </w:p>
              </w:tc>
              <w:tc>
                <w:tcPr>
                  <w:tcW w:w="1640" w:type="dxa"/>
                  <w:vAlign w:val="center"/>
                </w:tcPr>
                <w:p w:rsidR="21B524AF" w:rsidP="21B524AF" w:rsidRDefault="21B524AF" w14:paraId="217B4DDA" w14:textId="297CA7A4">
                  <w:pPr>
                    <w:jc w:val="center"/>
                  </w:pPr>
                  <w:r w:rsidRPr="21B524AF">
                    <w:rPr>
                      <w:rFonts w:ascii="Arial" w:hAnsi="Arial" w:eastAsia="Arial" w:cs="Arial"/>
                      <w:color w:val="000000" w:themeColor="text1"/>
                      <w:sz w:val="16"/>
                      <w:szCs w:val="16"/>
                    </w:rPr>
                    <w:t xml:space="preserve">                  16.065.697 </w:t>
                  </w:r>
                </w:p>
              </w:tc>
              <w:tc>
                <w:tcPr>
                  <w:tcW w:w="1640" w:type="dxa"/>
                  <w:vAlign w:val="center"/>
                </w:tcPr>
                <w:p w:rsidR="21B524AF" w:rsidP="21B524AF" w:rsidRDefault="21B524AF" w14:paraId="30817EB4" w14:textId="1E31C3D2">
                  <w:pPr>
                    <w:jc w:val="center"/>
                  </w:pPr>
                  <w:r w:rsidRPr="21B524AF">
                    <w:rPr>
                      <w:rFonts w:ascii="Arial" w:hAnsi="Arial" w:eastAsia="Arial" w:cs="Arial"/>
                      <w:color w:val="000000" w:themeColor="text1"/>
                      <w:sz w:val="16"/>
                      <w:szCs w:val="16"/>
                    </w:rPr>
                    <w:t xml:space="preserve">                  21.997.440 </w:t>
                  </w:r>
                </w:p>
              </w:tc>
              <w:tc>
                <w:tcPr>
                  <w:tcW w:w="1640" w:type="dxa"/>
                  <w:vAlign w:val="center"/>
                </w:tcPr>
                <w:p w:rsidR="21B524AF" w:rsidP="21B524AF" w:rsidRDefault="21B524AF" w14:paraId="3583F504" w14:textId="059F6A71">
                  <w:pPr>
                    <w:jc w:val="center"/>
                  </w:pPr>
                  <w:r w:rsidRPr="21B524AF">
                    <w:rPr>
                      <w:rFonts w:ascii="Arial" w:hAnsi="Arial" w:eastAsia="Arial" w:cs="Arial"/>
                      <w:color w:val="000000" w:themeColor="text1"/>
                      <w:sz w:val="16"/>
                      <w:szCs w:val="16"/>
                    </w:rPr>
                    <w:t xml:space="preserve">                  52.728.097 </w:t>
                  </w:r>
                </w:p>
              </w:tc>
            </w:tr>
            <w:tr w:rsidR="21B524AF" w:rsidTr="21B524AF" w14:paraId="06A9566D" w14:textId="77777777">
              <w:trPr>
                <w:trHeight w:val="300"/>
              </w:trPr>
              <w:tc>
                <w:tcPr>
                  <w:tcW w:w="1640" w:type="dxa"/>
                </w:tcPr>
                <w:p w:rsidR="21B524AF" w:rsidP="21B524AF" w:rsidRDefault="21B524AF" w14:paraId="593F9C2C" w14:textId="5051C037">
                  <w:pPr>
                    <w:jc w:val="center"/>
                  </w:pPr>
                  <w:r w:rsidRPr="21B524AF">
                    <w:rPr>
                      <w:rFonts w:ascii="Arial" w:hAnsi="Arial" w:eastAsia="Arial" w:cs="Arial"/>
                      <w:b/>
                      <w:bCs/>
                      <w:color w:val="000000" w:themeColor="text1"/>
                      <w:sz w:val="16"/>
                      <w:szCs w:val="16"/>
                    </w:rPr>
                    <w:t>32</w:t>
                  </w:r>
                </w:p>
              </w:tc>
              <w:tc>
                <w:tcPr>
                  <w:tcW w:w="1640" w:type="dxa"/>
                </w:tcPr>
                <w:p w:rsidR="21B524AF" w:rsidP="21B524AF" w:rsidRDefault="21B524AF" w14:paraId="08BCE562" w14:textId="32A5D417">
                  <w:pPr>
                    <w:jc w:val="center"/>
                  </w:pPr>
                  <w:r w:rsidRPr="21B524AF">
                    <w:rPr>
                      <w:rFonts w:ascii="Arial" w:hAnsi="Arial" w:eastAsia="Arial" w:cs="Arial"/>
                      <w:color w:val="000000" w:themeColor="text1"/>
                      <w:sz w:val="16"/>
                      <w:szCs w:val="16"/>
                    </w:rPr>
                    <w:t>Jornadas de identificación de riesgos y atención Integral para ciudadanos con habitanza o habitabilidad en calle.</w:t>
                  </w:r>
                </w:p>
              </w:tc>
              <w:tc>
                <w:tcPr>
                  <w:tcW w:w="1640" w:type="dxa"/>
                  <w:vAlign w:val="center"/>
                </w:tcPr>
                <w:p w:rsidR="21B524AF" w:rsidP="21B524AF" w:rsidRDefault="21B524AF" w14:paraId="5642CAD5" w14:textId="40BFBFB9">
                  <w:pPr>
                    <w:jc w:val="center"/>
                  </w:pPr>
                  <w:r w:rsidRPr="21B524AF">
                    <w:rPr>
                      <w:rFonts w:ascii="Arial" w:hAnsi="Arial" w:eastAsia="Arial" w:cs="Arial"/>
                      <w:color w:val="000000" w:themeColor="text1"/>
                      <w:sz w:val="16"/>
                      <w:szCs w:val="16"/>
                    </w:rPr>
                    <w:t xml:space="preserve">             109.215.360 </w:t>
                  </w:r>
                </w:p>
              </w:tc>
              <w:tc>
                <w:tcPr>
                  <w:tcW w:w="1640" w:type="dxa"/>
                  <w:vAlign w:val="center"/>
                </w:tcPr>
                <w:p w:rsidR="21B524AF" w:rsidP="21B524AF" w:rsidRDefault="21B524AF" w14:paraId="5F989333" w14:textId="46B1E6E4">
                  <w:pPr>
                    <w:jc w:val="center"/>
                  </w:pPr>
                  <w:r w:rsidRPr="21B524AF">
                    <w:rPr>
                      <w:rFonts w:ascii="Arial" w:hAnsi="Arial" w:eastAsia="Arial" w:cs="Arial"/>
                      <w:color w:val="000000" w:themeColor="text1"/>
                      <w:sz w:val="16"/>
                      <w:szCs w:val="16"/>
                    </w:rPr>
                    <w:t xml:space="preserve">                243.701.186 </w:t>
                  </w:r>
                </w:p>
              </w:tc>
              <w:tc>
                <w:tcPr>
                  <w:tcW w:w="1640" w:type="dxa"/>
                  <w:vAlign w:val="center"/>
                </w:tcPr>
                <w:p w:rsidR="21B524AF" w:rsidP="21B524AF" w:rsidRDefault="21B524AF" w14:paraId="7ACC2995" w14:textId="6E77E46A">
                  <w:pPr>
                    <w:jc w:val="center"/>
                  </w:pPr>
                  <w:r w:rsidRPr="21B524AF">
                    <w:rPr>
                      <w:rFonts w:ascii="Arial" w:hAnsi="Arial" w:eastAsia="Arial" w:cs="Arial"/>
                      <w:color w:val="000000" w:themeColor="text1"/>
                      <w:sz w:val="16"/>
                      <w:szCs w:val="16"/>
                    </w:rPr>
                    <w:t xml:space="preserve">                172.924.320 </w:t>
                  </w:r>
                </w:p>
              </w:tc>
              <w:tc>
                <w:tcPr>
                  <w:tcW w:w="1640" w:type="dxa"/>
                  <w:vAlign w:val="center"/>
                </w:tcPr>
                <w:p w:rsidR="21B524AF" w:rsidP="21B524AF" w:rsidRDefault="21B524AF" w14:paraId="2AA7869C" w14:textId="79FD842A">
                  <w:pPr>
                    <w:jc w:val="center"/>
                  </w:pPr>
                  <w:r w:rsidRPr="21B524AF">
                    <w:rPr>
                      <w:rFonts w:ascii="Arial" w:hAnsi="Arial" w:eastAsia="Arial" w:cs="Arial"/>
                      <w:color w:val="000000" w:themeColor="text1"/>
                      <w:sz w:val="16"/>
                      <w:szCs w:val="16"/>
                    </w:rPr>
                    <w:t xml:space="preserve">                525.840.866 </w:t>
                  </w:r>
                </w:p>
              </w:tc>
            </w:tr>
            <w:tr w:rsidR="21B524AF" w:rsidTr="21B524AF" w14:paraId="41F3CE8C" w14:textId="77777777">
              <w:trPr>
                <w:trHeight w:val="300"/>
              </w:trPr>
              <w:tc>
                <w:tcPr>
                  <w:tcW w:w="1640" w:type="dxa"/>
                </w:tcPr>
                <w:p w:rsidR="21B524AF" w:rsidP="21B524AF" w:rsidRDefault="21B524AF" w14:paraId="29C31884" w14:textId="5123BCD8">
                  <w:pPr>
                    <w:jc w:val="center"/>
                  </w:pPr>
                  <w:r w:rsidRPr="21B524AF">
                    <w:rPr>
                      <w:rFonts w:ascii="Arial" w:hAnsi="Arial" w:eastAsia="Arial" w:cs="Arial"/>
                      <w:b/>
                      <w:bCs/>
                      <w:color w:val="000000" w:themeColor="text1"/>
                      <w:sz w:val="16"/>
                      <w:szCs w:val="16"/>
                    </w:rPr>
                    <w:t>33</w:t>
                  </w:r>
                </w:p>
              </w:tc>
              <w:tc>
                <w:tcPr>
                  <w:tcW w:w="1640" w:type="dxa"/>
                </w:tcPr>
                <w:p w:rsidR="21B524AF" w:rsidP="21B524AF" w:rsidRDefault="21B524AF" w14:paraId="34D85817" w14:textId="5023B2BE">
                  <w:pPr>
                    <w:jc w:val="center"/>
                  </w:pPr>
                  <w:r w:rsidRPr="21B524AF">
                    <w:rPr>
                      <w:rFonts w:ascii="Arial" w:hAnsi="Arial" w:eastAsia="Arial" w:cs="Arial"/>
                      <w:color w:val="000000" w:themeColor="text1"/>
                      <w:sz w:val="16"/>
                      <w:szCs w:val="16"/>
                    </w:rPr>
                    <w:t>Desarrollo de acciones intersectoriales en el marco de la Atención Primaria Social. (Comunidades y PPL)</w:t>
                  </w:r>
                </w:p>
              </w:tc>
              <w:tc>
                <w:tcPr>
                  <w:tcW w:w="1640" w:type="dxa"/>
                  <w:vAlign w:val="center"/>
                </w:tcPr>
                <w:p w:rsidR="21B524AF" w:rsidP="21B524AF" w:rsidRDefault="21B524AF" w14:paraId="2A72CFB3" w14:textId="2E0037B4">
                  <w:pPr>
                    <w:jc w:val="center"/>
                  </w:pPr>
                  <w:r w:rsidRPr="21B524AF">
                    <w:rPr>
                      <w:rFonts w:ascii="Arial" w:hAnsi="Arial" w:eastAsia="Arial" w:cs="Arial"/>
                      <w:color w:val="000000" w:themeColor="text1"/>
                      <w:sz w:val="16"/>
                      <w:szCs w:val="16"/>
                    </w:rPr>
                    <w:t xml:space="preserve">               52.793.856 </w:t>
                  </w:r>
                </w:p>
              </w:tc>
              <w:tc>
                <w:tcPr>
                  <w:tcW w:w="1640" w:type="dxa"/>
                  <w:vAlign w:val="center"/>
                </w:tcPr>
                <w:p w:rsidR="21B524AF" w:rsidP="21B524AF" w:rsidRDefault="21B524AF" w14:paraId="076FBDDC" w14:textId="30CB91C9">
                  <w:pPr>
                    <w:jc w:val="center"/>
                  </w:pPr>
                  <w:r w:rsidRPr="21B524AF">
                    <w:rPr>
                      <w:rFonts w:ascii="Arial" w:hAnsi="Arial" w:eastAsia="Arial" w:cs="Arial"/>
                      <w:color w:val="000000" w:themeColor="text1"/>
                      <w:sz w:val="16"/>
                      <w:szCs w:val="16"/>
                    </w:rPr>
                    <w:t xml:space="preserve">                180.925.744 </w:t>
                  </w:r>
                </w:p>
              </w:tc>
              <w:tc>
                <w:tcPr>
                  <w:tcW w:w="1640" w:type="dxa"/>
                  <w:vAlign w:val="center"/>
                </w:tcPr>
                <w:p w:rsidR="21B524AF" w:rsidP="21B524AF" w:rsidRDefault="21B524AF" w14:paraId="48A7D457" w14:textId="49DA6F25">
                  <w:pPr>
                    <w:jc w:val="center"/>
                  </w:pPr>
                  <w:r w:rsidRPr="21B524AF">
                    <w:rPr>
                      <w:rFonts w:ascii="Arial" w:hAnsi="Arial" w:eastAsia="Arial" w:cs="Arial"/>
                      <w:color w:val="000000" w:themeColor="text1"/>
                      <w:sz w:val="16"/>
                      <w:szCs w:val="16"/>
                    </w:rPr>
                    <w:t xml:space="preserve">                  83.358.720 </w:t>
                  </w:r>
                </w:p>
              </w:tc>
              <w:tc>
                <w:tcPr>
                  <w:tcW w:w="1640" w:type="dxa"/>
                  <w:vAlign w:val="center"/>
                </w:tcPr>
                <w:p w:rsidR="21B524AF" w:rsidP="21B524AF" w:rsidRDefault="21B524AF" w14:paraId="664A77B7" w14:textId="607C05E9">
                  <w:pPr>
                    <w:jc w:val="center"/>
                  </w:pPr>
                  <w:r w:rsidRPr="21B524AF">
                    <w:rPr>
                      <w:rFonts w:ascii="Arial" w:hAnsi="Arial" w:eastAsia="Arial" w:cs="Arial"/>
                      <w:color w:val="000000" w:themeColor="text1"/>
                      <w:sz w:val="16"/>
                      <w:szCs w:val="16"/>
                    </w:rPr>
                    <w:t xml:space="preserve">                317.078.320 </w:t>
                  </w:r>
                </w:p>
              </w:tc>
            </w:tr>
            <w:tr w:rsidR="21B524AF" w:rsidTr="21B524AF" w14:paraId="525543CA" w14:textId="77777777">
              <w:trPr>
                <w:trHeight w:val="300"/>
              </w:trPr>
              <w:tc>
                <w:tcPr>
                  <w:tcW w:w="1640" w:type="dxa"/>
                </w:tcPr>
                <w:p w:rsidR="21B524AF" w:rsidP="21B524AF" w:rsidRDefault="21B524AF" w14:paraId="62921310" w14:textId="059DD313">
                  <w:pPr>
                    <w:jc w:val="center"/>
                  </w:pPr>
                  <w:r w:rsidRPr="21B524AF">
                    <w:rPr>
                      <w:rFonts w:ascii="Arial" w:hAnsi="Arial" w:eastAsia="Arial" w:cs="Arial"/>
                      <w:b/>
                      <w:bCs/>
                      <w:color w:val="000000" w:themeColor="text1"/>
                      <w:sz w:val="16"/>
                      <w:szCs w:val="16"/>
                    </w:rPr>
                    <w:t>34</w:t>
                  </w:r>
                </w:p>
              </w:tc>
              <w:tc>
                <w:tcPr>
                  <w:tcW w:w="1640" w:type="dxa"/>
                </w:tcPr>
                <w:p w:rsidR="21B524AF" w:rsidP="21B524AF" w:rsidRDefault="21B524AF" w14:paraId="08ED9593" w14:textId="7747E217">
                  <w:pPr>
                    <w:jc w:val="center"/>
                  </w:pPr>
                  <w:r w:rsidRPr="21B524AF">
                    <w:rPr>
                      <w:rFonts w:ascii="Arial" w:hAnsi="Arial" w:eastAsia="Arial" w:cs="Arial"/>
                      <w:color w:val="000000" w:themeColor="text1"/>
                      <w:sz w:val="16"/>
                      <w:szCs w:val="16"/>
                    </w:rPr>
                    <w:t>Casas MAS Bienestar</w:t>
                  </w:r>
                </w:p>
              </w:tc>
              <w:tc>
                <w:tcPr>
                  <w:tcW w:w="1640" w:type="dxa"/>
                  <w:vAlign w:val="center"/>
                </w:tcPr>
                <w:p w:rsidR="21B524AF" w:rsidP="21B524AF" w:rsidRDefault="21B524AF" w14:paraId="4EA69872" w14:textId="3ED7D9F2">
                  <w:pPr>
                    <w:jc w:val="center"/>
                  </w:pPr>
                  <w:r w:rsidRPr="21B524AF">
                    <w:rPr>
                      <w:rFonts w:ascii="Arial" w:hAnsi="Arial" w:eastAsia="Arial" w:cs="Arial"/>
                      <w:color w:val="000000" w:themeColor="text1"/>
                      <w:sz w:val="16"/>
                      <w:szCs w:val="16"/>
                    </w:rPr>
                    <w:t xml:space="preserve">               37.151.232 </w:t>
                  </w:r>
                </w:p>
              </w:tc>
              <w:tc>
                <w:tcPr>
                  <w:tcW w:w="1640" w:type="dxa"/>
                  <w:vAlign w:val="center"/>
                </w:tcPr>
                <w:p w:rsidR="21B524AF" w:rsidP="21B524AF" w:rsidRDefault="21B524AF" w14:paraId="32B6DB1D" w14:textId="412130E8">
                  <w:pPr>
                    <w:jc w:val="center"/>
                  </w:pPr>
                  <w:r w:rsidRPr="21B524AF">
                    <w:rPr>
                      <w:rFonts w:ascii="Arial" w:hAnsi="Arial" w:eastAsia="Arial" w:cs="Arial"/>
                      <w:color w:val="000000" w:themeColor="text1"/>
                      <w:sz w:val="16"/>
                      <w:szCs w:val="16"/>
                    </w:rPr>
                    <w:t xml:space="preserve">                  42.859.550 </w:t>
                  </w:r>
                </w:p>
              </w:tc>
              <w:tc>
                <w:tcPr>
                  <w:tcW w:w="1640" w:type="dxa"/>
                  <w:vAlign w:val="center"/>
                </w:tcPr>
                <w:p w:rsidR="21B524AF" w:rsidP="21B524AF" w:rsidRDefault="21B524AF" w14:paraId="27EBD07E" w14:textId="27C586FC">
                  <w:pPr>
                    <w:jc w:val="center"/>
                  </w:pPr>
                  <w:r w:rsidRPr="21B524AF">
                    <w:rPr>
                      <w:rFonts w:ascii="Arial" w:hAnsi="Arial" w:eastAsia="Arial" w:cs="Arial"/>
                      <w:color w:val="000000" w:themeColor="text1"/>
                      <w:sz w:val="16"/>
                      <w:szCs w:val="16"/>
                    </w:rPr>
                    <w:t xml:space="preserve">                  58.659.840 </w:t>
                  </w:r>
                </w:p>
              </w:tc>
              <w:tc>
                <w:tcPr>
                  <w:tcW w:w="1640" w:type="dxa"/>
                  <w:vAlign w:val="center"/>
                </w:tcPr>
                <w:p w:rsidR="21B524AF" w:rsidP="21B524AF" w:rsidRDefault="21B524AF" w14:paraId="4D416E94" w14:textId="1A90173D">
                  <w:pPr>
                    <w:jc w:val="center"/>
                  </w:pPr>
                  <w:r w:rsidRPr="21B524AF">
                    <w:rPr>
                      <w:rFonts w:ascii="Arial" w:hAnsi="Arial" w:eastAsia="Arial" w:cs="Arial"/>
                      <w:color w:val="000000" w:themeColor="text1"/>
                      <w:sz w:val="16"/>
                      <w:szCs w:val="16"/>
                    </w:rPr>
                    <w:t xml:space="preserve">                138.670.622 </w:t>
                  </w:r>
                </w:p>
              </w:tc>
            </w:tr>
            <w:tr w:rsidR="21B524AF" w:rsidTr="21B524AF" w14:paraId="6CC3F257" w14:textId="77777777">
              <w:trPr>
                <w:trHeight w:val="300"/>
              </w:trPr>
              <w:tc>
                <w:tcPr>
                  <w:tcW w:w="1640" w:type="dxa"/>
                </w:tcPr>
                <w:p w:rsidR="21B524AF" w:rsidP="21B524AF" w:rsidRDefault="21B524AF" w14:paraId="48159646" w14:textId="7017E56A">
                  <w:pPr>
                    <w:jc w:val="center"/>
                  </w:pPr>
                  <w:r w:rsidRPr="21B524AF">
                    <w:rPr>
                      <w:rFonts w:ascii="Arial" w:hAnsi="Arial" w:eastAsia="Arial" w:cs="Arial"/>
                      <w:b/>
                      <w:bCs/>
                      <w:color w:val="000000" w:themeColor="text1"/>
                      <w:sz w:val="16"/>
                      <w:szCs w:val="16"/>
                    </w:rPr>
                    <w:t>35</w:t>
                  </w:r>
                </w:p>
              </w:tc>
              <w:tc>
                <w:tcPr>
                  <w:tcW w:w="1640" w:type="dxa"/>
                </w:tcPr>
                <w:p w:rsidR="21B524AF" w:rsidP="21B524AF" w:rsidRDefault="21B524AF" w14:paraId="75B2651D" w14:textId="7F7C6FF9">
                  <w:pPr>
                    <w:jc w:val="center"/>
                  </w:pPr>
                  <w:r w:rsidRPr="21B524AF">
                    <w:rPr>
                      <w:rFonts w:ascii="Arial" w:hAnsi="Arial" w:eastAsia="Arial" w:cs="Arial"/>
                      <w:color w:val="000000" w:themeColor="text1"/>
                      <w:sz w:val="16"/>
                      <w:szCs w:val="16"/>
                      <w:lang w:val="es-ES"/>
                    </w:rPr>
                    <w:t>Servicios Complementarios_Vacunación</w:t>
                  </w:r>
                </w:p>
              </w:tc>
              <w:tc>
                <w:tcPr>
                  <w:tcW w:w="1640" w:type="dxa"/>
                  <w:vAlign w:val="center"/>
                </w:tcPr>
                <w:p w:rsidR="21B524AF" w:rsidP="21B524AF" w:rsidRDefault="21B524AF" w14:paraId="4BFDF1BE" w14:textId="5E6AF682">
                  <w:pPr>
                    <w:jc w:val="center"/>
                  </w:pPr>
                  <w:r w:rsidRPr="21B524AF">
                    <w:rPr>
                      <w:rFonts w:ascii="Arial" w:hAnsi="Arial" w:eastAsia="Arial" w:cs="Arial"/>
                      <w:color w:val="000000" w:themeColor="text1"/>
                      <w:sz w:val="16"/>
                      <w:szCs w:val="16"/>
                    </w:rPr>
                    <w:t xml:space="preserve">             136.710.016 </w:t>
                  </w:r>
                </w:p>
              </w:tc>
              <w:tc>
                <w:tcPr>
                  <w:tcW w:w="1640" w:type="dxa"/>
                  <w:vAlign w:val="center"/>
                </w:tcPr>
                <w:p w:rsidR="21B524AF" w:rsidP="21B524AF" w:rsidRDefault="21B524AF" w14:paraId="48C27E71" w14:textId="1862CF31">
                  <w:pPr>
                    <w:jc w:val="center"/>
                  </w:pPr>
                  <w:r w:rsidRPr="21B524AF">
                    <w:rPr>
                      <w:rFonts w:ascii="Arial" w:hAnsi="Arial" w:eastAsia="Arial" w:cs="Arial"/>
                      <w:color w:val="000000" w:themeColor="text1"/>
                      <w:sz w:val="16"/>
                      <w:szCs w:val="16"/>
                    </w:rPr>
                    <w:t xml:space="preserve">                408.205.314 </w:t>
                  </w:r>
                </w:p>
              </w:tc>
              <w:tc>
                <w:tcPr>
                  <w:tcW w:w="1640" w:type="dxa"/>
                  <w:vAlign w:val="center"/>
                </w:tcPr>
                <w:p w:rsidR="21B524AF" w:rsidP="21B524AF" w:rsidRDefault="21B524AF" w14:paraId="3DA87148" w14:textId="13DF2946">
                  <w:pPr>
                    <w:jc w:val="center"/>
                  </w:pPr>
                  <w:r w:rsidRPr="21B524AF">
                    <w:rPr>
                      <w:rFonts w:ascii="Arial" w:hAnsi="Arial" w:eastAsia="Arial" w:cs="Arial"/>
                      <w:color w:val="000000" w:themeColor="text1"/>
                      <w:sz w:val="16"/>
                      <w:szCs w:val="16"/>
                    </w:rPr>
                    <w:t xml:space="preserve">                215.857.920 </w:t>
                  </w:r>
                </w:p>
              </w:tc>
              <w:tc>
                <w:tcPr>
                  <w:tcW w:w="1640" w:type="dxa"/>
                  <w:vAlign w:val="center"/>
                </w:tcPr>
                <w:p w:rsidR="21B524AF" w:rsidP="21B524AF" w:rsidRDefault="21B524AF" w14:paraId="6504F38B" w14:textId="1EF43C9F">
                  <w:pPr>
                    <w:jc w:val="center"/>
                  </w:pPr>
                  <w:r w:rsidRPr="21B524AF">
                    <w:rPr>
                      <w:rFonts w:ascii="Arial" w:hAnsi="Arial" w:eastAsia="Arial" w:cs="Arial"/>
                      <w:color w:val="000000" w:themeColor="text1"/>
                      <w:sz w:val="16"/>
                      <w:szCs w:val="16"/>
                    </w:rPr>
                    <w:t xml:space="preserve">                760.773.250 </w:t>
                  </w:r>
                </w:p>
              </w:tc>
            </w:tr>
            <w:tr w:rsidR="21B524AF" w:rsidTr="21B524AF" w14:paraId="7EFDB2C9" w14:textId="77777777">
              <w:trPr>
                <w:trHeight w:val="300"/>
              </w:trPr>
              <w:tc>
                <w:tcPr>
                  <w:tcW w:w="1640" w:type="dxa"/>
                </w:tcPr>
                <w:p w:rsidR="21B524AF" w:rsidP="21B524AF" w:rsidRDefault="21B524AF" w14:paraId="6B193471" w14:textId="3B06F4C3">
                  <w:pPr>
                    <w:jc w:val="center"/>
                  </w:pPr>
                  <w:r w:rsidRPr="21B524AF">
                    <w:rPr>
                      <w:rFonts w:ascii="Arial" w:hAnsi="Arial" w:eastAsia="Arial" w:cs="Arial"/>
                      <w:b/>
                      <w:bCs/>
                      <w:color w:val="000000" w:themeColor="text1"/>
                      <w:sz w:val="16"/>
                      <w:szCs w:val="16"/>
                    </w:rPr>
                    <w:t>35.1</w:t>
                  </w:r>
                </w:p>
              </w:tc>
              <w:tc>
                <w:tcPr>
                  <w:tcW w:w="1640" w:type="dxa"/>
                </w:tcPr>
                <w:p w:rsidR="21B524AF" w:rsidP="21B524AF" w:rsidRDefault="21B524AF" w14:paraId="6498980F" w14:textId="7846412C">
                  <w:pPr>
                    <w:jc w:val="center"/>
                  </w:pPr>
                  <w:r w:rsidRPr="21B524AF">
                    <w:rPr>
                      <w:rFonts w:ascii="Arial" w:hAnsi="Arial" w:eastAsia="Arial" w:cs="Arial"/>
                      <w:color w:val="000000" w:themeColor="text1"/>
                      <w:sz w:val="16"/>
                      <w:szCs w:val="16"/>
                      <w:lang w:val="es-ES"/>
                    </w:rPr>
                    <w:t>Servicios Complementarios_Vacunación</w:t>
                  </w:r>
                </w:p>
              </w:tc>
              <w:tc>
                <w:tcPr>
                  <w:tcW w:w="1640" w:type="dxa"/>
                  <w:vAlign w:val="center"/>
                </w:tcPr>
                <w:p w:rsidR="21B524AF" w:rsidP="21B524AF" w:rsidRDefault="21B524AF" w14:paraId="158BE4F6" w14:textId="2119EC0B">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003FD25E" w14:textId="5C6A262E">
                  <w:pPr>
                    <w:jc w:val="center"/>
                  </w:pPr>
                  <w:r w:rsidRPr="21B524AF">
                    <w:rPr>
                      <w:rFonts w:ascii="Arial" w:hAnsi="Arial" w:eastAsia="Arial" w:cs="Arial"/>
                      <w:color w:val="000000" w:themeColor="text1"/>
                      <w:sz w:val="16"/>
                      <w:szCs w:val="16"/>
                    </w:rPr>
                    <w:t xml:space="preserve">                551.592.462 </w:t>
                  </w:r>
                </w:p>
              </w:tc>
              <w:tc>
                <w:tcPr>
                  <w:tcW w:w="1640" w:type="dxa"/>
                  <w:vAlign w:val="center"/>
                </w:tcPr>
                <w:p w:rsidR="21B524AF" w:rsidP="21B524AF" w:rsidRDefault="21B524AF" w14:paraId="6DC76200" w14:textId="49C94E79">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69B6F5A3" w14:textId="4F7BE29F">
                  <w:pPr>
                    <w:jc w:val="center"/>
                  </w:pPr>
                  <w:r w:rsidRPr="21B524AF">
                    <w:rPr>
                      <w:rFonts w:ascii="Arial" w:hAnsi="Arial" w:eastAsia="Arial" w:cs="Arial"/>
                      <w:color w:val="000000" w:themeColor="text1"/>
                      <w:sz w:val="16"/>
                      <w:szCs w:val="16"/>
                    </w:rPr>
                    <w:t xml:space="preserve">                551.592.462 </w:t>
                  </w:r>
                </w:p>
              </w:tc>
            </w:tr>
            <w:tr w:rsidR="21B524AF" w:rsidTr="21B524AF" w14:paraId="10C65EF1" w14:textId="77777777">
              <w:trPr>
                <w:trHeight w:val="300"/>
              </w:trPr>
              <w:tc>
                <w:tcPr>
                  <w:tcW w:w="1640" w:type="dxa"/>
                </w:tcPr>
                <w:p w:rsidR="21B524AF" w:rsidP="21B524AF" w:rsidRDefault="21B524AF" w14:paraId="3B89B292" w14:textId="0D1A7838">
                  <w:pPr>
                    <w:jc w:val="center"/>
                  </w:pPr>
                  <w:r w:rsidRPr="21B524AF">
                    <w:rPr>
                      <w:rFonts w:ascii="Arial" w:hAnsi="Arial" w:eastAsia="Arial" w:cs="Arial"/>
                      <w:b/>
                      <w:bCs/>
                      <w:color w:val="000000" w:themeColor="text1"/>
                      <w:sz w:val="16"/>
                      <w:szCs w:val="16"/>
                    </w:rPr>
                    <w:t>36</w:t>
                  </w:r>
                </w:p>
              </w:tc>
              <w:tc>
                <w:tcPr>
                  <w:tcW w:w="1640" w:type="dxa"/>
                </w:tcPr>
                <w:p w:rsidR="21B524AF" w:rsidP="21B524AF" w:rsidRDefault="21B524AF" w14:paraId="4CA8CF40" w14:textId="57376885">
                  <w:pPr>
                    <w:jc w:val="center"/>
                  </w:pPr>
                  <w:r w:rsidRPr="21B524AF">
                    <w:rPr>
                      <w:rFonts w:ascii="Arial" w:hAnsi="Arial" w:eastAsia="Arial" w:cs="Arial"/>
                      <w:color w:val="000000" w:themeColor="text1"/>
                      <w:sz w:val="16"/>
                      <w:szCs w:val="16"/>
                      <w:lang w:val="es-ES"/>
                    </w:rPr>
                    <w:t>Servicios Complementarios_Laboratorios y Medicamentos</w:t>
                  </w:r>
                </w:p>
              </w:tc>
              <w:tc>
                <w:tcPr>
                  <w:tcW w:w="1640" w:type="dxa"/>
                  <w:vAlign w:val="center"/>
                </w:tcPr>
                <w:p w:rsidR="21B524AF" w:rsidP="21B524AF" w:rsidRDefault="21B524AF" w14:paraId="0F36B060" w14:textId="3A916F4A">
                  <w:pPr>
                    <w:jc w:val="center"/>
                  </w:pPr>
                  <w:r w:rsidRPr="21B524AF">
                    <w:rPr>
                      <w:rFonts w:ascii="Arial" w:hAnsi="Arial" w:eastAsia="Arial" w:cs="Arial"/>
                      <w:color w:val="000000" w:themeColor="text1"/>
                      <w:sz w:val="16"/>
                      <w:szCs w:val="16"/>
                    </w:rPr>
                    <w:t xml:space="preserve">               26.396.928 </w:t>
                  </w:r>
                </w:p>
              </w:tc>
              <w:tc>
                <w:tcPr>
                  <w:tcW w:w="1640" w:type="dxa"/>
                  <w:vAlign w:val="center"/>
                </w:tcPr>
                <w:p w:rsidR="21B524AF" w:rsidP="21B524AF" w:rsidRDefault="21B524AF" w14:paraId="7567F937" w14:textId="5733C875">
                  <w:pPr>
                    <w:jc w:val="center"/>
                  </w:pPr>
                  <w:r w:rsidRPr="21B524AF">
                    <w:rPr>
                      <w:rFonts w:ascii="Arial" w:hAnsi="Arial" w:eastAsia="Arial" w:cs="Arial"/>
                      <w:color w:val="000000" w:themeColor="text1"/>
                      <w:sz w:val="16"/>
                      <w:szCs w:val="16"/>
                    </w:rPr>
                    <w:t xml:space="preserve">                  50.695.035 </w:t>
                  </w:r>
                </w:p>
              </w:tc>
              <w:tc>
                <w:tcPr>
                  <w:tcW w:w="1640" w:type="dxa"/>
                  <w:vAlign w:val="center"/>
                </w:tcPr>
                <w:p w:rsidR="21B524AF" w:rsidP="21B524AF" w:rsidRDefault="21B524AF" w14:paraId="669AEA24" w14:textId="6A11E59A">
                  <w:pPr>
                    <w:jc w:val="center"/>
                  </w:pPr>
                  <w:r w:rsidRPr="21B524AF">
                    <w:rPr>
                      <w:rFonts w:ascii="Arial" w:hAnsi="Arial" w:eastAsia="Arial" w:cs="Arial"/>
                      <w:color w:val="000000" w:themeColor="text1"/>
                      <w:sz w:val="16"/>
                      <w:szCs w:val="16"/>
                    </w:rPr>
                    <w:t xml:space="preserve">                  41.679.360 </w:t>
                  </w:r>
                </w:p>
              </w:tc>
              <w:tc>
                <w:tcPr>
                  <w:tcW w:w="1640" w:type="dxa"/>
                  <w:vAlign w:val="center"/>
                </w:tcPr>
                <w:p w:rsidR="21B524AF" w:rsidP="21B524AF" w:rsidRDefault="21B524AF" w14:paraId="642725F1" w14:textId="57AE96A2">
                  <w:pPr>
                    <w:jc w:val="center"/>
                  </w:pPr>
                  <w:r w:rsidRPr="21B524AF">
                    <w:rPr>
                      <w:rFonts w:ascii="Arial" w:hAnsi="Arial" w:eastAsia="Arial" w:cs="Arial"/>
                      <w:color w:val="000000" w:themeColor="text1"/>
                      <w:sz w:val="16"/>
                      <w:szCs w:val="16"/>
                    </w:rPr>
                    <w:t xml:space="preserve">                118.771.323 </w:t>
                  </w:r>
                </w:p>
              </w:tc>
            </w:tr>
            <w:tr w:rsidR="21B524AF" w:rsidTr="21B524AF" w14:paraId="3C2889FB" w14:textId="77777777">
              <w:trPr>
                <w:trHeight w:val="300"/>
              </w:trPr>
              <w:tc>
                <w:tcPr>
                  <w:tcW w:w="1640" w:type="dxa"/>
                </w:tcPr>
                <w:p w:rsidR="21B524AF" w:rsidP="21B524AF" w:rsidRDefault="21B524AF" w14:paraId="2EA3C425" w14:textId="69937D74">
                  <w:pPr>
                    <w:jc w:val="center"/>
                  </w:pPr>
                  <w:r w:rsidRPr="21B524AF">
                    <w:rPr>
                      <w:rFonts w:ascii="Arial" w:hAnsi="Arial" w:eastAsia="Arial" w:cs="Arial"/>
                      <w:b/>
                      <w:bCs/>
                      <w:color w:val="000000" w:themeColor="text1"/>
                      <w:sz w:val="16"/>
                      <w:szCs w:val="16"/>
                    </w:rPr>
                    <w:t>37</w:t>
                  </w:r>
                </w:p>
              </w:tc>
              <w:tc>
                <w:tcPr>
                  <w:tcW w:w="1640" w:type="dxa"/>
                </w:tcPr>
                <w:p w:rsidR="21B524AF" w:rsidP="21B524AF" w:rsidRDefault="21B524AF" w14:paraId="1C48C5A2" w14:textId="15B08B5D">
                  <w:pPr>
                    <w:jc w:val="center"/>
                  </w:pPr>
                  <w:r w:rsidRPr="21B524AF">
                    <w:rPr>
                      <w:rFonts w:ascii="Arial" w:hAnsi="Arial" w:eastAsia="Arial" w:cs="Arial"/>
                      <w:color w:val="000000" w:themeColor="text1"/>
                      <w:sz w:val="16"/>
                      <w:szCs w:val="16"/>
                    </w:rPr>
                    <w:t>Plan de Bienestar con Familias Étnicas - Afrodescendientes</w:t>
                  </w:r>
                </w:p>
              </w:tc>
              <w:tc>
                <w:tcPr>
                  <w:tcW w:w="1640" w:type="dxa"/>
                  <w:vAlign w:val="center"/>
                </w:tcPr>
                <w:p w:rsidR="21B524AF" w:rsidP="21B524AF" w:rsidRDefault="21B524AF" w14:paraId="6A6817EA" w14:textId="056D7C76">
                  <w:pPr>
                    <w:jc w:val="center"/>
                  </w:pPr>
                  <w:r w:rsidRPr="21B524AF">
                    <w:rPr>
                      <w:rFonts w:ascii="Arial" w:hAnsi="Arial" w:eastAsia="Arial" w:cs="Arial"/>
                      <w:color w:val="000000" w:themeColor="text1"/>
                      <w:sz w:val="16"/>
                      <w:szCs w:val="16"/>
                    </w:rPr>
                    <w:t xml:space="preserve">             121.499.676 </w:t>
                  </w:r>
                </w:p>
              </w:tc>
              <w:tc>
                <w:tcPr>
                  <w:tcW w:w="1640" w:type="dxa"/>
                  <w:vAlign w:val="center"/>
                </w:tcPr>
                <w:p w:rsidR="21B524AF" w:rsidP="21B524AF" w:rsidRDefault="21B524AF" w14:paraId="30B6049E" w14:textId="108543D6">
                  <w:pPr>
                    <w:jc w:val="center"/>
                  </w:pPr>
                  <w:r w:rsidRPr="21B524AF">
                    <w:rPr>
                      <w:rFonts w:ascii="Arial" w:hAnsi="Arial" w:eastAsia="Arial" w:cs="Arial"/>
                      <w:color w:val="000000" w:themeColor="text1"/>
                      <w:sz w:val="16"/>
                      <w:szCs w:val="16"/>
                    </w:rPr>
                    <w:t xml:space="preserve">                478.579.794 </w:t>
                  </w:r>
                </w:p>
              </w:tc>
              <w:tc>
                <w:tcPr>
                  <w:tcW w:w="1640" w:type="dxa"/>
                  <w:vAlign w:val="center"/>
                </w:tcPr>
                <w:p w:rsidR="21B524AF" w:rsidP="21B524AF" w:rsidRDefault="21B524AF" w14:paraId="3BB903C8" w14:textId="5D0A526A">
                  <w:pPr>
                    <w:jc w:val="center"/>
                  </w:pPr>
                  <w:r w:rsidRPr="21B524AF">
                    <w:rPr>
                      <w:rFonts w:ascii="Arial" w:hAnsi="Arial" w:eastAsia="Arial" w:cs="Arial"/>
                      <w:color w:val="000000" w:themeColor="text1"/>
                      <w:sz w:val="16"/>
                      <w:szCs w:val="16"/>
                    </w:rPr>
                    <w:t xml:space="preserve">                302.175.360 </w:t>
                  </w:r>
                </w:p>
              </w:tc>
              <w:tc>
                <w:tcPr>
                  <w:tcW w:w="1640" w:type="dxa"/>
                  <w:vAlign w:val="center"/>
                </w:tcPr>
                <w:p w:rsidR="21B524AF" w:rsidP="21B524AF" w:rsidRDefault="21B524AF" w14:paraId="359B4315" w14:textId="0C2F4D22">
                  <w:pPr>
                    <w:jc w:val="center"/>
                  </w:pPr>
                  <w:r w:rsidRPr="21B524AF">
                    <w:rPr>
                      <w:rFonts w:ascii="Arial" w:hAnsi="Arial" w:eastAsia="Arial" w:cs="Arial"/>
                      <w:color w:val="000000" w:themeColor="text1"/>
                      <w:sz w:val="16"/>
                      <w:szCs w:val="16"/>
                    </w:rPr>
                    <w:t xml:space="preserve">                902.254.830 </w:t>
                  </w:r>
                </w:p>
              </w:tc>
            </w:tr>
            <w:tr w:rsidR="21B524AF" w:rsidTr="21B524AF" w14:paraId="2B4D0600" w14:textId="77777777">
              <w:trPr>
                <w:trHeight w:val="300"/>
              </w:trPr>
              <w:tc>
                <w:tcPr>
                  <w:tcW w:w="1640" w:type="dxa"/>
                </w:tcPr>
                <w:p w:rsidR="21B524AF" w:rsidP="21B524AF" w:rsidRDefault="21B524AF" w14:paraId="7049C8CA" w14:textId="30EFBBDF">
                  <w:pPr>
                    <w:jc w:val="center"/>
                  </w:pPr>
                  <w:r w:rsidRPr="21B524AF">
                    <w:rPr>
                      <w:rFonts w:ascii="Arial" w:hAnsi="Arial" w:eastAsia="Arial" w:cs="Arial"/>
                      <w:b/>
                      <w:bCs/>
                      <w:color w:val="000000" w:themeColor="text1"/>
                      <w:sz w:val="16"/>
                      <w:szCs w:val="16"/>
                    </w:rPr>
                    <w:t>38</w:t>
                  </w:r>
                </w:p>
              </w:tc>
              <w:tc>
                <w:tcPr>
                  <w:tcW w:w="1640" w:type="dxa"/>
                </w:tcPr>
                <w:p w:rsidR="21B524AF" w:rsidP="21B524AF" w:rsidRDefault="21B524AF" w14:paraId="727CC803" w14:textId="3EAD9815">
                  <w:pPr>
                    <w:jc w:val="center"/>
                  </w:pPr>
                  <w:r w:rsidRPr="21B524AF">
                    <w:rPr>
                      <w:rFonts w:ascii="Arial" w:hAnsi="Arial" w:eastAsia="Arial" w:cs="Arial"/>
                      <w:color w:val="000000" w:themeColor="text1"/>
                      <w:sz w:val="16"/>
                      <w:szCs w:val="16"/>
                      <w:lang w:val="es-ES"/>
                    </w:rPr>
                    <w:t>Apechontería con familias étnicas – Afrodescendientes</w:t>
                  </w:r>
                </w:p>
              </w:tc>
              <w:tc>
                <w:tcPr>
                  <w:tcW w:w="1640" w:type="dxa"/>
                  <w:vAlign w:val="center"/>
                </w:tcPr>
                <w:p w:rsidR="21B524AF" w:rsidP="21B524AF" w:rsidRDefault="21B524AF" w14:paraId="6AD71DFF" w14:textId="4C702783">
                  <w:pPr>
                    <w:jc w:val="center"/>
                  </w:pPr>
                  <w:r w:rsidRPr="21B524AF">
                    <w:rPr>
                      <w:rFonts w:ascii="Arial" w:hAnsi="Arial" w:eastAsia="Arial" w:cs="Arial"/>
                      <w:color w:val="000000" w:themeColor="text1"/>
                      <w:sz w:val="16"/>
                      <w:szCs w:val="16"/>
                    </w:rPr>
                    <w:t xml:space="preserve">               26.860.032 </w:t>
                  </w:r>
                </w:p>
              </w:tc>
              <w:tc>
                <w:tcPr>
                  <w:tcW w:w="1640" w:type="dxa"/>
                  <w:vAlign w:val="center"/>
                </w:tcPr>
                <w:p w:rsidR="21B524AF" w:rsidP="21B524AF" w:rsidRDefault="21B524AF" w14:paraId="0C700B52" w14:textId="79544EFA">
                  <w:pPr>
                    <w:jc w:val="center"/>
                  </w:pPr>
                  <w:r w:rsidRPr="21B524AF">
                    <w:rPr>
                      <w:rFonts w:ascii="Arial" w:hAnsi="Arial" w:eastAsia="Arial" w:cs="Arial"/>
                      <w:color w:val="000000" w:themeColor="text1"/>
                      <w:sz w:val="16"/>
                      <w:szCs w:val="16"/>
                    </w:rPr>
                    <w:t xml:space="preserve">                  95.239.760 </w:t>
                  </w:r>
                </w:p>
              </w:tc>
              <w:tc>
                <w:tcPr>
                  <w:tcW w:w="1640" w:type="dxa"/>
                  <w:vAlign w:val="center"/>
                </w:tcPr>
                <w:p w:rsidR="21B524AF" w:rsidP="21B524AF" w:rsidRDefault="21B524AF" w14:paraId="662D4076" w14:textId="6CD5ACAD">
                  <w:pPr>
                    <w:jc w:val="center"/>
                  </w:pPr>
                  <w:r w:rsidRPr="21B524AF">
                    <w:rPr>
                      <w:rFonts w:ascii="Arial" w:hAnsi="Arial" w:eastAsia="Arial" w:cs="Arial"/>
                      <w:color w:val="000000" w:themeColor="text1"/>
                      <w:sz w:val="16"/>
                      <w:szCs w:val="16"/>
                    </w:rPr>
                    <w:t xml:space="preserve">                  60.435.072 </w:t>
                  </w:r>
                </w:p>
              </w:tc>
              <w:tc>
                <w:tcPr>
                  <w:tcW w:w="1640" w:type="dxa"/>
                  <w:vAlign w:val="center"/>
                </w:tcPr>
                <w:p w:rsidR="21B524AF" w:rsidP="21B524AF" w:rsidRDefault="21B524AF" w14:paraId="1F385311" w14:textId="389BCADB">
                  <w:pPr>
                    <w:jc w:val="center"/>
                  </w:pPr>
                  <w:r w:rsidRPr="21B524AF">
                    <w:rPr>
                      <w:rFonts w:ascii="Arial" w:hAnsi="Arial" w:eastAsia="Arial" w:cs="Arial"/>
                      <w:color w:val="000000" w:themeColor="text1"/>
                      <w:sz w:val="16"/>
                      <w:szCs w:val="16"/>
                    </w:rPr>
                    <w:t xml:space="preserve">                182.534.864 </w:t>
                  </w:r>
                </w:p>
              </w:tc>
            </w:tr>
            <w:tr w:rsidR="21B524AF" w:rsidTr="21B524AF" w14:paraId="4971B995" w14:textId="77777777">
              <w:trPr>
                <w:trHeight w:val="300"/>
              </w:trPr>
              <w:tc>
                <w:tcPr>
                  <w:tcW w:w="1640" w:type="dxa"/>
                </w:tcPr>
                <w:p w:rsidR="21B524AF" w:rsidP="21B524AF" w:rsidRDefault="21B524AF" w14:paraId="0487EFA9" w14:textId="153645AA">
                  <w:pPr>
                    <w:jc w:val="center"/>
                  </w:pPr>
                  <w:r w:rsidRPr="21B524AF">
                    <w:rPr>
                      <w:rFonts w:ascii="Arial" w:hAnsi="Arial" w:eastAsia="Arial" w:cs="Arial"/>
                      <w:b/>
                      <w:bCs/>
                      <w:color w:val="000000" w:themeColor="text1"/>
                      <w:sz w:val="16"/>
                      <w:szCs w:val="16"/>
                    </w:rPr>
                    <w:t>39</w:t>
                  </w:r>
                </w:p>
              </w:tc>
              <w:tc>
                <w:tcPr>
                  <w:tcW w:w="1640" w:type="dxa"/>
                </w:tcPr>
                <w:p w:rsidR="21B524AF" w:rsidP="21B524AF" w:rsidRDefault="21B524AF" w14:paraId="458B7E98" w14:textId="70CC8D65">
                  <w:pPr>
                    <w:jc w:val="center"/>
                  </w:pPr>
                  <w:r w:rsidRPr="21B524AF">
                    <w:rPr>
                      <w:rFonts w:ascii="Arial" w:hAnsi="Arial" w:eastAsia="Arial" w:cs="Arial"/>
                      <w:color w:val="000000" w:themeColor="text1"/>
                      <w:sz w:val="16"/>
                      <w:szCs w:val="16"/>
                      <w:lang w:val="es-ES"/>
                    </w:rPr>
                    <w:t xml:space="preserve">Tecnicas de curación ancestral - Negras y Afrocolombianas </w:t>
                  </w:r>
                </w:p>
              </w:tc>
              <w:tc>
                <w:tcPr>
                  <w:tcW w:w="1640" w:type="dxa"/>
                  <w:vAlign w:val="center"/>
                </w:tcPr>
                <w:p w:rsidR="21B524AF" w:rsidP="21B524AF" w:rsidRDefault="21B524AF" w14:paraId="1DF1727C" w14:textId="2813036F">
                  <w:pPr>
                    <w:jc w:val="center"/>
                  </w:pPr>
                  <w:r w:rsidRPr="21B524AF">
                    <w:rPr>
                      <w:rFonts w:ascii="Arial" w:hAnsi="Arial" w:eastAsia="Arial" w:cs="Arial"/>
                      <w:color w:val="000000" w:themeColor="text1"/>
                      <w:sz w:val="16"/>
                      <w:szCs w:val="16"/>
                    </w:rPr>
                    <w:t xml:space="preserve">             107.440.128 </w:t>
                  </w:r>
                </w:p>
              </w:tc>
              <w:tc>
                <w:tcPr>
                  <w:tcW w:w="1640" w:type="dxa"/>
                  <w:vAlign w:val="center"/>
                </w:tcPr>
                <w:p w:rsidR="21B524AF" w:rsidP="21B524AF" w:rsidRDefault="21B524AF" w14:paraId="687F33F6" w14:textId="449DD75F">
                  <w:pPr>
                    <w:jc w:val="center"/>
                  </w:pPr>
                  <w:r w:rsidRPr="21B524AF">
                    <w:rPr>
                      <w:rFonts w:ascii="Arial" w:hAnsi="Arial" w:eastAsia="Arial" w:cs="Arial"/>
                      <w:color w:val="000000" w:themeColor="text1"/>
                      <w:sz w:val="16"/>
                      <w:szCs w:val="16"/>
                    </w:rPr>
                    <w:t xml:space="preserve">                380.959.040 </w:t>
                  </w:r>
                </w:p>
              </w:tc>
              <w:tc>
                <w:tcPr>
                  <w:tcW w:w="1640" w:type="dxa"/>
                  <w:vAlign w:val="center"/>
                </w:tcPr>
                <w:p w:rsidR="21B524AF" w:rsidP="21B524AF" w:rsidRDefault="21B524AF" w14:paraId="1DE79438" w14:textId="0FFEFDAE">
                  <w:pPr>
                    <w:jc w:val="center"/>
                  </w:pPr>
                  <w:r w:rsidRPr="21B524AF">
                    <w:rPr>
                      <w:rFonts w:ascii="Arial" w:hAnsi="Arial" w:eastAsia="Arial" w:cs="Arial"/>
                      <w:color w:val="000000" w:themeColor="text1"/>
                      <w:sz w:val="16"/>
                      <w:szCs w:val="16"/>
                    </w:rPr>
                    <w:t xml:space="preserve">                241.740.288 </w:t>
                  </w:r>
                </w:p>
              </w:tc>
              <w:tc>
                <w:tcPr>
                  <w:tcW w:w="1640" w:type="dxa"/>
                  <w:vAlign w:val="center"/>
                </w:tcPr>
                <w:p w:rsidR="21B524AF" w:rsidP="21B524AF" w:rsidRDefault="21B524AF" w14:paraId="3BCAF062" w14:textId="5F263713">
                  <w:pPr>
                    <w:jc w:val="center"/>
                  </w:pPr>
                  <w:r w:rsidRPr="21B524AF">
                    <w:rPr>
                      <w:rFonts w:ascii="Arial" w:hAnsi="Arial" w:eastAsia="Arial" w:cs="Arial"/>
                      <w:color w:val="000000" w:themeColor="text1"/>
                      <w:sz w:val="16"/>
                      <w:szCs w:val="16"/>
                    </w:rPr>
                    <w:t xml:space="preserve">                730.139.456 </w:t>
                  </w:r>
                </w:p>
              </w:tc>
            </w:tr>
            <w:tr w:rsidR="21B524AF" w:rsidTr="21B524AF" w14:paraId="27B66DD3" w14:textId="77777777">
              <w:trPr>
                <w:trHeight w:val="300"/>
              </w:trPr>
              <w:tc>
                <w:tcPr>
                  <w:tcW w:w="1640" w:type="dxa"/>
                </w:tcPr>
                <w:p w:rsidR="21B524AF" w:rsidP="21B524AF" w:rsidRDefault="21B524AF" w14:paraId="20911726" w14:textId="7F0D58AD">
                  <w:pPr>
                    <w:jc w:val="center"/>
                  </w:pPr>
                  <w:r w:rsidRPr="21B524AF">
                    <w:rPr>
                      <w:rFonts w:ascii="Arial" w:hAnsi="Arial" w:eastAsia="Arial" w:cs="Arial"/>
                      <w:b/>
                      <w:bCs/>
                      <w:color w:val="000000" w:themeColor="text1"/>
                      <w:sz w:val="16"/>
                      <w:szCs w:val="16"/>
                    </w:rPr>
                    <w:t>40</w:t>
                  </w:r>
                </w:p>
              </w:tc>
              <w:tc>
                <w:tcPr>
                  <w:tcW w:w="1640" w:type="dxa"/>
                </w:tcPr>
                <w:p w:rsidR="21B524AF" w:rsidP="21B524AF" w:rsidRDefault="21B524AF" w14:paraId="0A175E3E" w14:textId="546110BD">
                  <w:pPr>
                    <w:jc w:val="center"/>
                  </w:pPr>
                  <w:r w:rsidRPr="21B524AF">
                    <w:rPr>
                      <w:rFonts w:ascii="Arial" w:hAnsi="Arial" w:eastAsia="Arial" w:cs="Arial"/>
                      <w:color w:val="000000" w:themeColor="text1"/>
                      <w:sz w:val="16"/>
                      <w:szCs w:val="16"/>
                    </w:rPr>
                    <w:t>Plan de Bienestar con Familias Étnicas - Palenqueros</w:t>
                  </w:r>
                </w:p>
              </w:tc>
              <w:tc>
                <w:tcPr>
                  <w:tcW w:w="1640" w:type="dxa"/>
                  <w:vAlign w:val="center"/>
                </w:tcPr>
                <w:p w:rsidR="21B524AF" w:rsidP="21B524AF" w:rsidRDefault="21B524AF" w14:paraId="2E7E8BFF" w14:textId="470727CC">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2A159AB9" w14:textId="24DEDA15">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109DF5FB" w14:textId="465AECCC">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759D51AE" w14:textId="2228E35D">
                  <w:pPr>
                    <w:jc w:val="center"/>
                  </w:pPr>
                  <w:r w:rsidRPr="21B524AF">
                    <w:rPr>
                      <w:rFonts w:ascii="Arial" w:hAnsi="Arial" w:eastAsia="Arial" w:cs="Arial"/>
                      <w:color w:val="000000" w:themeColor="text1"/>
                      <w:sz w:val="16"/>
                      <w:szCs w:val="16"/>
                    </w:rPr>
                    <w:t xml:space="preserve">                                -   </w:t>
                  </w:r>
                </w:p>
              </w:tc>
            </w:tr>
            <w:tr w:rsidR="21B524AF" w:rsidTr="21B524AF" w14:paraId="509E3705" w14:textId="77777777">
              <w:trPr>
                <w:trHeight w:val="300"/>
              </w:trPr>
              <w:tc>
                <w:tcPr>
                  <w:tcW w:w="1640" w:type="dxa"/>
                </w:tcPr>
                <w:p w:rsidR="21B524AF" w:rsidP="21B524AF" w:rsidRDefault="21B524AF" w14:paraId="682F5F1F" w14:textId="7B22D09C">
                  <w:pPr>
                    <w:jc w:val="center"/>
                  </w:pPr>
                  <w:r w:rsidRPr="21B524AF">
                    <w:rPr>
                      <w:rFonts w:ascii="Arial" w:hAnsi="Arial" w:eastAsia="Arial" w:cs="Arial"/>
                      <w:b/>
                      <w:bCs/>
                      <w:color w:val="000000" w:themeColor="text1"/>
                      <w:sz w:val="16"/>
                      <w:szCs w:val="16"/>
                    </w:rPr>
                    <w:t>41</w:t>
                  </w:r>
                </w:p>
              </w:tc>
              <w:tc>
                <w:tcPr>
                  <w:tcW w:w="1640" w:type="dxa"/>
                </w:tcPr>
                <w:p w:rsidR="21B524AF" w:rsidP="21B524AF" w:rsidRDefault="21B524AF" w14:paraId="5DF232B6" w14:textId="0C24E83F">
                  <w:pPr>
                    <w:jc w:val="center"/>
                  </w:pPr>
                  <w:r w:rsidRPr="21B524AF">
                    <w:rPr>
                      <w:rFonts w:ascii="Arial" w:hAnsi="Arial" w:eastAsia="Arial" w:cs="Arial"/>
                      <w:color w:val="000000" w:themeColor="text1"/>
                      <w:sz w:val="16"/>
                      <w:szCs w:val="16"/>
                    </w:rPr>
                    <w:t>Acciones Colectivas Diferenciales con familias étnicas – Palenqueros</w:t>
                  </w:r>
                </w:p>
              </w:tc>
              <w:tc>
                <w:tcPr>
                  <w:tcW w:w="1640" w:type="dxa"/>
                  <w:vAlign w:val="center"/>
                </w:tcPr>
                <w:p w:rsidR="21B524AF" w:rsidP="21B524AF" w:rsidRDefault="21B524AF" w14:paraId="0DF88D87" w14:textId="1C7D9A4D">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713D502B" w14:textId="663FE234">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465ADD48" w14:textId="0779EF29">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1FB7BA0B" w14:textId="1E6394FB">
                  <w:pPr>
                    <w:jc w:val="center"/>
                  </w:pPr>
                  <w:r w:rsidRPr="21B524AF">
                    <w:rPr>
                      <w:rFonts w:ascii="Arial" w:hAnsi="Arial" w:eastAsia="Arial" w:cs="Arial"/>
                      <w:color w:val="000000" w:themeColor="text1"/>
                      <w:sz w:val="16"/>
                      <w:szCs w:val="16"/>
                    </w:rPr>
                    <w:t xml:space="preserve">                                -   </w:t>
                  </w:r>
                </w:p>
              </w:tc>
            </w:tr>
            <w:tr w:rsidR="21B524AF" w:rsidTr="21B524AF" w14:paraId="616B2851" w14:textId="77777777">
              <w:trPr>
                <w:trHeight w:val="300"/>
              </w:trPr>
              <w:tc>
                <w:tcPr>
                  <w:tcW w:w="1640" w:type="dxa"/>
                </w:tcPr>
                <w:p w:rsidR="21B524AF" w:rsidP="21B524AF" w:rsidRDefault="21B524AF" w14:paraId="43A17EF0" w14:textId="3A6A5A22">
                  <w:pPr>
                    <w:jc w:val="center"/>
                  </w:pPr>
                  <w:r w:rsidRPr="21B524AF">
                    <w:rPr>
                      <w:rFonts w:ascii="Arial" w:hAnsi="Arial" w:eastAsia="Arial" w:cs="Arial"/>
                      <w:b/>
                      <w:bCs/>
                      <w:color w:val="000000" w:themeColor="text1"/>
                      <w:sz w:val="16"/>
                      <w:szCs w:val="16"/>
                    </w:rPr>
                    <w:t>42</w:t>
                  </w:r>
                </w:p>
              </w:tc>
              <w:tc>
                <w:tcPr>
                  <w:tcW w:w="1640" w:type="dxa"/>
                </w:tcPr>
                <w:p w:rsidR="21B524AF" w:rsidP="21B524AF" w:rsidRDefault="21B524AF" w14:paraId="4A4210F5" w14:textId="35B939B0">
                  <w:pPr>
                    <w:jc w:val="center"/>
                  </w:pPr>
                  <w:r w:rsidRPr="21B524AF">
                    <w:rPr>
                      <w:rFonts w:ascii="Arial" w:hAnsi="Arial" w:eastAsia="Arial" w:cs="Arial"/>
                      <w:color w:val="000000" w:themeColor="text1"/>
                      <w:sz w:val="16"/>
                      <w:szCs w:val="16"/>
                    </w:rPr>
                    <w:t>Acciones Propias de medicina ancestral – Palenqueros.</w:t>
                  </w:r>
                </w:p>
              </w:tc>
              <w:tc>
                <w:tcPr>
                  <w:tcW w:w="1640" w:type="dxa"/>
                  <w:vAlign w:val="center"/>
                </w:tcPr>
                <w:p w:rsidR="21B524AF" w:rsidP="21B524AF" w:rsidRDefault="21B524AF" w14:paraId="4D60A352" w14:textId="4A7F3B55">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4F38A4C1" w14:textId="7456BCDA">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2185C025" w14:textId="55BA0D3D">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4AF5420C" w14:textId="322E169E">
                  <w:pPr>
                    <w:jc w:val="center"/>
                  </w:pPr>
                  <w:r w:rsidRPr="21B524AF">
                    <w:rPr>
                      <w:rFonts w:ascii="Arial" w:hAnsi="Arial" w:eastAsia="Arial" w:cs="Arial"/>
                      <w:color w:val="000000" w:themeColor="text1"/>
                      <w:sz w:val="16"/>
                      <w:szCs w:val="16"/>
                    </w:rPr>
                    <w:t xml:space="preserve">                                -   </w:t>
                  </w:r>
                </w:p>
              </w:tc>
            </w:tr>
            <w:tr w:rsidR="21B524AF" w:rsidTr="21B524AF" w14:paraId="189C990F" w14:textId="77777777">
              <w:trPr>
                <w:trHeight w:val="300"/>
              </w:trPr>
              <w:tc>
                <w:tcPr>
                  <w:tcW w:w="1640" w:type="dxa"/>
                </w:tcPr>
                <w:p w:rsidR="21B524AF" w:rsidP="21B524AF" w:rsidRDefault="21B524AF" w14:paraId="77055F05" w14:textId="253E2342">
                  <w:pPr>
                    <w:jc w:val="center"/>
                  </w:pPr>
                  <w:r w:rsidRPr="21B524AF">
                    <w:rPr>
                      <w:rFonts w:ascii="Arial" w:hAnsi="Arial" w:eastAsia="Arial" w:cs="Arial"/>
                      <w:b/>
                      <w:bCs/>
                      <w:color w:val="000000" w:themeColor="text1"/>
                      <w:sz w:val="16"/>
                      <w:szCs w:val="16"/>
                    </w:rPr>
                    <w:t>43</w:t>
                  </w:r>
                </w:p>
              </w:tc>
              <w:tc>
                <w:tcPr>
                  <w:tcW w:w="1640" w:type="dxa"/>
                </w:tcPr>
                <w:p w:rsidR="21B524AF" w:rsidP="21B524AF" w:rsidRDefault="21B524AF" w14:paraId="7A9E347D" w14:textId="11194D4F">
                  <w:pPr>
                    <w:jc w:val="center"/>
                  </w:pPr>
                  <w:r w:rsidRPr="21B524AF">
                    <w:rPr>
                      <w:rFonts w:ascii="Arial" w:hAnsi="Arial" w:eastAsia="Arial" w:cs="Arial"/>
                      <w:color w:val="000000" w:themeColor="text1"/>
                      <w:sz w:val="16"/>
                      <w:szCs w:val="16"/>
                      <w:lang w:val="es-ES"/>
                    </w:rPr>
                    <w:t>Gestión Integral del riesgo en familias indígenas embera  - Subred Centro Oriente</w:t>
                  </w:r>
                </w:p>
              </w:tc>
              <w:tc>
                <w:tcPr>
                  <w:tcW w:w="1640" w:type="dxa"/>
                  <w:vAlign w:val="center"/>
                </w:tcPr>
                <w:p w:rsidR="21B524AF" w:rsidP="21B524AF" w:rsidRDefault="21B524AF" w14:paraId="1B93D521" w14:textId="0B273D52">
                  <w:pPr>
                    <w:jc w:val="center"/>
                  </w:pPr>
                  <w:r w:rsidRPr="21B524AF">
                    <w:rPr>
                      <w:rFonts w:ascii="Arial" w:hAnsi="Arial" w:eastAsia="Arial" w:cs="Arial"/>
                      <w:color w:val="000000" w:themeColor="text1"/>
                      <w:sz w:val="16"/>
                      <w:szCs w:val="16"/>
                    </w:rPr>
                    <w:t xml:space="preserve">             339.982.656 </w:t>
                  </w:r>
                </w:p>
              </w:tc>
              <w:tc>
                <w:tcPr>
                  <w:tcW w:w="1640" w:type="dxa"/>
                  <w:vAlign w:val="center"/>
                </w:tcPr>
                <w:p w:rsidR="21B524AF" w:rsidP="21B524AF" w:rsidRDefault="21B524AF" w14:paraId="035D14C7" w14:textId="5821754B">
                  <w:pPr>
                    <w:jc w:val="center"/>
                  </w:pPr>
                  <w:r w:rsidRPr="21B524AF">
                    <w:rPr>
                      <w:rFonts w:ascii="Arial" w:hAnsi="Arial" w:eastAsia="Arial" w:cs="Arial"/>
                      <w:color w:val="000000" w:themeColor="text1"/>
                      <w:sz w:val="16"/>
                      <w:szCs w:val="16"/>
                    </w:rPr>
                    <w:t xml:space="preserve">             1.015.161.367 </w:t>
                  </w:r>
                </w:p>
              </w:tc>
              <w:tc>
                <w:tcPr>
                  <w:tcW w:w="1640" w:type="dxa"/>
                  <w:vAlign w:val="center"/>
                </w:tcPr>
                <w:p w:rsidR="21B524AF" w:rsidP="21B524AF" w:rsidRDefault="21B524AF" w14:paraId="250B4527" w14:textId="13ACBEF0">
                  <w:pPr>
                    <w:jc w:val="center"/>
                  </w:pPr>
                  <w:r w:rsidRPr="21B524AF">
                    <w:rPr>
                      <w:rFonts w:ascii="Arial" w:hAnsi="Arial" w:eastAsia="Arial" w:cs="Arial"/>
                      <w:color w:val="000000" w:themeColor="text1"/>
                      <w:sz w:val="16"/>
                      <w:szCs w:val="16"/>
                    </w:rPr>
                    <w:t xml:space="preserve">                536.814.720 </w:t>
                  </w:r>
                </w:p>
              </w:tc>
              <w:tc>
                <w:tcPr>
                  <w:tcW w:w="1640" w:type="dxa"/>
                  <w:vAlign w:val="center"/>
                </w:tcPr>
                <w:p w:rsidR="21B524AF" w:rsidP="21B524AF" w:rsidRDefault="21B524AF" w14:paraId="2F43FCC0" w14:textId="45D06B7F">
                  <w:pPr>
                    <w:jc w:val="center"/>
                  </w:pPr>
                  <w:r w:rsidRPr="21B524AF">
                    <w:rPr>
                      <w:rFonts w:ascii="Arial" w:hAnsi="Arial" w:eastAsia="Arial" w:cs="Arial"/>
                      <w:color w:val="000000" w:themeColor="text1"/>
                      <w:sz w:val="16"/>
                      <w:szCs w:val="16"/>
                    </w:rPr>
                    <w:t xml:space="preserve">             1.891.958.743 </w:t>
                  </w:r>
                </w:p>
              </w:tc>
            </w:tr>
            <w:tr w:rsidR="21B524AF" w:rsidTr="21B524AF" w14:paraId="6BB6AA78" w14:textId="77777777">
              <w:trPr>
                <w:trHeight w:val="300"/>
              </w:trPr>
              <w:tc>
                <w:tcPr>
                  <w:tcW w:w="1640" w:type="dxa"/>
                </w:tcPr>
                <w:p w:rsidR="21B524AF" w:rsidP="21B524AF" w:rsidRDefault="21B524AF" w14:paraId="50B755EE" w14:textId="62B55257">
                  <w:pPr>
                    <w:jc w:val="center"/>
                  </w:pPr>
                  <w:r w:rsidRPr="21B524AF">
                    <w:rPr>
                      <w:rFonts w:ascii="Arial" w:hAnsi="Arial" w:eastAsia="Arial" w:cs="Arial"/>
                      <w:b/>
                      <w:bCs/>
                      <w:color w:val="000000" w:themeColor="text1"/>
                      <w:sz w:val="16"/>
                      <w:szCs w:val="16"/>
                    </w:rPr>
                    <w:t>44</w:t>
                  </w:r>
                </w:p>
              </w:tc>
              <w:tc>
                <w:tcPr>
                  <w:tcW w:w="1640" w:type="dxa"/>
                </w:tcPr>
                <w:p w:rsidR="21B524AF" w:rsidP="21B524AF" w:rsidRDefault="21B524AF" w14:paraId="21B3AE3E" w14:textId="016DD98A">
                  <w:pPr>
                    <w:jc w:val="center"/>
                  </w:pPr>
                  <w:r w:rsidRPr="21B524AF">
                    <w:rPr>
                      <w:rFonts w:ascii="Arial" w:hAnsi="Arial" w:eastAsia="Arial" w:cs="Arial"/>
                      <w:color w:val="000000" w:themeColor="text1"/>
                      <w:sz w:val="16"/>
                      <w:szCs w:val="16"/>
                      <w:lang w:val="es-ES"/>
                    </w:rPr>
                    <w:t>Gestión Integral del riesgo en familias indígenas embera - Subred Norte</w:t>
                  </w:r>
                </w:p>
              </w:tc>
              <w:tc>
                <w:tcPr>
                  <w:tcW w:w="1640" w:type="dxa"/>
                  <w:vAlign w:val="center"/>
                </w:tcPr>
                <w:p w:rsidR="21B524AF" w:rsidP="21B524AF" w:rsidRDefault="21B524AF" w14:paraId="4C2A9C33" w14:textId="200B6AD6">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6A7104D4" w14:textId="531484D0">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4F99366B" w14:textId="3ABAE3B0">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25D89267" w14:textId="615ADDB5">
                  <w:pPr>
                    <w:jc w:val="center"/>
                  </w:pPr>
                  <w:r w:rsidRPr="21B524AF">
                    <w:rPr>
                      <w:rFonts w:ascii="Arial" w:hAnsi="Arial" w:eastAsia="Arial" w:cs="Arial"/>
                      <w:color w:val="000000" w:themeColor="text1"/>
                      <w:sz w:val="16"/>
                      <w:szCs w:val="16"/>
                    </w:rPr>
                    <w:t xml:space="preserve">                                -   </w:t>
                  </w:r>
                </w:p>
              </w:tc>
            </w:tr>
            <w:tr w:rsidR="21B524AF" w:rsidTr="21B524AF" w14:paraId="6A94A2EF" w14:textId="77777777">
              <w:trPr>
                <w:trHeight w:val="300"/>
              </w:trPr>
              <w:tc>
                <w:tcPr>
                  <w:tcW w:w="1640" w:type="dxa"/>
                </w:tcPr>
                <w:p w:rsidR="21B524AF" w:rsidP="21B524AF" w:rsidRDefault="21B524AF" w14:paraId="3C235028" w14:textId="5DC42D95">
                  <w:pPr>
                    <w:jc w:val="center"/>
                  </w:pPr>
                  <w:r w:rsidRPr="21B524AF">
                    <w:rPr>
                      <w:rFonts w:ascii="Arial" w:hAnsi="Arial" w:eastAsia="Arial" w:cs="Arial"/>
                      <w:b/>
                      <w:bCs/>
                      <w:color w:val="000000" w:themeColor="text1"/>
                      <w:sz w:val="16"/>
                      <w:szCs w:val="16"/>
                    </w:rPr>
                    <w:t>45</w:t>
                  </w:r>
                </w:p>
              </w:tc>
              <w:tc>
                <w:tcPr>
                  <w:tcW w:w="1640" w:type="dxa"/>
                </w:tcPr>
                <w:p w:rsidR="21B524AF" w:rsidP="21B524AF" w:rsidRDefault="21B524AF" w14:paraId="1091F6DD" w14:textId="1B581123">
                  <w:pPr>
                    <w:jc w:val="center"/>
                  </w:pPr>
                  <w:r w:rsidRPr="21B524AF">
                    <w:rPr>
                      <w:rFonts w:ascii="Arial" w:hAnsi="Arial" w:eastAsia="Arial" w:cs="Arial"/>
                      <w:color w:val="000000" w:themeColor="text1"/>
                      <w:sz w:val="16"/>
                      <w:szCs w:val="16"/>
                    </w:rPr>
                    <w:t>Acciones promocionales Estrategia Unidad de atención integral comunitaria (UAIC)- Centro oriente</w:t>
                  </w:r>
                </w:p>
              </w:tc>
              <w:tc>
                <w:tcPr>
                  <w:tcW w:w="1640" w:type="dxa"/>
                  <w:vAlign w:val="center"/>
                </w:tcPr>
                <w:p w:rsidR="21B524AF" w:rsidP="21B524AF" w:rsidRDefault="21B524AF" w14:paraId="3B0DB695" w14:textId="755701A6">
                  <w:pPr>
                    <w:jc w:val="center"/>
                  </w:pPr>
                  <w:r w:rsidRPr="21B524AF">
                    <w:rPr>
                      <w:rFonts w:ascii="Arial" w:hAnsi="Arial" w:eastAsia="Arial" w:cs="Arial"/>
                      <w:color w:val="000000" w:themeColor="text1"/>
                      <w:sz w:val="16"/>
                      <w:szCs w:val="16"/>
                    </w:rPr>
                    <w:t xml:space="preserve">               26.396.928 </w:t>
                  </w:r>
                </w:p>
              </w:tc>
              <w:tc>
                <w:tcPr>
                  <w:tcW w:w="1640" w:type="dxa"/>
                  <w:vAlign w:val="center"/>
                </w:tcPr>
                <w:p w:rsidR="21B524AF" w:rsidP="21B524AF" w:rsidRDefault="21B524AF" w14:paraId="3850155E" w14:textId="4A826AF1">
                  <w:pPr>
                    <w:jc w:val="center"/>
                  </w:pPr>
                  <w:r w:rsidRPr="21B524AF">
                    <w:rPr>
                      <w:rFonts w:ascii="Arial" w:hAnsi="Arial" w:eastAsia="Arial" w:cs="Arial"/>
                      <w:color w:val="000000" w:themeColor="text1"/>
                      <w:sz w:val="16"/>
                      <w:szCs w:val="16"/>
                    </w:rPr>
                    <w:t xml:space="preserve">                  78.819.147 </w:t>
                  </w:r>
                </w:p>
              </w:tc>
              <w:tc>
                <w:tcPr>
                  <w:tcW w:w="1640" w:type="dxa"/>
                  <w:vAlign w:val="center"/>
                </w:tcPr>
                <w:p w:rsidR="21B524AF" w:rsidP="21B524AF" w:rsidRDefault="21B524AF" w14:paraId="70B28970" w14:textId="34C8CEED">
                  <w:pPr>
                    <w:jc w:val="center"/>
                  </w:pPr>
                  <w:r w:rsidRPr="21B524AF">
                    <w:rPr>
                      <w:rFonts w:ascii="Arial" w:hAnsi="Arial" w:eastAsia="Arial" w:cs="Arial"/>
                      <w:color w:val="000000" w:themeColor="text1"/>
                      <w:sz w:val="16"/>
                      <w:szCs w:val="16"/>
                    </w:rPr>
                    <w:t xml:space="preserve">                  41.679.360 </w:t>
                  </w:r>
                </w:p>
              </w:tc>
              <w:tc>
                <w:tcPr>
                  <w:tcW w:w="1640" w:type="dxa"/>
                  <w:vAlign w:val="center"/>
                </w:tcPr>
                <w:p w:rsidR="21B524AF" w:rsidP="21B524AF" w:rsidRDefault="21B524AF" w14:paraId="6EC8A51A" w14:textId="1BCA2788">
                  <w:pPr>
                    <w:jc w:val="center"/>
                  </w:pPr>
                  <w:r w:rsidRPr="21B524AF">
                    <w:rPr>
                      <w:rFonts w:ascii="Arial" w:hAnsi="Arial" w:eastAsia="Arial" w:cs="Arial"/>
                      <w:color w:val="000000" w:themeColor="text1"/>
                      <w:sz w:val="16"/>
                      <w:szCs w:val="16"/>
                    </w:rPr>
                    <w:t xml:space="preserve">                146.895.435 </w:t>
                  </w:r>
                </w:p>
              </w:tc>
            </w:tr>
            <w:tr w:rsidR="21B524AF" w:rsidTr="21B524AF" w14:paraId="32225523" w14:textId="77777777">
              <w:trPr>
                <w:trHeight w:val="300"/>
              </w:trPr>
              <w:tc>
                <w:tcPr>
                  <w:tcW w:w="1640" w:type="dxa"/>
                </w:tcPr>
                <w:p w:rsidR="21B524AF" w:rsidP="21B524AF" w:rsidRDefault="21B524AF" w14:paraId="1AFFA3A1" w14:textId="470FE65D">
                  <w:pPr>
                    <w:jc w:val="center"/>
                  </w:pPr>
                  <w:r w:rsidRPr="21B524AF">
                    <w:rPr>
                      <w:rFonts w:ascii="Arial" w:hAnsi="Arial" w:eastAsia="Arial" w:cs="Arial"/>
                      <w:b/>
                      <w:bCs/>
                      <w:color w:val="000000" w:themeColor="text1"/>
                      <w:sz w:val="16"/>
                      <w:szCs w:val="16"/>
                    </w:rPr>
                    <w:t>46</w:t>
                  </w:r>
                </w:p>
              </w:tc>
              <w:tc>
                <w:tcPr>
                  <w:tcW w:w="1640" w:type="dxa"/>
                </w:tcPr>
                <w:p w:rsidR="21B524AF" w:rsidP="21B524AF" w:rsidRDefault="21B524AF" w14:paraId="492F63C9" w14:textId="335E7C41">
                  <w:pPr>
                    <w:jc w:val="center"/>
                  </w:pPr>
                  <w:r w:rsidRPr="21B524AF">
                    <w:rPr>
                      <w:rFonts w:ascii="Arial" w:hAnsi="Arial" w:eastAsia="Arial" w:cs="Arial"/>
                      <w:color w:val="000000" w:themeColor="text1"/>
                      <w:sz w:val="16"/>
                      <w:szCs w:val="16"/>
                    </w:rPr>
                    <w:t>Acciones promocionales Estrategia Unidad de atención integral comunitaria (UAIC)- Norte</w:t>
                  </w:r>
                </w:p>
              </w:tc>
              <w:tc>
                <w:tcPr>
                  <w:tcW w:w="1640" w:type="dxa"/>
                  <w:vAlign w:val="center"/>
                </w:tcPr>
                <w:p w:rsidR="21B524AF" w:rsidP="21B524AF" w:rsidRDefault="21B524AF" w14:paraId="24B9FD61" w14:textId="26485031">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01679C34" w14:textId="042B23AD">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26FC5304" w14:textId="6CE4E0BA">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119DC633" w14:textId="0BB0A81E">
                  <w:pPr>
                    <w:jc w:val="center"/>
                  </w:pPr>
                  <w:r w:rsidRPr="21B524AF">
                    <w:rPr>
                      <w:rFonts w:ascii="Arial" w:hAnsi="Arial" w:eastAsia="Arial" w:cs="Arial"/>
                      <w:color w:val="000000" w:themeColor="text1"/>
                      <w:sz w:val="16"/>
                      <w:szCs w:val="16"/>
                    </w:rPr>
                    <w:t xml:space="preserve">                                -   </w:t>
                  </w:r>
                </w:p>
              </w:tc>
            </w:tr>
            <w:tr w:rsidR="21B524AF" w:rsidTr="21B524AF" w14:paraId="1A9A62A3" w14:textId="77777777">
              <w:trPr>
                <w:trHeight w:val="300"/>
              </w:trPr>
              <w:tc>
                <w:tcPr>
                  <w:tcW w:w="1640" w:type="dxa"/>
                </w:tcPr>
                <w:p w:rsidR="21B524AF" w:rsidP="21B524AF" w:rsidRDefault="21B524AF" w14:paraId="5AB2E4C7" w14:textId="1F1AF124">
                  <w:pPr>
                    <w:jc w:val="center"/>
                  </w:pPr>
                  <w:r w:rsidRPr="21B524AF">
                    <w:rPr>
                      <w:rFonts w:ascii="Arial" w:hAnsi="Arial" w:eastAsia="Arial" w:cs="Arial"/>
                      <w:b/>
                      <w:bCs/>
                      <w:color w:val="000000" w:themeColor="text1"/>
                      <w:sz w:val="16"/>
                      <w:szCs w:val="16"/>
                    </w:rPr>
                    <w:t>47</w:t>
                  </w:r>
                </w:p>
              </w:tc>
              <w:tc>
                <w:tcPr>
                  <w:tcW w:w="1640" w:type="dxa"/>
                </w:tcPr>
                <w:p w:rsidR="21B524AF" w:rsidP="21B524AF" w:rsidRDefault="21B524AF" w14:paraId="47140376" w14:textId="1223C159">
                  <w:pPr>
                    <w:jc w:val="center"/>
                  </w:pPr>
                  <w:r w:rsidRPr="21B524AF">
                    <w:rPr>
                      <w:rFonts w:ascii="Arial" w:hAnsi="Arial" w:eastAsia="Arial" w:cs="Arial"/>
                      <w:color w:val="000000" w:themeColor="text1"/>
                      <w:sz w:val="16"/>
                      <w:szCs w:val="16"/>
                      <w:lang w:val="es-ES"/>
                    </w:rPr>
                    <w:t>Gestión del riesgo en familias del cabildo indígena Wounaan de Bogota D.C Comunidad Baud Mos.</w:t>
                  </w:r>
                </w:p>
              </w:tc>
              <w:tc>
                <w:tcPr>
                  <w:tcW w:w="1640" w:type="dxa"/>
                  <w:vAlign w:val="center"/>
                </w:tcPr>
                <w:p w:rsidR="21B524AF" w:rsidP="21B524AF" w:rsidRDefault="21B524AF" w14:paraId="1DD54658" w14:textId="5C0724F9">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3C68036F" w14:textId="64E9E78D">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53F031DF" w14:textId="7CBF8B54">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6D3EAEAF" w14:textId="463A5795">
                  <w:pPr>
                    <w:jc w:val="center"/>
                  </w:pPr>
                  <w:r w:rsidRPr="21B524AF">
                    <w:rPr>
                      <w:rFonts w:ascii="Arial" w:hAnsi="Arial" w:eastAsia="Arial" w:cs="Arial"/>
                      <w:color w:val="000000" w:themeColor="text1"/>
                      <w:sz w:val="16"/>
                      <w:szCs w:val="16"/>
                    </w:rPr>
                    <w:t xml:space="preserve">                                -   </w:t>
                  </w:r>
                </w:p>
              </w:tc>
            </w:tr>
            <w:tr w:rsidR="21B524AF" w:rsidTr="21B524AF" w14:paraId="39AD9A63" w14:textId="77777777">
              <w:trPr>
                <w:trHeight w:val="300"/>
              </w:trPr>
              <w:tc>
                <w:tcPr>
                  <w:tcW w:w="1640" w:type="dxa"/>
                </w:tcPr>
                <w:p w:rsidR="21B524AF" w:rsidP="21B524AF" w:rsidRDefault="21B524AF" w14:paraId="4A88E253" w14:textId="116D6343">
                  <w:pPr>
                    <w:jc w:val="center"/>
                  </w:pPr>
                  <w:r w:rsidRPr="21B524AF">
                    <w:rPr>
                      <w:rFonts w:ascii="Arial" w:hAnsi="Arial" w:eastAsia="Arial" w:cs="Arial"/>
                      <w:b/>
                      <w:bCs/>
                      <w:color w:val="000000" w:themeColor="text1"/>
                      <w:sz w:val="16"/>
                      <w:szCs w:val="16"/>
                    </w:rPr>
                    <w:t>48</w:t>
                  </w:r>
                </w:p>
              </w:tc>
              <w:tc>
                <w:tcPr>
                  <w:tcW w:w="1640" w:type="dxa"/>
                </w:tcPr>
                <w:p w:rsidR="21B524AF" w:rsidP="21B524AF" w:rsidRDefault="21B524AF" w14:paraId="6CF0574D" w14:textId="1CEDC242">
                  <w:pPr>
                    <w:jc w:val="center"/>
                  </w:pPr>
                  <w:r w:rsidRPr="21B524AF">
                    <w:rPr>
                      <w:rFonts w:ascii="Arial" w:hAnsi="Arial" w:eastAsia="Arial" w:cs="Arial"/>
                      <w:sz w:val="16"/>
                      <w:szCs w:val="16"/>
                      <w:lang w:val="es-ES"/>
                    </w:rPr>
                    <w:t>Acciones con enfoque en medicina ancestral cabildo indigena Wounaan comunidad Baud Mos</w:t>
                  </w:r>
                </w:p>
              </w:tc>
              <w:tc>
                <w:tcPr>
                  <w:tcW w:w="1640" w:type="dxa"/>
                  <w:vAlign w:val="center"/>
                </w:tcPr>
                <w:p w:rsidR="21B524AF" w:rsidP="21B524AF" w:rsidRDefault="21B524AF" w14:paraId="4D850255" w14:textId="511B4796">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616D5BE9" w14:textId="135408A0">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5DDFD942" w14:textId="5BF19133">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6CDAF855" w14:textId="560BA435">
                  <w:pPr>
                    <w:jc w:val="center"/>
                  </w:pPr>
                  <w:r w:rsidRPr="21B524AF">
                    <w:rPr>
                      <w:rFonts w:ascii="Arial" w:hAnsi="Arial" w:eastAsia="Arial" w:cs="Arial"/>
                      <w:color w:val="000000" w:themeColor="text1"/>
                      <w:sz w:val="16"/>
                      <w:szCs w:val="16"/>
                    </w:rPr>
                    <w:t xml:space="preserve">                                -   </w:t>
                  </w:r>
                </w:p>
              </w:tc>
            </w:tr>
            <w:tr w:rsidR="21B524AF" w:rsidTr="21B524AF" w14:paraId="748CA73B" w14:textId="77777777">
              <w:trPr>
                <w:trHeight w:val="300"/>
              </w:trPr>
              <w:tc>
                <w:tcPr>
                  <w:tcW w:w="1640" w:type="dxa"/>
                </w:tcPr>
                <w:p w:rsidR="21B524AF" w:rsidP="21B524AF" w:rsidRDefault="21B524AF" w14:paraId="503C2C6B" w14:textId="4E3B92D9">
                  <w:pPr>
                    <w:jc w:val="center"/>
                  </w:pPr>
                  <w:r w:rsidRPr="21B524AF">
                    <w:rPr>
                      <w:rFonts w:ascii="Arial" w:hAnsi="Arial" w:eastAsia="Arial" w:cs="Arial"/>
                      <w:b/>
                      <w:bCs/>
                      <w:color w:val="000000" w:themeColor="text1"/>
                      <w:sz w:val="16"/>
                      <w:szCs w:val="16"/>
                    </w:rPr>
                    <w:t>49</w:t>
                  </w:r>
                  <w:r w:rsidR="00140C0A">
                    <w:rPr>
                      <w:rFonts w:ascii="Arial" w:hAnsi="Arial" w:eastAsia="Arial" w:cs="Arial"/>
                      <w:b/>
                      <w:bCs/>
                      <w:color w:val="000000" w:themeColor="text1"/>
                      <w:sz w:val="16"/>
                      <w:szCs w:val="16"/>
                    </w:rPr>
                    <w:t>g</w:t>
                  </w:r>
                </w:p>
              </w:tc>
              <w:tc>
                <w:tcPr>
                  <w:tcW w:w="1640" w:type="dxa"/>
                </w:tcPr>
                <w:p w:rsidR="21B524AF" w:rsidP="21B524AF" w:rsidRDefault="21B524AF" w14:paraId="17A14A94" w14:textId="651B76D5">
                  <w:pPr>
                    <w:jc w:val="center"/>
                  </w:pPr>
                  <w:r w:rsidRPr="21B524AF">
                    <w:rPr>
                      <w:rFonts w:ascii="Arial" w:hAnsi="Arial" w:eastAsia="Arial" w:cs="Arial"/>
                      <w:color w:val="000000" w:themeColor="text1"/>
                      <w:sz w:val="16"/>
                      <w:szCs w:val="16"/>
                      <w:lang w:val="es-ES"/>
                    </w:rPr>
                    <w:t>Concertación, dialogo e intercambio de saberes para la atencion en salud de la Cumpaña Romani</w:t>
                  </w:r>
                </w:p>
              </w:tc>
              <w:tc>
                <w:tcPr>
                  <w:tcW w:w="1640" w:type="dxa"/>
                  <w:vAlign w:val="center"/>
                </w:tcPr>
                <w:p w:rsidR="21B524AF" w:rsidP="21B524AF" w:rsidRDefault="21B524AF" w14:paraId="15268DF4" w14:textId="44827EF3">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5AB81875" w14:textId="2DBC452B">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105EF7EC" w14:textId="7FD696BC">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4C91E7B6" w14:textId="5A1F3E4A">
                  <w:pPr>
                    <w:jc w:val="center"/>
                  </w:pPr>
                  <w:r w:rsidRPr="21B524AF">
                    <w:rPr>
                      <w:rFonts w:ascii="Arial" w:hAnsi="Arial" w:eastAsia="Arial" w:cs="Arial"/>
                      <w:color w:val="000000" w:themeColor="text1"/>
                      <w:sz w:val="16"/>
                      <w:szCs w:val="16"/>
                    </w:rPr>
                    <w:t xml:space="preserve">                                -   </w:t>
                  </w:r>
                </w:p>
              </w:tc>
            </w:tr>
            <w:tr w:rsidR="21B524AF" w:rsidTr="21B524AF" w14:paraId="19E0703E" w14:textId="77777777">
              <w:trPr>
                <w:trHeight w:val="300"/>
              </w:trPr>
              <w:tc>
                <w:tcPr>
                  <w:tcW w:w="1640" w:type="dxa"/>
                </w:tcPr>
                <w:p w:rsidR="21B524AF" w:rsidP="21B524AF" w:rsidRDefault="21B524AF" w14:paraId="66D62E64" w14:textId="5A1BD75C">
                  <w:pPr>
                    <w:jc w:val="center"/>
                  </w:pPr>
                  <w:r w:rsidRPr="21B524AF">
                    <w:rPr>
                      <w:rFonts w:ascii="Arial" w:hAnsi="Arial" w:eastAsia="Arial" w:cs="Arial"/>
                      <w:b/>
                      <w:bCs/>
                      <w:color w:val="000000" w:themeColor="text1"/>
                      <w:sz w:val="16"/>
                      <w:szCs w:val="16"/>
                    </w:rPr>
                    <w:t>50</w:t>
                  </w:r>
                </w:p>
              </w:tc>
              <w:tc>
                <w:tcPr>
                  <w:tcW w:w="1640" w:type="dxa"/>
                </w:tcPr>
                <w:p w:rsidR="21B524AF" w:rsidP="21B524AF" w:rsidRDefault="21B524AF" w14:paraId="21BD550D" w14:textId="0122D05A">
                  <w:pPr>
                    <w:jc w:val="center"/>
                  </w:pPr>
                  <w:r w:rsidRPr="21B524AF">
                    <w:rPr>
                      <w:rFonts w:ascii="Arial" w:hAnsi="Arial" w:eastAsia="Arial" w:cs="Arial"/>
                      <w:color w:val="000000" w:themeColor="text1"/>
                      <w:sz w:val="16"/>
                      <w:szCs w:val="16"/>
                      <w:lang w:val="es-ES"/>
                    </w:rPr>
                    <w:t>Cuidado sastimasco para la Cumpaña Romani</w:t>
                  </w:r>
                </w:p>
              </w:tc>
              <w:tc>
                <w:tcPr>
                  <w:tcW w:w="1640" w:type="dxa"/>
                  <w:vAlign w:val="center"/>
                </w:tcPr>
                <w:p w:rsidR="21B524AF" w:rsidP="21B524AF" w:rsidRDefault="21B524AF" w14:paraId="38170F9C" w14:textId="77D441A7">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3E1B0F53" w14:textId="1C350F05">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03163DE8" w14:textId="12762622">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5D86B718" w14:textId="1AD7CDF8">
                  <w:pPr>
                    <w:jc w:val="center"/>
                  </w:pPr>
                  <w:r w:rsidRPr="21B524AF">
                    <w:rPr>
                      <w:rFonts w:ascii="Arial" w:hAnsi="Arial" w:eastAsia="Arial" w:cs="Arial"/>
                      <w:color w:val="000000" w:themeColor="text1"/>
                      <w:sz w:val="16"/>
                      <w:szCs w:val="16"/>
                    </w:rPr>
                    <w:t xml:space="preserve">                                -   </w:t>
                  </w:r>
                </w:p>
              </w:tc>
            </w:tr>
            <w:tr w:rsidR="21B524AF" w:rsidTr="21B524AF" w14:paraId="0B94239D" w14:textId="77777777">
              <w:trPr>
                <w:trHeight w:val="300"/>
              </w:trPr>
              <w:tc>
                <w:tcPr>
                  <w:tcW w:w="1640" w:type="dxa"/>
                </w:tcPr>
                <w:p w:rsidR="21B524AF" w:rsidP="21B524AF" w:rsidRDefault="21B524AF" w14:paraId="04231309" w14:textId="7CB88345">
                  <w:pPr>
                    <w:jc w:val="center"/>
                  </w:pPr>
                  <w:r w:rsidRPr="21B524AF">
                    <w:rPr>
                      <w:rFonts w:ascii="Arial" w:hAnsi="Arial" w:eastAsia="Arial" w:cs="Arial"/>
                      <w:b/>
                      <w:bCs/>
                      <w:color w:val="000000" w:themeColor="text1"/>
                      <w:sz w:val="16"/>
                      <w:szCs w:val="16"/>
                    </w:rPr>
                    <w:t>51</w:t>
                  </w:r>
                </w:p>
              </w:tc>
              <w:tc>
                <w:tcPr>
                  <w:tcW w:w="1640" w:type="dxa"/>
                </w:tcPr>
                <w:p w:rsidR="21B524AF" w:rsidP="21B524AF" w:rsidRDefault="21B524AF" w14:paraId="5ECABE29" w14:textId="1FA80BE1">
                  <w:pPr>
                    <w:jc w:val="center"/>
                  </w:pPr>
                  <w:r w:rsidRPr="21B524AF">
                    <w:rPr>
                      <w:rFonts w:ascii="Arial" w:hAnsi="Arial" w:eastAsia="Arial" w:cs="Arial"/>
                      <w:color w:val="000000" w:themeColor="text1"/>
                      <w:sz w:val="16"/>
                      <w:szCs w:val="16"/>
                      <w:lang w:val="es-ES"/>
                    </w:rPr>
                    <w:t xml:space="preserve">Arakadimos Cumpañaco desde la medicina ancestral </w:t>
                  </w:r>
                </w:p>
              </w:tc>
              <w:tc>
                <w:tcPr>
                  <w:tcW w:w="1640" w:type="dxa"/>
                  <w:vAlign w:val="center"/>
                </w:tcPr>
                <w:p w:rsidR="21B524AF" w:rsidP="21B524AF" w:rsidRDefault="21B524AF" w14:paraId="1940240B" w14:textId="205B37DB">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6B4EE703" w14:textId="1C01920D">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0F5862AD" w14:textId="4B76FE37">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1217DB4E" w14:textId="293D2B57">
                  <w:pPr>
                    <w:jc w:val="center"/>
                  </w:pPr>
                  <w:r w:rsidRPr="21B524AF">
                    <w:rPr>
                      <w:rFonts w:ascii="Arial" w:hAnsi="Arial" w:eastAsia="Arial" w:cs="Arial"/>
                      <w:color w:val="000000" w:themeColor="text1"/>
                      <w:sz w:val="16"/>
                      <w:szCs w:val="16"/>
                    </w:rPr>
                    <w:t xml:space="preserve">                                -   </w:t>
                  </w:r>
                </w:p>
              </w:tc>
            </w:tr>
            <w:tr w:rsidR="21B524AF" w:rsidTr="21B524AF" w14:paraId="16003C59" w14:textId="77777777">
              <w:trPr>
                <w:trHeight w:val="300"/>
              </w:trPr>
              <w:tc>
                <w:tcPr>
                  <w:tcW w:w="1640" w:type="dxa"/>
                </w:tcPr>
                <w:p w:rsidR="21B524AF" w:rsidP="21B524AF" w:rsidRDefault="21B524AF" w14:paraId="1BDF4B3C" w14:textId="0C68F893">
                  <w:pPr>
                    <w:jc w:val="center"/>
                  </w:pPr>
                  <w:r w:rsidRPr="21B524AF">
                    <w:rPr>
                      <w:rFonts w:ascii="Arial" w:hAnsi="Arial" w:eastAsia="Arial" w:cs="Arial"/>
                      <w:b/>
                      <w:bCs/>
                      <w:color w:val="000000" w:themeColor="text1"/>
                      <w:sz w:val="16"/>
                      <w:szCs w:val="16"/>
                    </w:rPr>
                    <w:t>52</w:t>
                  </w:r>
                </w:p>
              </w:tc>
              <w:tc>
                <w:tcPr>
                  <w:tcW w:w="1640" w:type="dxa"/>
                </w:tcPr>
                <w:p w:rsidR="21B524AF" w:rsidP="21B524AF" w:rsidRDefault="21B524AF" w14:paraId="6BBFB855" w14:textId="2BF0E3A7">
                  <w:pPr>
                    <w:jc w:val="center"/>
                  </w:pPr>
                  <w:r w:rsidRPr="21B524AF">
                    <w:rPr>
                      <w:rFonts w:ascii="Arial" w:hAnsi="Arial" w:eastAsia="Arial" w:cs="Arial"/>
                      <w:color w:val="000000" w:themeColor="text1"/>
                      <w:sz w:val="16"/>
                      <w:szCs w:val="16"/>
                      <w:lang w:val="es-ES"/>
                    </w:rPr>
                    <w:t>Construcción de contenidos diferenciales para el cuidado sastimasco de la Cumpaña Romani</w:t>
                  </w:r>
                </w:p>
              </w:tc>
              <w:tc>
                <w:tcPr>
                  <w:tcW w:w="1640" w:type="dxa"/>
                  <w:vAlign w:val="center"/>
                </w:tcPr>
                <w:p w:rsidR="21B524AF" w:rsidP="21B524AF" w:rsidRDefault="21B524AF" w14:paraId="7344936A" w14:textId="7C9750D4">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238C9569" w14:textId="1677C65F">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72DEB9D2" w14:textId="753C1B40">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19379CF2" w14:textId="6B765759">
                  <w:pPr>
                    <w:jc w:val="center"/>
                  </w:pPr>
                  <w:r w:rsidRPr="21B524AF">
                    <w:rPr>
                      <w:rFonts w:ascii="Arial" w:hAnsi="Arial" w:eastAsia="Arial" w:cs="Arial"/>
                      <w:color w:val="000000" w:themeColor="text1"/>
                      <w:sz w:val="16"/>
                      <w:szCs w:val="16"/>
                    </w:rPr>
                    <w:t xml:space="preserve">                                -   </w:t>
                  </w:r>
                </w:p>
              </w:tc>
            </w:tr>
            <w:tr w:rsidR="21B524AF" w:rsidTr="21B524AF" w14:paraId="2AB6C840" w14:textId="77777777">
              <w:trPr>
                <w:trHeight w:val="300"/>
              </w:trPr>
              <w:tc>
                <w:tcPr>
                  <w:tcW w:w="1640" w:type="dxa"/>
                </w:tcPr>
                <w:p w:rsidR="21B524AF" w:rsidP="21B524AF" w:rsidRDefault="21B524AF" w14:paraId="185C47AA" w14:textId="60663A33">
                  <w:pPr>
                    <w:jc w:val="center"/>
                  </w:pPr>
                  <w:r w:rsidRPr="21B524AF">
                    <w:rPr>
                      <w:rFonts w:ascii="Arial" w:hAnsi="Arial" w:eastAsia="Arial" w:cs="Arial"/>
                      <w:b/>
                      <w:bCs/>
                      <w:color w:val="000000" w:themeColor="text1"/>
                      <w:sz w:val="16"/>
                      <w:szCs w:val="16"/>
                    </w:rPr>
                    <w:t>53</w:t>
                  </w:r>
                </w:p>
              </w:tc>
              <w:tc>
                <w:tcPr>
                  <w:tcW w:w="1640" w:type="dxa"/>
                </w:tcPr>
                <w:p w:rsidR="21B524AF" w:rsidP="21B524AF" w:rsidRDefault="21B524AF" w14:paraId="655D02F0" w14:textId="492BD343">
                  <w:pPr>
                    <w:jc w:val="center"/>
                  </w:pPr>
                  <w:r w:rsidRPr="21B524AF">
                    <w:rPr>
                      <w:rFonts w:ascii="Arial" w:hAnsi="Arial" w:eastAsia="Arial" w:cs="Arial"/>
                      <w:color w:val="000000" w:themeColor="text1"/>
                      <w:sz w:val="16"/>
                      <w:szCs w:val="16"/>
                    </w:rPr>
                    <w:t>Plan de Cuido para las Familias de las comunidades indígenas Muiscas Bosa y Muiscas Suba</w:t>
                  </w:r>
                </w:p>
              </w:tc>
              <w:tc>
                <w:tcPr>
                  <w:tcW w:w="1640" w:type="dxa"/>
                  <w:vAlign w:val="center"/>
                </w:tcPr>
                <w:p w:rsidR="21B524AF" w:rsidP="21B524AF" w:rsidRDefault="21B524AF" w14:paraId="64CE49A5" w14:textId="0D51FD3A">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44506696" w14:textId="5A49F940">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3F3A6516" w14:textId="7491CB9B">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546545D0" w14:textId="6631606E">
                  <w:pPr>
                    <w:jc w:val="center"/>
                  </w:pPr>
                  <w:r w:rsidRPr="21B524AF">
                    <w:rPr>
                      <w:rFonts w:ascii="Arial" w:hAnsi="Arial" w:eastAsia="Arial" w:cs="Arial"/>
                      <w:color w:val="000000" w:themeColor="text1"/>
                      <w:sz w:val="16"/>
                      <w:szCs w:val="16"/>
                    </w:rPr>
                    <w:t xml:space="preserve">                                -   </w:t>
                  </w:r>
                </w:p>
              </w:tc>
            </w:tr>
            <w:tr w:rsidR="21B524AF" w:rsidTr="21B524AF" w14:paraId="462D82E1" w14:textId="77777777">
              <w:trPr>
                <w:trHeight w:val="300"/>
              </w:trPr>
              <w:tc>
                <w:tcPr>
                  <w:tcW w:w="1640" w:type="dxa"/>
                </w:tcPr>
                <w:p w:rsidR="21B524AF" w:rsidP="21B524AF" w:rsidRDefault="21B524AF" w14:paraId="5181F33A" w14:textId="11E74BE2">
                  <w:pPr>
                    <w:jc w:val="center"/>
                  </w:pPr>
                  <w:r w:rsidRPr="21B524AF">
                    <w:rPr>
                      <w:rFonts w:ascii="Arial" w:hAnsi="Arial" w:eastAsia="Arial" w:cs="Arial"/>
                      <w:b/>
                      <w:bCs/>
                      <w:color w:val="000000" w:themeColor="text1"/>
                      <w:sz w:val="16"/>
                      <w:szCs w:val="16"/>
                    </w:rPr>
                    <w:t>54</w:t>
                  </w:r>
                </w:p>
              </w:tc>
              <w:tc>
                <w:tcPr>
                  <w:tcW w:w="1640" w:type="dxa"/>
                </w:tcPr>
                <w:p w:rsidR="21B524AF" w:rsidP="21B524AF" w:rsidRDefault="21B524AF" w14:paraId="6CE66A75" w14:textId="7F19948A">
                  <w:pPr>
                    <w:jc w:val="center"/>
                  </w:pPr>
                  <w:r w:rsidRPr="21B524AF">
                    <w:rPr>
                      <w:rFonts w:ascii="Arial" w:hAnsi="Arial" w:eastAsia="Arial" w:cs="Arial"/>
                      <w:color w:val="000000" w:themeColor="text1"/>
                      <w:sz w:val="16"/>
                      <w:szCs w:val="16"/>
                      <w:lang w:val="es-ES"/>
                    </w:rPr>
                    <w:t>Estrategia de adquisición de insumos ancestrales_Afro, palenquero, indígena Embera, indígena Wounaan.</w:t>
                  </w:r>
                </w:p>
              </w:tc>
              <w:tc>
                <w:tcPr>
                  <w:tcW w:w="1640" w:type="dxa"/>
                  <w:vAlign w:val="center"/>
                </w:tcPr>
                <w:p w:rsidR="21B524AF" w:rsidP="21B524AF" w:rsidRDefault="21B524AF" w14:paraId="485DE5D1" w14:textId="3C8B31C9">
                  <w:pPr>
                    <w:jc w:val="center"/>
                  </w:pPr>
                  <w:r w:rsidRPr="21B524AF">
                    <w:rPr>
                      <w:rFonts w:ascii="Arial" w:hAnsi="Arial" w:eastAsia="Arial" w:cs="Arial"/>
                      <w:color w:val="000000" w:themeColor="text1"/>
                      <w:sz w:val="16"/>
                      <w:szCs w:val="16"/>
                    </w:rPr>
                    <w:t xml:space="preserve">               32.000.000 </w:t>
                  </w:r>
                </w:p>
              </w:tc>
              <w:tc>
                <w:tcPr>
                  <w:tcW w:w="1640" w:type="dxa"/>
                  <w:vAlign w:val="center"/>
                </w:tcPr>
                <w:p w:rsidR="21B524AF" w:rsidP="21B524AF" w:rsidRDefault="21B524AF" w14:paraId="590EEB7E" w14:textId="33C5F1D5">
                  <w:pPr>
                    <w:jc w:val="center"/>
                  </w:pPr>
                  <w:r w:rsidRPr="21B524AF">
                    <w:rPr>
                      <w:rFonts w:ascii="Arial" w:hAnsi="Arial" w:eastAsia="Arial" w:cs="Arial"/>
                      <w:color w:val="000000" w:themeColor="text1"/>
                      <w:sz w:val="16"/>
                      <w:szCs w:val="16"/>
                    </w:rPr>
                    <w:t xml:space="preserve">                108.926.400 </w:t>
                  </w:r>
                </w:p>
              </w:tc>
              <w:tc>
                <w:tcPr>
                  <w:tcW w:w="1640" w:type="dxa"/>
                  <w:vAlign w:val="center"/>
                </w:tcPr>
                <w:p w:rsidR="21B524AF" w:rsidP="21B524AF" w:rsidRDefault="21B524AF" w14:paraId="6DDEAD03" w14:textId="0745AE0B">
                  <w:pPr>
                    <w:jc w:val="center"/>
                  </w:pPr>
                  <w:r w:rsidRPr="21B524AF">
                    <w:rPr>
                      <w:rFonts w:ascii="Arial" w:hAnsi="Arial" w:eastAsia="Arial" w:cs="Arial"/>
                      <w:color w:val="000000" w:themeColor="text1"/>
                      <w:sz w:val="16"/>
                      <w:szCs w:val="16"/>
                    </w:rPr>
                    <w:t xml:space="preserve">                  67.200.000 </w:t>
                  </w:r>
                </w:p>
              </w:tc>
              <w:tc>
                <w:tcPr>
                  <w:tcW w:w="1640" w:type="dxa"/>
                  <w:vAlign w:val="center"/>
                </w:tcPr>
                <w:p w:rsidR="21B524AF" w:rsidP="21B524AF" w:rsidRDefault="21B524AF" w14:paraId="55454678" w14:textId="7AD94621">
                  <w:pPr>
                    <w:jc w:val="center"/>
                  </w:pPr>
                  <w:r w:rsidRPr="21B524AF">
                    <w:rPr>
                      <w:rFonts w:ascii="Arial" w:hAnsi="Arial" w:eastAsia="Arial" w:cs="Arial"/>
                      <w:color w:val="000000" w:themeColor="text1"/>
                      <w:sz w:val="16"/>
                      <w:szCs w:val="16"/>
                    </w:rPr>
                    <w:t xml:space="preserve">                208.126.400 </w:t>
                  </w:r>
                </w:p>
              </w:tc>
            </w:tr>
            <w:tr w:rsidR="21B524AF" w:rsidTr="21B524AF" w14:paraId="5E60ED5A" w14:textId="77777777">
              <w:trPr>
                <w:trHeight w:val="300"/>
              </w:trPr>
              <w:tc>
                <w:tcPr>
                  <w:tcW w:w="1640" w:type="dxa"/>
                </w:tcPr>
                <w:p w:rsidR="21B524AF" w:rsidP="21B524AF" w:rsidRDefault="21B524AF" w14:paraId="50A39346" w14:textId="5D8E96B4">
                  <w:pPr>
                    <w:jc w:val="center"/>
                  </w:pPr>
                  <w:r w:rsidRPr="21B524AF">
                    <w:rPr>
                      <w:rFonts w:ascii="Arial" w:hAnsi="Arial" w:eastAsia="Arial" w:cs="Arial"/>
                      <w:b/>
                      <w:bCs/>
                      <w:color w:val="000000" w:themeColor="text1"/>
                      <w:sz w:val="16"/>
                      <w:szCs w:val="16"/>
                    </w:rPr>
                    <w:t>55</w:t>
                  </w:r>
                </w:p>
              </w:tc>
              <w:tc>
                <w:tcPr>
                  <w:tcW w:w="1640" w:type="dxa"/>
                </w:tcPr>
                <w:p w:rsidR="21B524AF" w:rsidP="21B524AF" w:rsidRDefault="21B524AF" w14:paraId="0104495B" w14:textId="048A1AE4">
                  <w:pPr>
                    <w:jc w:val="center"/>
                  </w:pPr>
                  <w:r w:rsidRPr="21B524AF">
                    <w:rPr>
                      <w:rFonts w:ascii="Arial" w:hAnsi="Arial" w:eastAsia="Arial" w:cs="Arial"/>
                      <w:color w:val="000000" w:themeColor="text1"/>
                      <w:sz w:val="16"/>
                      <w:szCs w:val="16"/>
                      <w:lang w:val="es-ES"/>
                    </w:rPr>
                    <w:t>Estrategia de adquisición de insumos ancestrales_Rrom, Muiscas</w:t>
                  </w:r>
                </w:p>
              </w:tc>
              <w:tc>
                <w:tcPr>
                  <w:tcW w:w="1640" w:type="dxa"/>
                  <w:vAlign w:val="center"/>
                </w:tcPr>
                <w:p w:rsidR="21B524AF" w:rsidP="21B524AF" w:rsidRDefault="21B524AF" w14:paraId="453DFE3F" w14:textId="2EC00F52">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6277E9E7" w14:textId="09F31B62">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08D56917" w14:textId="37BD4913">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7F3F0080" w14:textId="5F255801">
                  <w:pPr>
                    <w:jc w:val="center"/>
                  </w:pPr>
                  <w:r w:rsidRPr="21B524AF">
                    <w:rPr>
                      <w:rFonts w:ascii="Arial" w:hAnsi="Arial" w:eastAsia="Arial" w:cs="Arial"/>
                      <w:color w:val="000000" w:themeColor="text1"/>
                      <w:sz w:val="16"/>
                      <w:szCs w:val="16"/>
                    </w:rPr>
                    <w:t xml:space="preserve">                                -   </w:t>
                  </w:r>
                </w:p>
              </w:tc>
            </w:tr>
            <w:tr w:rsidR="21B524AF" w:rsidTr="21B524AF" w14:paraId="2701A163" w14:textId="77777777">
              <w:trPr>
                <w:trHeight w:val="300"/>
              </w:trPr>
              <w:tc>
                <w:tcPr>
                  <w:tcW w:w="1640" w:type="dxa"/>
                </w:tcPr>
                <w:p w:rsidR="21B524AF" w:rsidP="21B524AF" w:rsidRDefault="21B524AF" w14:paraId="73CC0192" w14:textId="43D86B04">
                  <w:pPr>
                    <w:jc w:val="center"/>
                  </w:pPr>
                  <w:r w:rsidRPr="21B524AF">
                    <w:rPr>
                      <w:rFonts w:ascii="Arial" w:hAnsi="Arial" w:eastAsia="Arial" w:cs="Arial"/>
                      <w:b/>
                      <w:bCs/>
                      <w:color w:val="000000" w:themeColor="text1"/>
                      <w:sz w:val="16"/>
                      <w:szCs w:val="16"/>
                    </w:rPr>
                    <w:t>56</w:t>
                  </w:r>
                </w:p>
              </w:tc>
              <w:tc>
                <w:tcPr>
                  <w:tcW w:w="1640" w:type="dxa"/>
                </w:tcPr>
                <w:p w:rsidR="21B524AF" w:rsidP="21B524AF" w:rsidRDefault="21B524AF" w14:paraId="3E0DAC2A" w14:textId="2411F7AB">
                  <w:pPr>
                    <w:jc w:val="center"/>
                  </w:pPr>
                  <w:r w:rsidRPr="21B524AF">
                    <w:rPr>
                      <w:rFonts w:ascii="Arial" w:hAnsi="Arial" w:eastAsia="Arial" w:cs="Arial"/>
                      <w:color w:val="000000" w:themeColor="text1"/>
                      <w:sz w:val="16"/>
                      <w:szCs w:val="16"/>
                      <w:lang w:val="es-ES"/>
                    </w:rPr>
                    <w:t>Comité de Cuidado_Bachiller</w:t>
                  </w:r>
                </w:p>
              </w:tc>
              <w:tc>
                <w:tcPr>
                  <w:tcW w:w="1640" w:type="dxa"/>
                  <w:vAlign w:val="center"/>
                </w:tcPr>
                <w:p w:rsidR="21B524AF" w:rsidP="21B524AF" w:rsidRDefault="21B524AF" w14:paraId="4ABDBE67" w14:textId="56D8492D">
                  <w:pPr>
                    <w:jc w:val="center"/>
                  </w:pPr>
                  <w:r w:rsidRPr="21B524AF">
                    <w:rPr>
                      <w:rFonts w:ascii="Arial" w:hAnsi="Arial" w:eastAsia="Arial" w:cs="Arial"/>
                      <w:color w:val="000000" w:themeColor="text1"/>
                      <w:sz w:val="16"/>
                      <w:szCs w:val="16"/>
                    </w:rPr>
                    <w:t xml:space="preserve">               47.734.016 </w:t>
                  </w:r>
                </w:p>
              </w:tc>
              <w:tc>
                <w:tcPr>
                  <w:tcW w:w="1640" w:type="dxa"/>
                  <w:vAlign w:val="center"/>
                </w:tcPr>
                <w:p w:rsidR="21B524AF" w:rsidP="21B524AF" w:rsidRDefault="21B524AF" w14:paraId="1CDBE1C9" w14:textId="0C6C082C">
                  <w:pPr>
                    <w:jc w:val="center"/>
                  </w:pPr>
                  <w:r w:rsidRPr="21B524AF">
                    <w:rPr>
                      <w:rFonts w:ascii="Arial" w:hAnsi="Arial" w:eastAsia="Arial" w:cs="Arial"/>
                      <w:color w:val="000000" w:themeColor="text1"/>
                      <w:sz w:val="16"/>
                      <w:szCs w:val="16"/>
                    </w:rPr>
                    <w:t xml:space="preserve">                120.150.604 </w:t>
                  </w:r>
                </w:p>
              </w:tc>
              <w:tc>
                <w:tcPr>
                  <w:tcW w:w="1640" w:type="dxa"/>
                  <w:vAlign w:val="center"/>
                </w:tcPr>
                <w:p w:rsidR="21B524AF" w:rsidP="21B524AF" w:rsidRDefault="21B524AF" w14:paraId="1466AFAB" w14:textId="5446ED39">
                  <w:pPr>
                    <w:jc w:val="center"/>
                  </w:pPr>
                  <w:r w:rsidRPr="21B524AF">
                    <w:rPr>
                      <w:rFonts w:ascii="Arial" w:hAnsi="Arial" w:eastAsia="Arial" w:cs="Arial"/>
                      <w:color w:val="000000" w:themeColor="text1"/>
                      <w:sz w:val="16"/>
                      <w:szCs w:val="16"/>
                    </w:rPr>
                    <w:t xml:space="preserve">                144.758.592 </w:t>
                  </w:r>
                </w:p>
              </w:tc>
              <w:tc>
                <w:tcPr>
                  <w:tcW w:w="1640" w:type="dxa"/>
                  <w:vAlign w:val="center"/>
                </w:tcPr>
                <w:p w:rsidR="21B524AF" w:rsidP="21B524AF" w:rsidRDefault="21B524AF" w14:paraId="53E3DCD7" w14:textId="31A214F2">
                  <w:pPr>
                    <w:jc w:val="center"/>
                  </w:pPr>
                  <w:r w:rsidRPr="21B524AF">
                    <w:rPr>
                      <w:rFonts w:ascii="Arial" w:hAnsi="Arial" w:eastAsia="Arial" w:cs="Arial"/>
                      <w:color w:val="000000" w:themeColor="text1"/>
                      <w:sz w:val="16"/>
                      <w:szCs w:val="16"/>
                    </w:rPr>
                    <w:t xml:space="preserve">                312.643.212 </w:t>
                  </w:r>
                </w:p>
              </w:tc>
            </w:tr>
            <w:tr w:rsidR="21B524AF" w:rsidTr="21B524AF" w14:paraId="11C50D92" w14:textId="77777777">
              <w:trPr>
                <w:trHeight w:val="300"/>
              </w:trPr>
              <w:tc>
                <w:tcPr>
                  <w:tcW w:w="1640" w:type="dxa"/>
                </w:tcPr>
                <w:p w:rsidR="21B524AF" w:rsidP="21B524AF" w:rsidRDefault="21B524AF" w14:paraId="2A326741" w14:textId="3906B367">
                  <w:pPr>
                    <w:jc w:val="center"/>
                  </w:pPr>
                  <w:r w:rsidRPr="21B524AF">
                    <w:rPr>
                      <w:rFonts w:ascii="Arial" w:hAnsi="Arial" w:eastAsia="Arial" w:cs="Arial"/>
                      <w:b/>
                      <w:bCs/>
                      <w:color w:val="000000" w:themeColor="text1"/>
                      <w:sz w:val="16"/>
                      <w:szCs w:val="16"/>
                    </w:rPr>
                    <w:t>57</w:t>
                  </w:r>
                </w:p>
              </w:tc>
              <w:tc>
                <w:tcPr>
                  <w:tcW w:w="1640" w:type="dxa"/>
                </w:tcPr>
                <w:p w:rsidR="21B524AF" w:rsidP="21B524AF" w:rsidRDefault="21B524AF" w14:paraId="6DA54E14" w14:textId="2A69CA5B">
                  <w:pPr>
                    <w:jc w:val="center"/>
                  </w:pPr>
                  <w:r w:rsidRPr="21B524AF">
                    <w:rPr>
                      <w:rFonts w:ascii="Arial" w:hAnsi="Arial" w:eastAsia="Arial" w:cs="Arial"/>
                      <w:color w:val="000000" w:themeColor="text1"/>
                      <w:sz w:val="16"/>
                      <w:szCs w:val="16"/>
                      <w:lang w:val="es-ES"/>
                    </w:rPr>
                    <w:t>Comité de Cuidado_Técnicos</w:t>
                  </w:r>
                </w:p>
              </w:tc>
              <w:tc>
                <w:tcPr>
                  <w:tcW w:w="1640" w:type="dxa"/>
                  <w:vAlign w:val="center"/>
                </w:tcPr>
                <w:p w:rsidR="21B524AF" w:rsidP="21B524AF" w:rsidRDefault="21B524AF" w14:paraId="3D199FB0" w14:textId="18C59B2F">
                  <w:pPr>
                    <w:jc w:val="center"/>
                  </w:pPr>
                  <w:r w:rsidRPr="21B524AF">
                    <w:rPr>
                      <w:rFonts w:ascii="Arial" w:hAnsi="Arial" w:eastAsia="Arial" w:cs="Arial"/>
                      <w:color w:val="000000" w:themeColor="text1"/>
                      <w:sz w:val="16"/>
                      <w:szCs w:val="16"/>
                    </w:rPr>
                    <w:t xml:space="preserve">             514.045.440 </w:t>
                  </w:r>
                </w:p>
              </w:tc>
              <w:tc>
                <w:tcPr>
                  <w:tcW w:w="1640" w:type="dxa"/>
                  <w:vAlign w:val="center"/>
                </w:tcPr>
                <w:p w:rsidR="21B524AF" w:rsidP="21B524AF" w:rsidRDefault="21B524AF" w14:paraId="764DC167" w14:textId="0377AE94">
                  <w:pPr>
                    <w:jc w:val="center"/>
                  </w:pPr>
                  <w:r w:rsidRPr="21B524AF">
                    <w:rPr>
                      <w:rFonts w:ascii="Arial" w:hAnsi="Arial" w:eastAsia="Arial" w:cs="Arial"/>
                      <w:color w:val="000000" w:themeColor="text1"/>
                      <w:sz w:val="16"/>
                      <w:szCs w:val="16"/>
                    </w:rPr>
                    <w:t xml:space="preserve">                638.322.805 </w:t>
                  </w:r>
                </w:p>
              </w:tc>
              <w:tc>
                <w:tcPr>
                  <w:tcW w:w="1640" w:type="dxa"/>
                  <w:vAlign w:val="center"/>
                </w:tcPr>
                <w:p w:rsidR="21B524AF" w:rsidP="21B524AF" w:rsidRDefault="21B524AF" w14:paraId="0078242B" w14:textId="2A68FC15">
                  <w:pPr>
                    <w:jc w:val="center"/>
                  </w:pPr>
                  <w:r w:rsidRPr="21B524AF">
                    <w:rPr>
                      <w:rFonts w:ascii="Arial" w:hAnsi="Arial" w:eastAsia="Arial" w:cs="Arial"/>
                      <w:color w:val="000000" w:themeColor="text1"/>
                      <w:sz w:val="16"/>
                      <w:szCs w:val="16"/>
                    </w:rPr>
                    <w:t xml:space="preserve">                543.915.649 </w:t>
                  </w:r>
                </w:p>
              </w:tc>
              <w:tc>
                <w:tcPr>
                  <w:tcW w:w="1640" w:type="dxa"/>
                  <w:vAlign w:val="center"/>
                </w:tcPr>
                <w:p w:rsidR="21B524AF" w:rsidP="21B524AF" w:rsidRDefault="21B524AF" w14:paraId="4E9EF947" w14:textId="5221C4D8">
                  <w:pPr>
                    <w:jc w:val="center"/>
                  </w:pPr>
                  <w:r w:rsidRPr="21B524AF">
                    <w:rPr>
                      <w:rFonts w:ascii="Arial" w:hAnsi="Arial" w:eastAsia="Arial" w:cs="Arial"/>
                      <w:color w:val="000000" w:themeColor="text1"/>
                      <w:sz w:val="16"/>
                      <w:szCs w:val="16"/>
                    </w:rPr>
                    <w:t xml:space="preserve">             1.696.283.894 </w:t>
                  </w:r>
                </w:p>
              </w:tc>
            </w:tr>
            <w:tr w:rsidR="21B524AF" w:rsidTr="21B524AF" w14:paraId="00EADC4D" w14:textId="77777777">
              <w:trPr>
                <w:trHeight w:val="300"/>
              </w:trPr>
              <w:tc>
                <w:tcPr>
                  <w:tcW w:w="1640" w:type="dxa"/>
                </w:tcPr>
                <w:p w:rsidR="21B524AF" w:rsidP="21B524AF" w:rsidRDefault="21B524AF" w14:paraId="50C13243" w14:textId="3E849B6E">
                  <w:pPr>
                    <w:jc w:val="center"/>
                  </w:pPr>
                  <w:r w:rsidRPr="21B524AF">
                    <w:rPr>
                      <w:rFonts w:ascii="Arial" w:hAnsi="Arial" w:eastAsia="Arial" w:cs="Arial"/>
                      <w:b/>
                      <w:bCs/>
                      <w:color w:val="000000" w:themeColor="text1"/>
                      <w:sz w:val="16"/>
                      <w:szCs w:val="16"/>
                    </w:rPr>
                    <w:t>58</w:t>
                  </w:r>
                </w:p>
              </w:tc>
              <w:tc>
                <w:tcPr>
                  <w:tcW w:w="1640" w:type="dxa"/>
                </w:tcPr>
                <w:p w:rsidR="21B524AF" w:rsidP="21B524AF" w:rsidRDefault="21B524AF" w14:paraId="6FF8685A" w14:textId="4263EDAD">
                  <w:pPr>
                    <w:jc w:val="center"/>
                  </w:pPr>
                  <w:r w:rsidRPr="21B524AF">
                    <w:rPr>
                      <w:rFonts w:ascii="Arial" w:hAnsi="Arial" w:eastAsia="Arial" w:cs="Arial"/>
                      <w:color w:val="000000" w:themeColor="text1"/>
                      <w:sz w:val="16"/>
                      <w:szCs w:val="16"/>
                      <w:lang w:val="es-ES"/>
                    </w:rPr>
                    <w:t>Comité de Cuidado_Profesionales de medicina</w:t>
                  </w:r>
                </w:p>
              </w:tc>
              <w:tc>
                <w:tcPr>
                  <w:tcW w:w="1640" w:type="dxa"/>
                  <w:vAlign w:val="center"/>
                </w:tcPr>
                <w:p w:rsidR="21B524AF" w:rsidP="21B524AF" w:rsidRDefault="21B524AF" w14:paraId="73A99B91" w14:textId="7F826A59">
                  <w:pPr>
                    <w:jc w:val="center"/>
                  </w:pPr>
                  <w:r w:rsidRPr="21B524AF">
                    <w:rPr>
                      <w:rFonts w:ascii="Arial" w:hAnsi="Arial" w:eastAsia="Arial" w:cs="Arial"/>
                      <w:color w:val="000000" w:themeColor="text1"/>
                      <w:sz w:val="16"/>
                      <w:szCs w:val="16"/>
                    </w:rPr>
                    <w:t xml:space="preserve">               41.267.712 </w:t>
                  </w:r>
                </w:p>
              </w:tc>
              <w:tc>
                <w:tcPr>
                  <w:tcW w:w="1640" w:type="dxa"/>
                  <w:vAlign w:val="center"/>
                </w:tcPr>
                <w:p w:rsidR="21B524AF" w:rsidP="21B524AF" w:rsidRDefault="21B524AF" w14:paraId="0716D42A" w14:textId="28130464">
                  <w:pPr>
                    <w:jc w:val="center"/>
                  </w:pPr>
                  <w:r w:rsidRPr="21B524AF">
                    <w:rPr>
                      <w:rFonts w:ascii="Arial" w:hAnsi="Arial" w:eastAsia="Arial" w:cs="Arial"/>
                      <w:color w:val="000000" w:themeColor="text1"/>
                      <w:sz w:val="16"/>
                      <w:szCs w:val="16"/>
                    </w:rPr>
                    <w:t xml:space="preserve">                  71.389.493 </w:t>
                  </w:r>
                </w:p>
              </w:tc>
              <w:tc>
                <w:tcPr>
                  <w:tcW w:w="1640" w:type="dxa"/>
                  <w:vAlign w:val="center"/>
                </w:tcPr>
                <w:p w:rsidR="21B524AF" w:rsidP="21B524AF" w:rsidRDefault="21B524AF" w14:paraId="20DFBA8F" w14:textId="561AD74E">
                  <w:pPr>
                    <w:jc w:val="center"/>
                  </w:pPr>
                  <w:r w:rsidRPr="21B524AF">
                    <w:rPr>
                      <w:rFonts w:ascii="Arial" w:hAnsi="Arial" w:eastAsia="Arial" w:cs="Arial"/>
                      <w:color w:val="000000" w:themeColor="text1"/>
                      <w:sz w:val="16"/>
                      <w:szCs w:val="16"/>
                    </w:rPr>
                    <w:t xml:space="preserve">                  46.426.176 </w:t>
                  </w:r>
                </w:p>
              </w:tc>
              <w:tc>
                <w:tcPr>
                  <w:tcW w:w="1640" w:type="dxa"/>
                  <w:vAlign w:val="center"/>
                </w:tcPr>
                <w:p w:rsidR="21B524AF" w:rsidP="21B524AF" w:rsidRDefault="21B524AF" w14:paraId="15D1528E" w14:textId="22253A0C">
                  <w:pPr>
                    <w:jc w:val="center"/>
                  </w:pPr>
                  <w:r w:rsidRPr="21B524AF">
                    <w:rPr>
                      <w:rFonts w:ascii="Arial" w:hAnsi="Arial" w:eastAsia="Arial" w:cs="Arial"/>
                      <w:color w:val="000000" w:themeColor="text1"/>
                      <w:sz w:val="16"/>
                      <w:szCs w:val="16"/>
                    </w:rPr>
                    <w:t xml:space="preserve">                159.083.381 </w:t>
                  </w:r>
                </w:p>
              </w:tc>
            </w:tr>
            <w:tr w:rsidR="21B524AF" w:rsidTr="21B524AF" w14:paraId="08EB38CD" w14:textId="77777777">
              <w:trPr>
                <w:trHeight w:val="300"/>
              </w:trPr>
              <w:tc>
                <w:tcPr>
                  <w:tcW w:w="1640" w:type="dxa"/>
                </w:tcPr>
                <w:p w:rsidR="21B524AF" w:rsidP="21B524AF" w:rsidRDefault="21B524AF" w14:paraId="6A9EFB07" w14:textId="1372E6BC">
                  <w:pPr>
                    <w:jc w:val="center"/>
                  </w:pPr>
                  <w:r w:rsidRPr="21B524AF">
                    <w:rPr>
                      <w:rFonts w:ascii="Arial" w:hAnsi="Arial" w:eastAsia="Arial" w:cs="Arial"/>
                      <w:b/>
                      <w:bCs/>
                      <w:color w:val="000000" w:themeColor="text1"/>
                      <w:sz w:val="16"/>
                      <w:szCs w:val="16"/>
                    </w:rPr>
                    <w:t>59</w:t>
                  </w:r>
                </w:p>
              </w:tc>
              <w:tc>
                <w:tcPr>
                  <w:tcW w:w="1640" w:type="dxa"/>
                </w:tcPr>
                <w:p w:rsidR="21B524AF" w:rsidP="21B524AF" w:rsidRDefault="21B524AF" w14:paraId="0EEBCDB6" w14:textId="035B3221">
                  <w:pPr>
                    <w:jc w:val="center"/>
                  </w:pPr>
                  <w:r w:rsidRPr="21B524AF">
                    <w:rPr>
                      <w:rFonts w:ascii="Arial" w:hAnsi="Arial" w:eastAsia="Arial" w:cs="Arial"/>
                      <w:color w:val="000000" w:themeColor="text1"/>
                      <w:sz w:val="16"/>
                      <w:szCs w:val="16"/>
                      <w:lang w:val="es-ES"/>
                    </w:rPr>
                    <w:t>Comité de Cuidado_Profesionales de planes de bienestar</w:t>
                  </w:r>
                </w:p>
              </w:tc>
              <w:tc>
                <w:tcPr>
                  <w:tcW w:w="1640" w:type="dxa"/>
                  <w:vAlign w:val="center"/>
                </w:tcPr>
                <w:p w:rsidR="21B524AF" w:rsidP="21B524AF" w:rsidRDefault="21B524AF" w14:paraId="4A7FB6B8" w14:textId="0E1B70F0">
                  <w:pPr>
                    <w:jc w:val="center"/>
                  </w:pPr>
                  <w:r w:rsidRPr="21B524AF">
                    <w:rPr>
                      <w:rFonts w:ascii="Arial" w:hAnsi="Arial" w:eastAsia="Arial" w:cs="Arial"/>
                      <w:color w:val="000000" w:themeColor="text1"/>
                      <w:sz w:val="16"/>
                      <w:szCs w:val="16"/>
                    </w:rPr>
                    <w:t xml:space="preserve">             285.477.888 </w:t>
                  </w:r>
                </w:p>
              </w:tc>
              <w:tc>
                <w:tcPr>
                  <w:tcW w:w="1640" w:type="dxa"/>
                  <w:vAlign w:val="center"/>
                </w:tcPr>
                <w:p w:rsidR="21B524AF" w:rsidP="21B524AF" w:rsidRDefault="21B524AF" w14:paraId="13371705" w14:textId="07218238">
                  <w:pPr>
                    <w:jc w:val="center"/>
                  </w:pPr>
                  <w:r w:rsidRPr="21B524AF">
                    <w:rPr>
                      <w:rFonts w:ascii="Arial" w:hAnsi="Arial" w:eastAsia="Arial" w:cs="Arial"/>
                      <w:color w:val="000000" w:themeColor="text1"/>
                      <w:sz w:val="16"/>
                      <w:szCs w:val="16"/>
                    </w:rPr>
                    <w:t xml:space="preserve">                839.154.826 </w:t>
                  </w:r>
                </w:p>
              </w:tc>
              <w:tc>
                <w:tcPr>
                  <w:tcW w:w="1640" w:type="dxa"/>
                  <w:vAlign w:val="center"/>
                </w:tcPr>
                <w:p w:rsidR="21B524AF" w:rsidP="21B524AF" w:rsidRDefault="21B524AF" w14:paraId="4DC63626" w14:textId="64B1B8BF">
                  <w:pPr>
                    <w:jc w:val="center"/>
                  </w:pPr>
                  <w:r w:rsidRPr="21B524AF">
                    <w:rPr>
                      <w:rFonts w:ascii="Arial" w:hAnsi="Arial" w:eastAsia="Arial" w:cs="Arial"/>
                      <w:color w:val="000000" w:themeColor="text1"/>
                      <w:sz w:val="16"/>
                      <w:szCs w:val="16"/>
                    </w:rPr>
                    <w:t xml:space="preserve">                382.755.456 </w:t>
                  </w:r>
                </w:p>
              </w:tc>
              <w:tc>
                <w:tcPr>
                  <w:tcW w:w="1640" w:type="dxa"/>
                  <w:vAlign w:val="center"/>
                </w:tcPr>
                <w:p w:rsidR="21B524AF" w:rsidP="21B524AF" w:rsidRDefault="21B524AF" w14:paraId="6A5C8348" w14:textId="713BAFD6">
                  <w:pPr>
                    <w:jc w:val="center"/>
                  </w:pPr>
                  <w:r w:rsidRPr="21B524AF">
                    <w:rPr>
                      <w:rFonts w:ascii="Arial" w:hAnsi="Arial" w:eastAsia="Arial" w:cs="Arial"/>
                      <w:color w:val="000000" w:themeColor="text1"/>
                      <w:sz w:val="16"/>
                      <w:szCs w:val="16"/>
                    </w:rPr>
                    <w:t xml:space="preserve">             1.507.388.170 </w:t>
                  </w:r>
                </w:p>
              </w:tc>
            </w:tr>
            <w:tr w:rsidR="21B524AF" w:rsidTr="21B524AF" w14:paraId="0CD6851B" w14:textId="77777777">
              <w:trPr>
                <w:trHeight w:val="300"/>
              </w:trPr>
              <w:tc>
                <w:tcPr>
                  <w:tcW w:w="1640" w:type="dxa"/>
                </w:tcPr>
                <w:p w:rsidR="21B524AF" w:rsidP="21B524AF" w:rsidRDefault="21B524AF" w14:paraId="47D93D27" w14:textId="56B783DD">
                  <w:pPr>
                    <w:jc w:val="center"/>
                  </w:pPr>
                  <w:r w:rsidRPr="21B524AF">
                    <w:rPr>
                      <w:rFonts w:ascii="Arial" w:hAnsi="Arial" w:eastAsia="Arial" w:cs="Arial"/>
                      <w:b/>
                      <w:bCs/>
                      <w:color w:val="000000" w:themeColor="text1"/>
                      <w:sz w:val="16"/>
                      <w:szCs w:val="16"/>
                    </w:rPr>
                    <w:t>60</w:t>
                  </w:r>
                </w:p>
              </w:tc>
              <w:tc>
                <w:tcPr>
                  <w:tcW w:w="1640" w:type="dxa"/>
                </w:tcPr>
                <w:p w:rsidR="21B524AF" w:rsidP="21B524AF" w:rsidRDefault="21B524AF" w14:paraId="326E245B" w14:textId="163AF1C2">
                  <w:pPr>
                    <w:jc w:val="center"/>
                  </w:pPr>
                  <w:r w:rsidRPr="21B524AF">
                    <w:rPr>
                      <w:rFonts w:ascii="Arial" w:hAnsi="Arial" w:eastAsia="Arial" w:cs="Arial"/>
                      <w:color w:val="000000" w:themeColor="text1"/>
                      <w:sz w:val="16"/>
                      <w:szCs w:val="16"/>
                      <w:lang w:val="es-ES"/>
                    </w:rPr>
                    <w:t>Comité de Cuidado_Profesionales especializados de planes de bienestar</w:t>
                  </w:r>
                </w:p>
              </w:tc>
              <w:tc>
                <w:tcPr>
                  <w:tcW w:w="1640" w:type="dxa"/>
                  <w:vAlign w:val="center"/>
                </w:tcPr>
                <w:p w:rsidR="21B524AF" w:rsidP="21B524AF" w:rsidRDefault="21B524AF" w14:paraId="3E2382BC" w14:textId="2D5E338A">
                  <w:pPr>
                    <w:jc w:val="center"/>
                  </w:pPr>
                  <w:r w:rsidRPr="21B524AF">
                    <w:rPr>
                      <w:rFonts w:ascii="Arial" w:hAnsi="Arial" w:eastAsia="Arial" w:cs="Arial"/>
                      <w:color w:val="000000" w:themeColor="text1"/>
                      <w:sz w:val="16"/>
                      <w:szCs w:val="16"/>
                    </w:rPr>
                    <w:t xml:space="preserve">               15.333.888 </w:t>
                  </w:r>
                </w:p>
              </w:tc>
              <w:tc>
                <w:tcPr>
                  <w:tcW w:w="1640" w:type="dxa"/>
                  <w:vAlign w:val="center"/>
                </w:tcPr>
                <w:p w:rsidR="21B524AF" w:rsidP="21B524AF" w:rsidRDefault="21B524AF" w14:paraId="0CAC5B80" w14:textId="7D164094">
                  <w:pPr>
                    <w:jc w:val="center"/>
                  </w:pPr>
                  <w:r w:rsidRPr="21B524AF">
                    <w:rPr>
                      <w:rFonts w:ascii="Arial" w:hAnsi="Arial" w:eastAsia="Arial" w:cs="Arial"/>
                      <w:color w:val="000000" w:themeColor="text1"/>
                      <w:sz w:val="16"/>
                      <w:szCs w:val="16"/>
                    </w:rPr>
                    <w:t xml:space="preserve">                  32.622.381 </w:t>
                  </w:r>
                </w:p>
              </w:tc>
              <w:tc>
                <w:tcPr>
                  <w:tcW w:w="1640" w:type="dxa"/>
                  <w:vAlign w:val="center"/>
                </w:tcPr>
                <w:p w:rsidR="21B524AF" w:rsidP="21B524AF" w:rsidRDefault="21B524AF" w14:paraId="38BFA2B4" w14:textId="5F6AE79A">
                  <w:pPr>
                    <w:jc w:val="center"/>
                  </w:pPr>
                  <w:r w:rsidRPr="21B524AF">
                    <w:rPr>
                      <w:rFonts w:ascii="Arial" w:hAnsi="Arial" w:eastAsia="Arial" w:cs="Arial"/>
                      <w:color w:val="000000" w:themeColor="text1"/>
                      <w:sz w:val="16"/>
                      <w:szCs w:val="16"/>
                    </w:rPr>
                    <w:t xml:space="preserve">                  17.250.624 </w:t>
                  </w:r>
                </w:p>
              </w:tc>
              <w:tc>
                <w:tcPr>
                  <w:tcW w:w="1640" w:type="dxa"/>
                  <w:vAlign w:val="center"/>
                </w:tcPr>
                <w:p w:rsidR="21B524AF" w:rsidP="21B524AF" w:rsidRDefault="21B524AF" w14:paraId="1C6EE147" w14:textId="6559FDC1">
                  <w:pPr>
                    <w:jc w:val="center"/>
                  </w:pPr>
                  <w:r w:rsidRPr="21B524AF">
                    <w:rPr>
                      <w:rFonts w:ascii="Arial" w:hAnsi="Arial" w:eastAsia="Arial" w:cs="Arial"/>
                      <w:color w:val="000000" w:themeColor="text1"/>
                      <w:sz w:val="16"/>
                      <w:szCs w:val="16"/>
                    </w:rPr>
                    <w:t xml:space="preserve">                  65.206.893 </w:t>
                  </w:r>
                </w:p>
              </w:tc>
            </w:tr>
            <w:tr w:rsidR="21B524AF" w:rsidTr="21B524AF" w14:paraId="71211679" w14:textId="77777777">
              <w:trPr>
                <w:trHeight w:val="300"/>
              </w:trPr>
              <w:tc>
                <w:tcPr>
                  <w:tcW w:w="1640" w:type="dxa"/>
                </w:tcPr>
                <w:p w:rsidR="21B524AF" w:rsidP="21B524AF" w:rsidRDefault="21B524AF" w14:paraId="330A1420" w14:textId="303282A0">
                  <w:pPr>
                    <w:jc w:val="center"/>
                  </w:pPr>
                  <w:r w:rsidRPr="21B524AF">
                    <w:rPr>
                      <w:rFonts w:ascii="Arial" w:hAnsi="Arial" w:eastAsia="Arial" w:cs="Arial"/>
                      <w:b/>
                      <w:bCs/>
                      <w:color w:val="000000" w:themeColor="text1"/>
                      <w:sz w:val="16"/>
                      <w:szCs w:val="16"/>
                    </w:rPr>
                    <w:t>61</w:t>
                  </w:r>
                </w:p>
              </w:tc>
              <w:tc>
                <w:tcPr>
                  <w:tcW w:w="1640" w:type="dxa"/>
                </w:tcPr>
                <w:p w:rsidR="21B524AF" w:rsidP="21B524AF" w:rsidRDefault="21B524AF" w14:paraId="2F9184DB" w14:textId="6D7A2338">
                  <w:pPr>
                    <w:jc w:val="center"/>
                  </w:pPr>
                  <w:r w:rsidRPr="21B524AF">
                    <w:rPr>
                      <w:rFonts w:ascii="Arial" w:hAnsi="Arial" w:eastAsia="Arial" w:cs="Arial"/>
                      <w:color w:val="000000" w:themeColor="text1"/>
                      <w:sz w:val="16"/>
                      <w:szCs w:val="16"/>
                      <w:lang w:val="es-ES"/>
                    </w:rPr>
                    <w:t>Comité de Cuidado_Perfiles etnicos</w:t>
                  </w:r>
                </w:p>
              </w:tc>
              <w:tc>
                <w:tcPr>
                  <w:tcW w:w="1640" w:type="dxa"/>
                  <w:vAlign w:val="center"/>
                </w:tcPr>
                <w:p w:rsidR="21B524AF" w:rsidP="21B524AF" w:rsidRDefault="21B524AF" w14:paraId="76F21958" w14:textId="24CF27F5">
                  <w:pPr>
                    <w:jc w:val="center"/>
                  </w:pPr>
                  <w:r w:rsidRPr="21B524AF">
                    <w:rPr>
                      <w:rFonts w:ascii="Arial" w:hAnsi="Arial" w:eastAsia="Arial" w:cs="Arial"/>
                      <w:color w:val="000000" w:themeColor="text1"/>
                      <w:sz w:val="16"/>
                      <w:szCs w:val="16"/>
                    </w:rPr>
                    <w:t xml:space="preserve">               60.666.624 </w:t>
                  </w:r>
                </w:p>
              </w:tc>
              <w:tc>
                <w:tcPr>
                  <w:tcW w:w="1640" w:type="dxa"/>
                  <w:vAlign w:val="center"/>
                </w:tcPr>
                <w:p w:rsidR="21B524AF" w:rsidP="21B524AF" w:rsidRDefault="21B524AF" w14:paraId="1B1704F2" w14:textId="04B0402A">
                  <w:pPr>
                    <w:jc w:val="center"/>
                  </w:pPr>
                  <w:r w:rsidRPr="21B524AF">
                    <w:rPr>
                      <w:rFonts w:ascii="Arial" w:hAnsi="Arial" w:eastAsia="Arial" w:cs="Arial"/>
                      <w:color w:val="000000" w:themeColor="text1"/>
                      <w:sz w:val="16"/>
                      <w:szCs w:val="16"/>
                    </w:rPr>
                    <w:t xml:space="preserve">                143.407.110 </w:t>
                  </w:r>
                </w:p>
              </w:tc>
              <w:tc>
                <w:tcPr>
                  <w:tcW w:w="1640" w:type="dxa"/>
                  <w:vAlign w:val="center"/>
                </w:tcPr>
                <w:p w:rsidR="21B524AF" w:rsidP="21B524AF" w:rsidRDefault="21B524AF" w14:paraId="294C617C" w14:textId="608C6A67">
                  <w:pPr>
                    <w:jc w:val="center"/>
                  </w:pPr>
                  <w:r w:rsidRPr="21B524AF">
                    <w:rPr>
                      <w:rFonts w:ascii="Arial" w:hAnsi="Arial" w:eastAsia="Arial" w:cs="Arial"/>
                      <w:color w:val="000000" w:themeColor="text1"/>
                      <w:sz w:val="16"/>
                      <w:szCs w:val="16"/>
                    </w:rPr>
                    <w:t xml:space="preserve">                  83.416.608 </w:t>
                  </w:r>
                </w:p>
              </w:tc>
              <w:tc>
                <w:tcPr>
                  <w:tcW w:w="1640" w:type="dxa"/>
                  <w:vAlign w:val="center"/>
                </w:tcPr>
                <w:p w:rsidR="21B524AF" w:rsidP="21B524AF" w:rsidRDefault="21B524AF" w14:paraId="39334ECE" w14:textId="432095FC">
                  <w:pPr>
                    <w:jc w:val="center"/>
                  </w:pPr>
                  <w:r w:rsidRPr="21B524AF">
                    <w:rPr>
                      <w:rFonts w:ascii="Arial" w:hAnsi="Arial" w:eastAsia="Arial" w:cs="Arial"/>
                      <w:color w:val="000000" w:themeColor="text1"/>
                      <w:sz w:val="16"/>
                      <w:szCs w:val="16"/>
                    </w:rPr>
                    <w:t xml:space="preserve">                287.490.342 </w:t>
                  </w:r>
                </w:p>
              </w:tc>
            </w:tr>
            <w:tr w:rsidR="21B524AF" w:rsidTr="21B524AF" w14:paraId="71E2C523" w14:textId="77777777">
              <w:trPr>
                <w:trHeight w:val="300"/>
              </w:trPr>
              <w:tc>
                <w:tcPr>
                  <w:tcW w:w="1640" w:type="dxa"/>
                </w:tcPr>
                <w:p w:rsidR="21B524AF" w:rsidP="21B524AF" w:rsidRDefault="21B524AF" w14:paraId="04B9B0B1" w14:textId="792F607B">
                  <w:pPr>
                    <w:jc w:val="center"/>
                  </w:pPr>
                  <w:r w:rsidRPr="21B524AF">
                    <w:rPr>
                      <w:rFonts w:ascii="Arial" w:hAnsi="Arial" w:eastAsia="Arial" w:cs="Arial"/>
                      <w:b/>
                      <w:bCs/>
                      <w:color w:val="000000" w:themeColor="text1"/>
                      <w:sz w:val="16"/>
                      <w:szCs w:val="16"/>
                    </w:rPr>
                    <w:t>62</w:t>
                  </w:r>
                </w:p>
              </w:tc>
              <w:tc>
                <w:tcPr>
                  <w:tcW w:w="1640" w:type="dxa"/>
                </w:tcPr>
                <w:p w:rsidR="21B524AF" w:rsidP="21B524AF" w:rsidRDefault="21B524AF" w14:paraId="7CAB636E" w14:textId="495299B8">
                  <w:pPr>
                    <w:jc w:val="center"/>
                  </w:pPr>
                  <w:r w:rsidRPr="21B524AF">
                    <w:rPr>
                      <w:rFonts w:ascii="Arial" w:hAnsi="Arial" w:eastAsia="Arial" w:cs="Arial"/>
                      <w:color w:val="000000" w:themeColor="text1"/>
                      <w:sz w:val="16"/>
                      <w:szCs w:val="16"/>
                      <w:lang w:val="es-ES"/>
                    </w:rPr>
                    <w:t>Comité de Cuidado_Agentes de cambio</w:t>
                  </w:r>
                </w:p>
              </w:tc>
              <w:tc>
                <w:tcPr>
                  <w:tcW w:w="1640" w:type="dxa"/>
                  <w:vAlign w:val="center"/>
                </w:tcPr>
                <w:p w:rsidR="21B524AF" w:rsidP="21B524AF" w:rsidRDefault="21B524AF" w14:paraId="6068FF0B" w14:textId="274E949F">
                  <w:pPr>
                    <w:jc w:val="center"/>
                  </w:pPr>
                  <w:r w:rsidRPr="21B524AF">
                    <w:rPr>
                      <w:rFonts w:ascii="Arial" w:hAnsi="Arial" w:eastAsia="Arial" w:cs="Arial"/>
                      <w:color w:val="000000" w:themeColor="text1"/>
                      <w:sz w:val="16"/>
                      <w:szCs w:val="16"/>
                    </w:rPr>
                    <w:t xml:space="preserve">                 6.226.176 </w:t>
                  </w:r>
                </w:p>
              </w:tc>
              <w:tc>
                <w:tcPr>
                  <w:tcW w:w="1640" w:type="dxa"/>
                  <w:vAlign w:val="center"/>
                </w:tcPr>
                <w:p w:rsidR="21B524AF" w:rsidP="21B524AF" w:rsidRDefault="21B524AF" w14:paraId="2D6522C1" w14:textId="44616C02">
                  <w:pPr>
                    <w:jc w:val="center"/>
                  </w:pPr>
                  <w:r w:rsidRPr="21B524AF">
                    <w:rPr>
                      <w:rFonts w:ascii="Arial" w:hAnsi="Arial" w:eastAsia="Arial" w:cs="Arial"/>
                      <w:color w:val="000000" w:themeColor="text1"/>
                      <w:sz w:val="16"/>
                      <w:szCs w:val="16"/>
                    </w:rPr>
                    <w:t xml:space="preserve">                  13.246.002 </w:t>
                  </w:r>
                </w:p>
              </w:tc>
              <w:tc>
                <w:tcPr>
                  <w:tcW w:w="1640" w:type="dxa"/>
                  <w:vAlign w:val="center"/>
                </w:tcPr>
                <w:p w:rsidR="21B524AF" w:rsidP="21B524AF" w:rsidRDefault="21B524AF" w14:paraId="342CAACA" w14:textId="3D860849">
                  <w:pPr>
                    <w:jc w:val="center"/>
                  </w:pPr>
                  <w:r w:rsidRPr="21B524AF">
                    <w:rPr>
                      <w:rFonts w:ascii="Arial" w:hAnsi="Arial" w:eastAsia="Arial" w:cs="Arial"/>
                      <w:color w:val="000000" w:themeColor="text1"/>
                      <w:sz w:val="16"/>
                      <w:szCs w:val="16"/>
                    </w:rPr>
                    <w:t xml:space="preserve">                    7.004.448 </w:t>
                  </w:r>
                </w:p>
              </w:tc>
              <w:tc>
                <w:tcPr>
                  <w:tcW w:w="1640" w:type="dxa"/>
                  <w:vAlign w:val="center"/>
                </w:tcPr>
                <w:p w:rsidR="21B524AF" w:rsidP="21B524AF" w:rsidRDefault="21B524AF" w14:paraId="20B28020" w14:textId="679FDEBC">
                  <w:pPr>
                    <w:jc w:val="center"/>
                  </w:pPr>
                  <w:r w:rsidRPr="21B524AF">
                    <w:rPr>
                      <w:rFonts w:ascii="Arial" w:hAnsi="Arial" w:eastAsia="Arial" w:cs="Arial"/>
                      <w:color w:val="000000" w:themeColor="text1"/>
                      <w:sz w:val="16"/>
                      <w:szCs w:val="16"/>
                    </w:rPr>
                    <w:t xml:space="preserve">                  26.476.626 </w:t>
                  </w:r>
                </w:p>
              </w:tc>
            </w:tr>
            <w:tr w:rsidR="21B524AF" w:rsidTr="21B524AF" w14:paraId="61685CBE" w14:textId="77777777">
              <w:trPr>
                <w:trHeight w:val="300"/>
              </w:trPr>
              <w:tc>
                <w:tcPr>
                  <w:tcW w:w="1640" w:type="dxa"/>
                </w:tcPr>
                <w:p w:rsidR="21B524AF" w:rsidP="21B524AF" w:rsidRDefault="21B524AF" w14:paraId="36628BEA" w14:textId="3D0B1AFA">
                  <w:pPr>
                    <w:jc w:val="center"/>
                  </w:pPr>
                  <w:r w:rsidRPr="21B524AF">
                    <w:rPr>
                      <w:rFonts w:ascii="Arial" w:hAnsi="Arial" w:eastAsia="Arial" w:cs="Arial"/>
                      <w:b/>
                      <w:bCs/>
                      <w:color w:val="000000" w:themeColor="text1"/>
                      <w:sz w:val="16"/>
                      <w:szCs w:val="16"/>
                    </w:rPr>
                    <w:t>62.1</w:t>
                  </w:r>
                </w:p>
              </w:tc>
              <w:tc>
                <w:tcPr>
                  <w:tcW w:w="1640" w:type="dxa"/>
                </w:tcPr>
                <w:p w:rsidR="21B524AF" w:rsidP="21B524AF" w:rsidRDefault="21B524AF" w14:paraId="0204767D" w14:textId="32A74BD1">
                  <w:pPr>
                    <w:jc w:val="center"/>
                  </w:pPr>
                  <w:r w:rsidRPr="21B524AF">
                    <w:rPr>
                      <w:rFonts w:ascii="Arial" w:hAnsi="Arial" w:eastAsia="Arial" w:cs="Arial"/>
                      <w:color w:val="000000" w:themeColor="text1"/>
                      <w:sz w:val="16"/>
                      <w:szCs w:val="16"/>
                      <w:lang w:val="es-ES"/>
                    </w:rPr>
                    <w:t>Comité de Cuidado_Agentes de cambio</w:t>
                  </w:r>
                </w:p>
              </w:tc>
              <w:tc>
                <w:tcPr>
                  <w:tcW w:w="1640" w:type="dxa"/>
                  <w:vAlign w:val="center"/>
                </w:tcPr>
                <w:p w:rsidR="21B524AF" w:rsidP="21B524AF" w:rsidRDefault="21B524AF" w14:paraId="08F76154" w14:textId="529BAE73">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6A8427B3" w14:textId="285C0289">
                  <w:pPr>
                    <w:jc w:val="center"/>
                  </w:pPr>
                  <w:r w:rsidRPr="21B524AF">
                    <w:rPr>
                      <w:rFonts w:ascii="Arial" w:hAnsi="Arial" w:eastAsia="Arial" w:cs="Arial"/>
                      <w:color w:val="000000" w:themeColor="text1"/>
                      <w:sz w:val="16"/>
                      <w:szCs w:val="16"/>
                    </w:rPr>
                    <w:t xml:space="preserve">                  12.175.618 </w:t>
                  </w:r>
                </w:p>
              </w:tc>
              <w:tc>
                <w:tcPr>
                  <w:tcW w:w="1640" w:type="dxa"/>
                  <w:vAlign w:val="center"/>
                </w:tcPr>
                <w:p w:rsidR="21B524AF" w:rsidP="21B524AF" w:rsidRDefault="21B524AF" w14:paraId="7E266587" w14:textId="397E1D78">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5928BF45" w14:textId="18E58A39">
                  <w:pPr>
                    <w:jc w:val="center"/>
                  </w:pPr>
                  <w:r w:rsidRPr="21B524AF">
                    <w:rPr>
                      <w:rFonts w:ascii="Arial" w:hAnsi="Arial" w:eastAsia="Arial" w:cs="Arial"/>
                      <w:color w:val="000000" w:themeColor="text1"/>
                      <w:sz w:val="16"/>
                      <w:szCs w:val="16"/>
                    </w:rPr>
                    <w:t xml:space="preserve">                  12.175.618 </w:t>
                  </w:r>
                </w:p>
              </w:tc>
            </w:tr>
            <w:tr w:rsidR="21B524AF" w:rsidTr="21B524AF" w14:paraId="11215E3F" w14:textId="77777777">
              <w:trPr>
                <w:trHeight w:val="300"/>
              </w:trPr>
              <w:tc>
                <w:tcPr>
                  <w:tcW w:w="1640" w:type="dxa"/>
                </w:tcPr>
                <w:p w:rsidR="21B524AF" w:rsidP="21B524AF" w:rsidRDefault="21B524AF" w14:paraId="5C1FC840" w14:textId="6EC80640">
                  <w:pPr>
                    <w:jc w:val="center"/>
                  </w:pPr>
                  <w:r w:rsidRPr="21B524AF">
                    <w:rPr>
                      <w:rFonts w:ascii="Arial" w:hAnsi="Arial" w:eastAsia="Arial" w:cs="Arial"/>
                      <w:b/>
                      <w:bCs/>
                      <w:color w:val="000000" w:themeColor="text1"/>
                      <w:sz w:val="16"/>
                      <w:szCs w:val="16"/>
                    </w:rPr>
                    <w:t>63</w:t>
                  </w:r>
                </w:p>
              </w:tc>
              <w:tc>
                <w:tcPr>
                  <w:tcW w:w="1640" w:type="dxa"/>
                </w:tcPr>
                <w:p w:rsidR="21B524AF" w:rsidP="21B524AF" w:rsidRDefault="21B524AF" w14:paraId="0130072E" w14:textId="5F84DC53">
                  <w:pPr>
                    <w:jc w:val="center"/>
                  </w:pPr>
                  <w:r w:rsidRPr="21B524AF">
                    <w:rPr>
                      <w:rFonts w:ascii="Arial" w:hAnsi="Arial" w:eastAsia="Arial" w:cs="Arial"/>
                      <w:color w:val="000000" w:themeColor="text1"/>
                      <w:sz w:val="16"/>
                      <w:szCs w:val="16"/>
                      <w:lang w:val="es-ES"/>
                    </w:rPr>
                    <w:t>Comité de Cuidado_Técnicos - Ruralidad Dispersa</w:t>
                  </w:r>
                </w:p>
              </w:tc>
              <w:tc>
                <w:tcPr>
                  <w:tcW w:w="1640" w:type="dxa"/>
                  <w:vAlign w:val="center"/>
                </w:tcPr>
                <w:p w:rsidR="21B524AF" w:rsidP="21B524AF" w:rsidRDefault="21B524AF" w14:paraId="3CA89BFC" w14:textId="4F8EB3D0">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6E2B66A1" w14:textId="43D32799">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362D566D" w14:textId="10A18B8D">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76332F54" w14:textId="61476EDA">
                  <w:pPr>
                    <w:jc w:val="center"/>
                  </w:pPr>
                  <w:r w:rsidRPr="21B524AF">
                    <w:rPr>
                      <w:rFonts w:ascii="Arial" w:hAnsi="Arial" w:eastAsia="Arial" w:cs="Arial"/>
                      <w:color w:val="000000" w:themeColor="text1"/>
                      <w:sz w:val="16"/>
                      <w:szCs w:val="16"/>
                    </w:rPr>
                    <w:t xml:space="preserve">                                -   </w:t>
                  </w:r>
                </w:p>
              </w:tc>
            </w:tr>
            <w:tr w:rsidR="21B524AF" w:rsidTr="21B524AF" w14:paraId="3A7A0225" w14:textId="77777777">
              <w:trPr>
                <w:trHeight w:val="300"/>
              </w:trPr>
              <w:tc>
                <w:tcPr>
                  <w:tcW w:w="1640" w:type="dxa"/>
                </w:tcPr>
                <w:p w:rsidR="21B524AF" w:rsidP="21B524AF" w:rsidRDefault="21B524AF" w14:paraId="15D6029A" w14:textId="6D7264C7">
                  <w:pPr>
                    <w:jc w:val="center"/>
                  </w:pPr>
                  <w:r w:rsidRPr="21B524AF">
                    <w:rPr>
                      <w:rFonts w:ascii="Arial" w:hAnsi="Arial" w:eastAsia="Arial" w:cs="Arial"/>
                      <w:b/>
                      <w:bCs/>
                      <w:color w:val="000000" w:themeColor="text1"/>
                      <w:sz w:val="16"/>
                      <w:szCs w:val="16"/>
                    </w:rPr>
                    <w:t>64</w:t>
                  </w:r>
                </w:p>
              </w:tc>
              <w:tc>
                <w:tcPr>
                  <w:tcW w:w="1640" w:type="dxa"/>
                </w:tcPr>
                <w:p w:rsidR="21B524AF" w:rsidP="21B524AF" w:rsidRDefault="21B524AF" w14:paraId="043E49A5" w14:textId="3403A056">
                  <w:pPr>
                    <w:jc w:val="center"/>
                  </w:pPr>
                  <w:r w:rsidRPr="21B524AF">
                    <w:rPr>
                      <w:rFonts w:ascii="Arial" w:hAnsi="Arial" w:eastAsia="Arial" w:cs="Arial"/>
                      <w:color w:val="000000" w:themeColor="text1"/>
                      <w:sz w:val="16"/>
                      <w:szCs w:val="16"/>
                      <w:lang w:val="es-ES"/>
                    </w:rPr>
                    <w:t>Comité de Cuidado_Profesionales de planes de bienestar - Ruralidad Dispersa</w:t>
                  </w:r>
                </w:p>
              </w:tc>
              <w:tc>
                <w:tcPr>
                  <w:tcW w:w="1640" w:type="dxa"/>
                  <w:vAlign w:val="center"/>
                </w:tcPr>
                <w:p w:rsidR="21B524AF" w:rsidP="21B524AF" w:rsidRDefault="21B524AF" w14:paraId="012E82A5" w14:textId="739CE191">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1577F95E" w14:textId="400BD6C3">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725EC53F" w14:textId="5C747EFD">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7862D808" w14:textId="3090271F">
                  <w:pPr>
                    <w:jc w:val="center"/>
                  </w:pPr>
                  <w:r w:rsidRPr="21B524AF">
                    <w:rPr>
                      <w:rFonts w:ascii="Arial" w:hAnsi="Arial" w:eastAsia="Arial" w:cs="Arial"/>
                      <w:color w:val="000000" w:themeColor="text1"/>
                      <w:sz w:val="16"/>
                      <w:szCs w:val="16"/>
                    </w:rPr>
                    <w:t xml:space="preserve">                                -   </w:t>
                  </w:r>
                </w:p>
              </w:tc>
            </w:tr>
            <w:tr w:rsidR="21B524AF" w:rsidTr="21B524AF" w14:paraId="5394E4B3" w14:textId="77777777">
              <w:trPr>
                <w:trHeight w:val="300"/>
              </w:trPr>
              <w:tc>
                <w:tcPr>
                  <w:tcW w:w="1640" w:type="dxa"/>
                </w:tcPr>
                <w:p w:rsidR="21B524AF" w:rsidP="21B524AF" w:rsidRDefault="21B524AF" w14:paraId="263F80AB" w14:textId="13D72488">
                  <w:pPr>
                    <w:jc w:val="center"/>
                  </w:pPr>
                  <w:r w:rsidRPr="21B524AF">
                    <w:rPr>
                      <w:rFonts w:ascii="Arial" w:hAnsi="Arial" w:eastAsia="Arial" w:cs="Arial"/>
                      <w:b/>
                      <w:bCs/>
                      <w:color w:val="000000" w:themeColor="text1"/>
                      <w:sz w:val="16"/>
                      <w:szCs w:val="16"/>
                    </w:rPr>
                    <w:t>65</w:t>
                  </w:r>
                </w:p>
              </w:tc>
              <w:tc>
                <w:tcPr>
                  <w:tcW w:w="1640" w:type="dxa"/>
                </w:tcPr>
                <w:p w:rsidR="21B524AF" w:rsidP="21B524AF" w:rsidRDefault="21B524AF" w14:paraId="3780B9FA" w14:textId="4F48CD51">
                  <w:pPr>
                    <w:jc w:val="center"/>
                  </w:pPr>
                  <w:r w:rsidRPr="21B524AF">
                    <w:rPr>
                      <w:rFonts w:ascii="Arial" w:hAnsi="Arial" w:eastAsia="Arial" w:cs="Arial"/>
                      <w:color w:val="000000" w:themeColor="text1"/>
                      <w:sz w:val="16"/>
                      <w:szCs w:val="16"/>
                    </w:rPr>
                    <w:t>Coordinación de los equipos MAS Bienestar en tu Hogar</w:t>
                  </w:r>
                </w:p>
              </w:tc>
              <w:tc>
                <w:tcPr>
                  <w:tcW w:w="1640" w:type="dxa"/>
                  <w:vAlign w:val="center"/>
                </w:tcPr>
                <w:p w:rsidR="21B524AF" w:rsidP="21B524AF" w:rsidRDefault="21B524AF" w14:paraId="2CB83669" w14:textId="6E642AB1">
                  <w:pPr>
                    <w:jc w:val="center"/>
                  </w:pPr>
                  <w:r w:rsidRPr="21B524AF">
                    <w:rPr>
                      <w:rFonts w:ascii="Arial" w:hAnsi="Arial" w:eastAsia="Arial" w:cs="Arial"/>
                      <w:color w:val="000000" w:themeColor="text1"/>
                      <w:sz w:val="16"/>
                      <w:szCs w:val="16"/>
                    </w:rPr>
                    <w:t xml:space="preserve">               78.701.952 </w:t>
                  </w:r>
                </w:p>
              </w:tc>
              <w:tc>
                <w:tcPr>
                  <w:tcW w:w="1640" w:type="dxa"/>
                  <w:vAlign w:val="center"/>
                </w:tcPr>
                <w:p w:rsidR="21B524AF" w:rsidP="21B524AF" w:rsidRDefault="21B524AF" w14:paraId="04925E97" w14:textId="7E441BD3">
                  <w:pPr>
                    <w:jc w:val="center"/>
                  </w:pPr>
                  <w:r w:rsidRPr="21B524AF">
                    <w:rPr>
                      <w:rFonts w:ascii="Arial" w:hAnsi="Arial" w:eastAsia="Arial" w:cs="Arial"/>
                      <w:color w:val="000000" w:themeColor="text1"/>
                      <w:sz w:val="16"/>
                      <w:szCs w:val="16"/>
                    </w:rPr>
                    <w:t xml:space="preserve">                210.315.937 </w:t>
                  </w:r>
                </w:p>
              </w:tc>
              <w:tc>
                <w:tcPr>
                  <w:tcW w:w="1640" w:type="dxa"/>
                  <w:vAlign w:val="center"/>
                </w:tcPr>
                <w:p w:rsidR="21B524AF" w:rsidP="21B524AF" w:rsidRDefault="21B524AF" w14:paraId="54C0A97D" w14:textId="4543357A">
                  <w:pPr>
                    <w:jc w:val="center"/>
                  </w:pPr>
                  <w:r w:rsidRPr="21B524AF">
                    <w:rPr>
                      <w:rFonts w:ascii="Arial" w:hAnsi="Arial" w:eastAsia="Arial" w:cs="Arial"/>
                      <w:color w:val="000000" w:themeColor="text1"/>
                      <w:sz w:val="16"/>
                      <w:szCs w:val="16"/>
                    </w:rPr>
                    <w:t xml:space="preserve">                118.052.928 </w:t>
                  </w:r>
                </w:p>
              </w:tc>
              <w:tc>
                <w:tcPr>
                  <w:tcW w:w="1640" w:type="dxa"/>
                  <w:vAlign w:val="center"/>
                </w:tcPr>
                <w:p w:rsidR="21B524AF" w:rsidP="21B524AF" w:rsidRDefault="21B524AF" w14:paraId="3C6DAA12" w14:textId="5C8948E7">
                  <w:pPr>
                    <w:jc w:val="center"/>
                  </w:pPr>
                  <w:r w:rsidRPr="21B524AF">
                    <w:rPr>
                      <w:rFonts w:ascii="Arial" w:hAnsi="Arial" w:eastAsia="Arial" w:cs="Arial"/>
                      <w:color w:val="000000" w:themeColor="text1"/>
                      <w:sz w:val="16"/>
                      <w:szCs w:val="16"/>
                    </w:rPr>
                    <w:t xml:space="preserve">                407.070.817 </w:t>
                  </w:r>
                </w:p>
              </w:tc>
            </w:tr>
            <w:tr w:rsidR="21B524AF" w:rsidTr="21B524AF" w14:paraId="25CF8759" w14:textId="77777777">
              <w:trPr>
                <w:trHeight w:val="300"/>
              </w:trPr>
              <w:tc>
                <w:tcPr>
                  <w:tcW w:w="1640" w:type="dxa"/>
                </w:tcPr>
                <w:p w:rsidR="21B524AF" w:rsidP="21B524AF" w:rsidRDefault="21B524AF" w14:paraId="61BDC13C" w14:textId="4E3CF5B0">
                  <w:pPr>
                    <w:jc w:val="center"/>
                  </w:pPr>
                  <w:r w:rsidRPr="21B524AF">
                    <w:rPr>
                      <w:rFonts w:ascii="Arial" w:hAnsi="Arial" w:eastAsia="Arial" w:cs="Arial"/>
                      <w:b/>
                      <w:bCs/>
                      <w:color w:val="000000" w:themeColor="text1"/>
                      <w:sz w:val="16"/>
                      <w:szCs w:val="16"/>
                    </w:rPr>
                    <w:t>66</w:t>
                  </w:r>
                </w:p>
              </w:tc>
              <w:tc>
                <w:tcPr>
                  <w:tcW w:w="1640" w:type="dxa"/>
                </w:tcPr>
                <w:p w:rsidR="21B524AF" w:rsidP="21B524AF" w:rsidRDefault="21B524AF" w14:paraId="3B0D5461" w14:textId="7E5BCEA9">
                  <w:pPr>
                    <w:jc w:val="center"/>
                  </w:pPr>
                  <w:r w:rsidRPr="21B524AF">
                    <w:rPr>
                      <w:rFonts w:ascii="Arial" w:hAnsi="Arial" w:eastAsia="Arial" w:cs="Arial"/>
                      <w:color w:val="000000" w:themeColor="text1"/>
                      <w:sz w:val="16"/>
                      <w:szCs w:val="16"/>
                    </w:rPr>
                    <w:t>Grupo de Gestión de los Equipos MAS Bienestar en tu Hogar</w:t>
                  </w:r>
                </w:p>
              </w:tc>
              <w:tc>
                <w:tcPr>
                  <w:tcW w:w="1640" w:type="dxa"/>
                  <w:vAlign w:val="center"/>
                </w:tcPr>
                <w:p w:rsidR="21B524AF" w:rsidP="21B524AF" w:rsidRDefault="21B524AF" w14:paraId="24A0B92C" w14:textId="3E483026">
                  <w:pPr>
                    <w:jc w:val="center"/>
                  </w:pPr>
                  <w:r w:rsidRPr="21B524AF">
                    <w:rPr>
                      <w:rFonts w:ascii="Arial" w:hAnsi="Arial" w:eastAsia="Arial" w:cs="Arial"/>
                      <w:color w:val="000000" w:themeColor="text1"/>
                      <w:sz w:val="16"/>
                      <w:szCs w:val="16"/>
                    </w:rPr>
                    <w:t xml:space="preserve">             152.176.832 </w:t>
                  </w:r>
                </w:p>
              </w:tc>
              <w:tc>
                <w:tcPr>
                  <w:tcW w:w="1640" w:type="dxa"/>
                  <w:vAlign w:val="center"/>
                </w:tcPr>
                <w:p w:rsidR="21B524AF" w:rsidP="21B524AF" w:rsidRDefault="21B524AF" w14:paraId="7F84EAB6" w14:textId="2194AB7F">
                  <w:pPr>
                    <w:jc w:val="center"/>
                  </w:pPr>
                  <w:r w:rsidRPr="21B524AF">
                    <w:rPr>
                      <w:rFonts w:ascii="Arial" w:hAnsi="Arial" w:eastAsia="Arial" w:cs="Arial"/>
                      <w:color w:val="000000" w:themeColor="text1"/>
                      <w:sz w:val="16"/>
                      <w:szCs w:val="16"/>
                    </w:rPr>
                    <w:t xml:space="preserve">                388.958.515 </w:t>
                  </w:r>
                </w:p>
              </w:tc>
              <w:tc>
                <w:tcPr>
                  <w:tcW w:w="1640" w:type="dxa"/>
                  <w:vAlign w:val="center"/>
                </w:tcPr>
                <w:p w:rsidR="21B524AF" w:rsidP="21B524AF" w:rsidRDefault="21B524AF" w14:paraId="285B77EE" w14:textId="4A37C63A">
                  <w:pPr>
                    <w:jc w:val="center"/>
                  </w:pPr>
                  <w:r w:rsidRPr="21B524AF">
                    <w:rPr>
                      <w:rFonts w:ascii="Arial" w:hAnsi="Arial" w:eastAsia="Arial" w:cs="Arial"/>
                      <w:color w:val="000000" w:themeColor="text1"/>
                      <w:sz w:val="16"/>
                      <w:szCs w:val="16"/>
                    </w:rPr>
                    <w:t xml:space="preserve">                228.265.248 </w:t>
                  </w:r>
                </w:p>
              </w:tc>
              <w:tc>
                <w:tcPr>
                  <w:tcW w:w="1640" w:type="dxa"/>
                  <w:vAlign w:val="center"/>
                </w:tcPr>
                <w:p w:rsidR="21B524AF" w:rsidP="21B524AF" w:rsidRDefault="21B524AF" w14:paraId="7FB0C0A5" w14:textId="5153E419">
                  <w:pPr>
                    <w:jc w:val="center"/>
                  </w:pPr>
                  <w:r w:rsidRPr="21B524AF">
                    <w:rPr>
                      <w:rFonts w:ascii="Arial" w:hAnsi="Arial" w:eastAsia="Arial" w:cs="Arial"/>
                      <w:color w:val="000000" w:themeColor="text1"/>
                      <w:sz w:val="16"/>
                      <w:szCs w:val="16"/>
                    </w:rPr>
                    <w:t xml:space="preserve">                769.400.595 </w:t>
                  </w:r>
                </w:p>
              </w:tc>
            </w:tr>
            <w:tr w:rsidR="21B524AF" w:rsidTr="21B524AF" w14:paraId="220DA5A0" w14:textId="77777777">
              <w:trPr>
                <w:trHeight w:val="300"/>
              </w:trPr>
              <w:tc>
                <w:tcPr>
                  <w:tcW w:w="1640" w:type="dxa"/>
                </w:tcPr>
                <w:p w:rsidR="21B524AF" w:rsidP="21B524AF" w:rsidRDefault="21B524AF" w14:paraId="3A262178" w14:textId="5456975C">
                  <w:pPr>
                    <w:jc w:val="center"/>
                  </w:pPr>
                  <w:r w:rsidRPr="21B524AF">
                    <w:rPr>
                      <w:rFonts w:ascii="Arial" w:hAnsi="Arial" w:eastAsia="Arial" w:cs="Arial"/>
                      <w:b/>
                      <w:bCs/>
                      <w:color w:val="000000" w:themeColor="text1"/>
                      <w:sz w:val="16"/>
                      <w:szCs w:val="16"/>
                    </w:rPr>
                    <w:t>67</w:t>
                  </w:r>
                </w:p>
              </w:tc>
              <w:tc>
                <w:tcPr>
                  <w:tcW w:w="1640" w:type="dxa"/>
                </w:tcPr>
                <w:p w:rsidR="21B524AF" w:rsidP="21B524AF" w:rsidRDefault="21B524AF" w14:paraId="4585BCA9" w14:textId="52ED329C">
                  <w:pPr>
                    <w:jc w:val="center"/>
                  </w:pPr>
                  <w:r w:rsidRPr="21B524AF">
                    <w:rPr>
                      <w:rFonts w:ascii="Arial" w:hAnsi="Arial" w:eastAsia="Arial" w:cs="Arial"/>
                      <w:color w:val="000000" w:themeColor="text1"/>
                      <w:sz w:val="16"/>
                      <w:szCs w:val="16"/>
                    </w:rPr>
                    <w:t>Dinamización de las acciones de los Equipos MAS Bienestar en tu Hogar</w:t>
                  </w:r>
                </w:p>
              </w:tc>
              <w:tc>
                <w:tcPr>
                  <w:tcW w:w="1640" w:type="dxa"/>
                  <w:vAlign w:val="center"/>
                </w:tcPr>
                <w:p w:rsidR="21B524AF" w:rsidP="21B524AF" w:rsidRDefault="21B524AF" w14:paraId="6C5162BD" w14:textId="359A8AA8">
                  <w:pPr>
                    <w:jc w:val="center"/>
                  </w:pPr>
                  <w:r w:rsidRPr="21B524AF">
                    <w:rPr>
                      <w:rFonts w:ascii="Arial" w:hAnsi="Arial" w:eastAsia="Arial" w:cs="Arial"/>
                      <w:color w:val="000000" w:themeColor="text1"/>
                      <w:sz w:val="16"/>
                      <w:szCs w:val="16"/>
                    </w:rPr>
                    <w:t xml:space="preserve">             161.052.992 </w:t>
                  </w:r>
                </w:p>
              </w:tc>
              <w:tc>
                <w:tcPr>
                  <w:tcW w:w="1640" w:type="dxa"/>
                  <w:vAlign w:val="center"/>
                </w:tcPr>
                <w:p w:rsidR="21B524AF" w:rsidP="21B524AF" w:rsidRDefault="21B524AF" w14:paraId="3536A04B" w14:textId="0D22AE28">
                  <w:pPr>
                    <w:jc w:val="center"/>
                  </w:pPr>
                  <w:r w:rsidRPr="21B524AF">
                    <w:rPr>
                      <w:rFonts w:ascii="Arial" w:hAnsi="Arial" w:eastAsia="Arial" w:cs="Arial"/>
                      <w:color w:val="000000" w:themeColor="text1"/>
                      <w:sz w:val="16"/>
                      <w:szCs w:val="16"/>
                    </w:rPr>
                    <w:t xml:space="preserve">                341.926.291 </w:t>
                  </w:r>
                </w:p>
              </w:tc>
              <w:tc>
                <w:tcPr>
                  <w:tcW w:w="1640" w:type="dxa"/>
                  <w:vAlign w:val="center"/>
                </w:tcPr>
                <w:p w:rsidR="21B524AF" w:rsidP="21B524AF" w:rsidRDefault="21B524AF" w14:paraId="7F5CC180" w14:textId="645A3C61">
                  <w:pPr>
                    <w:jc w:val="center"/>
                  </w:pPr>
                  <w:r w:rsidRPr="21B524AF">
                    <w:rPr>
                      <w:rFonts w:ascii="Arial" w:hAnsi="Arial" w:eastAsia="Arial" w:cs="Arial"/>
                      <w:color w:val="000000" w:themeColor="text1"/>
                      <w:sz w:val="16"/>
                      <w:szCs w:val="16"/>
                    </w:rPr>
                    <w:t xml:space="preserve">                186.991.104 </w:t>
                  </w:r>
                </w:p>
              </w:tc>
              <w:tc>
                <w:tcPr>
                  <w:tcW w:w="1640" w:type="dxa"/>
                  <w:vAlign w:val="center"/>
                </w:tcPr>
                <w:p w:rsidR="21B524AF" w:rsidP="21B524AF" w:rsidRDefault="21B524AF" w14:paraId="1C930634" w14:textId="7EEF88A3">
                  <w:pPr>
                    <w:jc w:val="center"/>
                  </w:pPr>
                  <w:r w:rsidRPr="21B524AF">
                    <w:rPr>
                      <w:rFonts w:ascii="Arial" w:hAnsi="Arial" w:eastAsia="Arial" w:cs="Arial"/>
                      <w:color w:val="000000" w:themeColor="text1"/>
                      <w:sz w:val="16"/>
                      <w:szCs w:val="16"/>
                    </w:rPr>
                    <w:t xml:space="preserve">                689.970.387 </w:t>
                  </w:r>
                </w:p>
              </w:tc>
            </w:tr>
            <w:tr w:rsidR="21B524AF" w:rsidTr="21B524AF" w14:paraId="1003D759" w14:textId="77777777">
              <w:trPr>
                <w:trHeight w:val="300"/>
              </w:trPr>
              <w:tc>
                <w:tcPr>
                  <w:tcW w:w="1640" w:type="dxa"/>
                </w:tcPr>
                <w:p w:rsidR="21B524AF" w:rsidP="21B524AF" w:rsidRDefault="21B524AF" w14:paraId="08F4021F" w14:textId="354F2458">
                  <w:pPr>
                    <w:jc w:val="center"/>
                  </w:pPr>
                  <w:r w:rsidRPr="21B524AF">
                    <w:rPr>
                      <w:rFonts w:ascii="Arial" w:hAnsi="Arial" w:eastAsia="Arial" w:cs="Arial"/>
                      <w:b/>
                      <w:bCs/>
                      <w:color w:val="000000" w:themeColor="text1"/>
                      <w:sz w:val="16"/>
                      <w:szCs w:val="16"/>
                    </w:rPr>
                    <w:t>67.1</w:t>
                  </w:r>
                </w:p>
              </w:tc>
              <w:tc>
                <w:tcPr>
                  <w:tcW w:w="1640" w:type="dxa"/>
                </w:tcPr>
                <w:p w:rsidR="21B524AF" w:rsidP="21B524AF" w:rsidRDefault="21B524AF" w14:paraId="74E5CBEF" w14:textId="14B2BBA9">
                  <w:pPr>
                    <w:jc w:val="center"/>
                  </w:pPr>
                  <w:r w:rsidRPr="21B524AF">
                    <w:rPr>
                      <w:rFonts w:ascii="Arial" w:hAnsi="Arial" w:eastAsia="Arial" w:cs="Arial"/>
                      <w:color w:val="000000" w:themeColor="text1"/>
                      <w:sz w:val="16"/>
                      <w:szCs w:val="16"/>
                    </w:rPr>
                    <w:t>Dinamización de las acciones de los Equipos MAS Bienestar en tu Hogar</w:t>
                  </w:r>
                </w:p>
              </w:tc>
              <w:tc>
                <w:tcPr>
                  <w:tcW w:w="1640" w:type="dxa"/>
                  <w:vAlign w:val="center"/>
                </w:tcPr>
                <w:p w:rsidR="21B524AF" w:rsidP="21B524AF" w:rsidRDefault="21B524AF" w14:paraId="571ABDAB" w14:textId="4E9C8CAF">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3F259F13" w14:textId="6C69E312">
                  <w:pPr>
                    <w:jc w:val="center"/>
                  </w:pPr>
                  <w:r w:rsidRPr="21B524AF">
                    <w:rPr>
                      <w:rFonts w:ascii="Arial" w:hAnsi="Arial" w:eastAsia="Arial" w:cs="Arial"/>
                      <w:color w:val="000000" w:themeColor="text1"/>
                      <w:sz w:val="16"/>
                      <w:szCs w:val="16"/>
                    </w:rPr>
                    <w:t xml:space="preserve">                150.154.447 </w:t>
                  </w:r>
                </w:p>
              </w:tc>
              <w:tc>
                <w:tcPr>
                  <w:tcW w:w="1640" w:type="dxa"/>
                  <w:vAlign w:val="center"/>
                </w:tcPr>
                <w:p w:rsidR="21B524AF" w:rsidP="21B524AF" w:rsidRDefault="21B524AF" w14:paraId="67329511" w14:textId="7DDD2BFC">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08F5CE62" w14:textId="55446BF8">
                  <w:pPr>
                    <w:jc w:val="center"/>
                  </w:pPr>
                  <w:r w:rsidRPr="21B524AF">
                    <w:rPr>
                      <w:rFonts w:ascii="Arial" w:hAnsi="Arial" w:eastAsia="Arial" w:cs="Arial"/>
                      <w:color w:val="000000" w:themeColor="text1"/>
                      <w:sz w:val="16"/>
                      <w:szCs w:val="16"/>
                    </w:rPr>
                    <w:t xml:space="preserve">                150.154.447 </w:t>
                  </w:r>
                </w:p>
              </w:tc>
            </w:tr>
            <w:tr w:rsidR="21B524AF" w:rsidTr="21B524AF" w14:paraId="234E2696" w14:textId="77777777">
              <w:trPr>
                <w:trHeight w:val="300"/>
              </w:trPr>
              <w:tc>
                <w:tcPr>
                  <w:tcW w:w="1640" w:type="dxa"/>
                </w:tcPr>
                <w:p w:rsidR="21B524AF" w:rsidP="21B524AF" w:rsidRDefault="21B524AF" w14:paraId="0662A824" w14:textId="414E5902">
                  <w:pPr>
                    <w:jc w:val="center"/>
                  </w:pPr>
                  <w:r w:rsidRPr="21B524AF">
                    <w:rPr>
                      <w:rFonts w:ascii="Arial" w:hAnsi="Arial" w:eastAsia="Arial" w:cs="Arial"/>
                      <w:b/>
                      <w:bCs/>
                      <w:color w:val="000000" w:themeColor="text1"/>
                      <w:sz w:val="16"/>
                      <w:szCs w:val="16"/>
                    </w:rPr>
                    <w:t>68</w:t>
                  </w:r>
                </w:p>
              </w:tc>
              <w:tc>
                <w:tcPr>
                  <w:tcW w:w="1640" w:type="dxa"/>
                </w:tcPr>
                <w:p w:rsidR="21B524AF" w:rsidP="21B524AF" w:rsidRDefault="21B524AF" w14:paraId="44E69920" w14:textId="291E9146">
                  <w:pPr>
                    <w:jc w:val="center"/>
                  </w:pPr>
                  <w:r w:rsidRPr="21B524AF">
                    <w:rPr>
                      <w:rFonts w:ascii="Arial" w:hAnsi="Arial" w:eastAsia="Arial" w:cs="Arial"/>
                      <w:color w:val="000000" w:themeColor="text1"/>
                      <w:sz w:val="16"/>
                      <w:szCs w:val="16"/>
                    </w:rPr>
                    <w:t>Gestión Operativa de los Equipos MAS Bienestar en tu Hogar</w:t>
                  </w:r>
                </w:p>
              </w:tc>
              <w:tc>
                <w:tcPr>
                  <w:tcW w:w="1640" w:type="dxa"/>
                  <w:vAlign w:val="center"/>
                </w:tcPr>
                <w:p w:rsidR="21B524AF" w:rsidP="21B524AF" w:rsidRDefault="21B524AF" w14:paraId="39B3774A" w14:textId="1BF21FEB">
                  <w:pPr>
                    <w:jc w:val="center"/>
                  </w:pPr>
                  <w:r w:rsidRPr="21B524AF">
                    <w:rPr>
                      <w:rFonts w:ascii="Arial" w:hAnsi="Arial" w:eastAsia="Arial" w:cs="Arial"/>
                      <w:color w:val="000000" w:themeColor="text1"/>
                      <w:sz w:val="16"/>
                      <w:szCs w:val="16"/>
                    </w:rPr>
                    <w:t xml:space="preserve">             439.369.920 </w:t>
                  </w:r>
                </w:p>
              </w:tc>
              <w:tc>
                <w:tcPr>
                  <w:tcW w:w="1640" w:type="dxa"/>
                  <w:vAlign w:val="center"/>
                </w:tcPr>
                <w:p w:rsidR="21B524AF" w:rsidP="21B524AF" w:rsidRDefault="21B524AF" w14:paraId="4A82F15C" w14:textId="1B5431A3">
                  <w:pPr>
                    <w:jc w:val="center"/>
                  </w:pPr>
                  <w:r w:rsidRPr="21B524AF">
                    <w:rPr>
                      <w:rFonts w:ascii="Arial" w:hAnsi="Arial" w:eastAsia="Arial" w:cs="Arial"/>
                      <w:color w:val="000000" w:themeColor="text1"/>
                      <w:sz w:val="16"/>
                      <w:szCs w:val="16"/>
                    </w:rPr>
                    <w:t xml:space="preserve">             1.246.368.948 </w:t>
                  </w:r>
                </w:p>
              </w:tc>
              <w:tc>
                <w:tcPr>
                  <w:tcW w:w="1640" w:type="dxa"/>
                  <w:vAlign w:val="center"/>
                </w:tcPr>
                <w:p w:rsidR="21B524AF" w:rsidP="21B524AF" w:rsidRDefault="21B524AF" w14:paraId="64977B90" w14:textId="2C8E2B7C">
                  <w:pPr>
                    <w:jc w:val="center"/>
                  </w:pPr>
                  <w:r w:rsidRPr="21B524AF">
                    <w:rPr>
                      <w:rFonts w:ascii="Arial" w:hAnsi="Arial" w:eastAsia="Arial" w:cs="Arial"/>
                      <w:color w:val="000000" w:themeColor="text1"/>
                      <w:sz w:val="16"/>
                      <w:szCs w:val="16"/>
                    </w:rPr>
                    <w:t xml:space="preserve">                659.054.880 </w:t>
                  </w:r>
                </w:p>
              </w:tc>
              <w:tc>
                <w:tcPr>
                  <w:tcW w:w="1640" w:type="dxa"/>
                  <w:vAlign w:val="center"/>
                </w:tcPr>
                <w:p w:rsidR="21B524AF" w:rsidP="21B524AF" w:rsidRDefault="21B524AF" w14:paraId="1CA55F8D" w14:textId="7484E96A">
                  <w:pPr>
                    <w:jc w:val="center"/>
                  </w:pPr>
                  <w:r w:rsidRPr="21B524AF">
                    <w:rPr>
                      <w:rFonts w:ascii="Arial" w:hAnsi="Arial" w:eastAsia="Arial" w:cs="Arial"/>
                      <w:color w:val="000000" w:themeColor="text1"/>
                      <w:sz w:val="16"/>
                      <w:szCs w:val="16"/>
                    </w:rPr>
                    <w:t xml:space="preserve">             2.344.793.748 </w:t>
                  </w:r>
                </w:p>
              </w:tc>
            </w:tr>
            <w:tr w:rsidR="21B524AF" w:rsidTr="21B524AF" w14:paraId="58E87285" w14:textId="77777777">
              <w:trPr>
                <w:trHeight w:val="300"/>
              </w:trPr>
              <w:tc>
                <w:tcPr>
                  <w:tcW w:w="1640" w:type="dxa"/>
                </w:tcPr>
                <w:p w:rsidR="21B524AF" w:rsidP="21B524AF" w:rsidRDefault="21B524AF" w14:paraId="3752134F" w14:textId="092C0851">
                  <w:pPr>
                    <w:jc w:val="center"/>
                  </w:pPr>
                  <w:r w:rsidRPr="21B524AF">
                    <w:rPr>
                      <w:rFonts w:ascii="Arial" w:hAnsi="Arial" w:eastAsia="Arial" w:cs="Arial"/>
                      <w:b/>
                      <w:bCs/>
                      <w:color w:val="000000" w:themeColor="text1"/>
                      <w:sz w:val="16"/>
                      <w:szCs w:val="16"/>
                    </w:rPr>
                    <w:t>68.1</w:t>
                  </w:r>
                </w:p>
              </w:tc>
              <w:tc>
                <w:tcPr>
                  <w:tcW w:w="1640" w:type="dxa"/>
                </w:tcPr>
                <w:p w:rsidR="21B524AF" w:rsidP="21B524AF" w:rsidRDefault="21B524AF" w14:paraId="07DA815A" w14:textId="44E915D0">
                  <w:pPr>
                    <w:jc w:val="center"/>
                  </w:pPr>
                  <w:r w:rsidRPr="21B524AF">
                    <w:rPr>
                      <w:rFonts w:ascii="Arial" w:hAnsi="Arial" w:eastAsia="Arial" w:cs="Arial"/>
                      <w:color w:val="000000" w:themeColor="text1"/>
                      <w:sz w:val="16"/>
                      <w:szCs w:val="16"/>
                    </w:rPr>
                    <w:t>Gestión Operativa de los Equipos MAS Bienestar en tu Hogar</w:t>
                  </w:r>
                </w:p>
              </w:tc>
              <w:tc>
                <w:tcPr>
                  <w:tcW w:w="1640" w:type="dxa"/>
                  <w:vAlign w:val="center"/>
                </w:tcPr>
                <w:p w:rsidR="21B524AF" w:rsidP="21B524AF" w:rsidRDefault="21B524AF" w14:paraId="489B69D8" w14:textId="0F0EF2AC">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15D8A4A7" w14:textId="7BFF65F2">
                  <w:pPr>
                    <w:jc w:val="center"/>
                  </w:pPr>
                  <w:r w:rsidRPr="21B524AF">
                    <w:rPr>
                      <w:rFonts w:ascii="Arial" w:hAnsi="Arial" w:eastAsia="Arial" w:cs="Arial"/>
                      <w:color w:val="000000" w:themeColor="text1"/>
                      <w:sz w:val="16"/>
                      <w:szCs w:val="16"/>
                    </w:rPr>
                    <w:t xml:space="preserve">                641.561.920 </w:t>
                  </w:r>
                </w:p>
              </w:tc>
              <w:tc>
                <w:tcPr>
                  <w:tcW w:w="1640" w:type="dxa"/>
                  <w:vAlign w:val="center"/>
                </w:tcPr>
                <w:p w:rsidR="21B524AF" w:rsidP="21B524AF" w:rsidRDefault="21B524AF" w14:paraId="76B1E062" w14:textId="214203EE">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28C24BDF" w14:textId="073C30B7">
                  <w:pPr>
                    <w:jc w:val="center"/>
                  </w:pPr>
                  <w:r w:rsidRPr="21B524AF">
                    <w:rPr>
                      <w:rFonts w:ascii="Arial" w:hAnsi="Arial" w:eastAsia="Arial" w:cs="Arial"/>
                      <w:color w:val="000000" w:themeColor="text1"/>
                      <w:sz w:val="16"/>
                      <w:szCs w:val="16"/>
                    </w:rPr>
                    <w:t xml:space="preserve">                641.561.920 </w:t>
                  </w:r>
                </w:p>
              </w:tc>
            </w:tr>
            <w:tr w:rsidR="21B524AF" w:rsidTr="21B524AF" w14:paraId="6785FF74" w14:textId="77777777">
              <w:trPr>
                <w:trHeight w:val="300"/>
              </w:trPr>
              <w:tc>
                <w:tcPr>
                  <w:tcW w:w="1640" w:type="dxa"/>
                </w:tcPr>
                <w:p w:rsidR="21B524AF" w:rsidP="21B524AF" w:rsidRDefault="21B524AF" w14:paraId="27E5F81C" w14:textId="5498FCD7">
                  <w:pPr>
                    <w:jc w:val="center"/>
                  </w:pPr>
                  <w:r w:rsidRPr="21B524AF">
                    <w:rPr>
                      <w:rFonts w:ascii="Arial" w:hAnsi="Arial" w:eastAsia="Arial" w:cs="Arial"/>
                      <w:b/>
                      <w:bCs/>
                      <w:color w:val="000000" w:themeColor="text1"/>
                      <w:sz w:val="16"/>
                      <w:szCs w:val="16"/>
                    </w:rPr>
                    <w:t>69</w:t>
                  </w:r>
                </w:p>
              </w:tc>
              <w:tc>
                <w:tcPr>
                  <w:tcW w:w="1640" w:type="dxa"/>
                </w:tcPr>
                <w:p w:rsidR="21B524AF" w:rsidP="21B524AF" w:rsidRDefault="21B524AF" w14:paraId="3105E57E" w14:textId="3D086568">
                  <w:pPr>
                    <w:jc w:val="center"/>
                  </w:pPr>
                  <w:r w:rsidRPr="21B524AF">
                    <w:rPr>
                      <w:rFonts w:ascii="Arial" w:hAnsi="Arial" w:eastAsia="Arial" w:cs="Arial"/>
                      <w:color w:val="000000" w:themeColor="text1"/>
                      <w:sz w:val="16"/>
                      <w:szCs w:val="16"/>
                    </w:rPr>
                    <w:t>Apoyo a la Gestión Operativa de los Equipos MAS Bienestar en tu Hogar</w:t>
                  </w:r>
                </w:p>
              </w:tc>
              <w:tc>
                <w:tcPr>
                  <w:tcW w:w="1640" w:type="dxa"/>
                  <w:vAlign w:val="center"/>
                </w:tcPr>
                <w:p w:rsidR="21B524AF" w:rsidP="21B524AF" w:rsidRDefault="21B524AF" w14:paraId="07A9DEFD" w14:textId="1823411E">
                  <w:pPr>
                    <w:jc w:val="center"/>
                  </w:pPr>
                  <w:r w:rsidRPr="21B524AF">
                    <w:rPr>
                      <w:rFonts w:ascii="Arial" w:hAnsi="Arial" w:eastAsia="Arial" w:cs="Arial"/>
                      <w:color w:val="000000" w:themeColor="text1"/>
                      <w:sz w:val="16"/>
                      <w:szCs w:val="16"/>
                    </w:rPr>
                    <w:t xml:space="preserve">             159.770.880 </w:t>
                  </w:r>
                </w:p>
              </w:tc>
              <w:tc>
                <w:tcPr>
                  <w:tcW w:w="1640" w:type="dxa"/>
                  <w:vAlign w:val="center"/>
                </w:tcPr>
                <w:p w:rsidR="21B524AF" w:rsidP="21B524AF" w:rsidRDefault="21B524AF" w14:paraId="282D0C7F" w14:textId="258669F7">
                  <w:pPr>
                    <w:jc w:val="center"/>
                  </w:pPr>
                  <w:r w:rsidRPr="21B524AF">
                    <w:rPr>
                      <w:rFonts w:ascii="Arial" w:hAnsi="Arial" w:eastAsia="Arial" w:cs="Arial"/>
                      <w:color w:val="000000" w:themeColor="text1"/>
                      <w:sz w:val="16"/>
                      <w:szCs w:val="16"/>
                    </w:rPr>
                    <w:t xml:space="preserve">                186.228.158 </w:t>
                  </w:r>
                </w:p>
              </w:tc>
              <w:tc>
                <w:tcPr>
                  <w:tcW w:w="1640" w:type="dxa"/>
                  <w:vAlign w:val="center"/>
                </w:tcPr>
                <w:p w:rsidR="21B524AF" w:rsidP="21B524AF" w:rsidRDefault="21B524AF" w14:paraId="3CC81580" w14:textId="5129FFD1">
                  <w:pPr>
                    <w:jc w:val="center"/>
                  </w:pPr>
                  <w:r w:rsidRPr="21B524AF">
                    <w:rPr>
                      <w:rFonts w:ascii="Arial" w:hAnsi="Arial" w:eastAsia="Arial" w:cs="Arial"/>
                      <w:color w:val="000000" w:themeColor="text1"/>
                      <w:sz w:val="16"/>
                      <w:szCs w:val="16"/>
                    </w:rPr>
                    <w:t xml:space="preserve">                119.828.160 </w:t>
                  </w:r>
                </w:p>
              </w:tc>
              <w:tc>
                <w:tcPr>
                  <w:tcW w:w="1640" w:type="dxa"/>
                  <w:vAlign w:val="center"/>
                </w:tcPr>
                <w:p w:rsidR="21B524AF" w:rsidP="21B524AF" w:rsidRDefault="21B524AF" w14:paraId="4BCC0F9A" w14:textId="2D90EDFB">
                  <w:pPr>
                    <w:jc w:val="center"/>
                  </w:pPr>
                  <w:r w:rsidRPr="21B524AF">
                    <w:rPr>
                      <w:rFonts w:ascii="Arial" w:hAnsi="Arial" w:eastAsia="Arial" w:cs="Arial"/>
                      <w:color w:val="000000" w:themeColor="text1"/>
                      <w:sz w:val="16"/>
                      <w:szCs w:val="16"/>
                    </w:rPr>
                    <w:t xml:space="preserve">                465.827.198 </w:t>
                  </w:r>
                </w:p>
              </w:tc>
            </w:tr>
            <w:tr w:rsidR="21B524AF" w:rsidTr="21B524AF" w14:paraId="5B3C6FA5" w14:textId="77777777">
              <w:trPr>
                <w:trHeight w:val="300"/>
              </w:trPr>
              <w:tc>
                <w:tcPr>
                  <w:tcW w:w="1640" w:type="dxa"/>
                </w:tcPr>
                <w:p w:rsidR="21B524AF" w:rsidP="21B524AF" w:rsidRDefault="21B524AF" w14:paraId="013736F3" w14:textId="2330D2E1">
                  <w:pPr>
                    <w:jc w:val="center"/>
                  </w:pPr>
                  <w:r w:rsidRPr="21B524AF">
                    <w:rPr>
                      <w:rFonts w:ascii="Arial" w:hAnsi="Arial" w:eastAsia="Arial" w:cs="Arial"/>
                      <w:b/>
                      <w:bCs/>
                      <w:color w:val="000000" w:themeColor="text1"/>
                      <w:sz w:val="16"/>
                      <w:szCs w:val="16"/>
                    </w:rPr>
                    <w:t>70</w:t>
                  </w:r>
                </w:p>
              </w:tc>
              <w:tc>
                <w:tcPr>
                  <w:tcW w:w="1640" w:type="dxa"/>
                </w:tcPr>
                <w:p w:rsidR="21B524AF" w:rsidP="21B524AF" w:rsidRDefault="21B524AF" w14:paraId="4809DBB6" w14:textId="0C9169C9">
                  <w:pPr>
                    <w:jc w:val="center"/>
                  </w:pPr>
                  <w:r w:rsidRPr="21B524AF">
                    <w:rPr>
                      <w:rFonts w:ascii="Arial" w:hAnsi="Arial" w:eastAsia="Arial" w:cs="Arial"/>
                      <w:color w:val="000000" w:themeColor="text1"/>
                      <w:sz w:val="16"/>
                      <w:szCs w:val="16"/>
                    </w:rPr>
                    <w:t>Desarrollo de capacidades del talento humano a nivel distrital</w:t>
                  </w:r>
                </w:p>
              </w:tc>
              <w:tc>
                <w:tcPr>
                  <w:tcW w:w="1640" w:type="dxa"/>
                  <w:vAlign w:val="center"/>
                </w:tcPr>
                <w:p w:rsidR="21B524AF" w:rsidP="21B524AF" w:rsidRDefault="21B524AF" w14:paraId="220962B2" w14:textId="02DD5CA4">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2D224870" w14:textId="2A9709C9">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09C03EF2" w14:textId="7E07ECD4">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04F1797A" w14:textId="5B225A37">
                  <w:pPr>
                    <w:jc w:val="center"/>
                  </w:pPr>
                  <w:r w:rsidRPr="21B524AF">
                    <w:rPr>
                      <w:rFonts w:ascii="Arial" w:hAnsi="Arial" w:eastAsia="Arial" w:cs="Arial"/>
                      <w:color w:val="000000" w:themeColor="text1"/>
                      <w:sz w:val="16"/>
                      <w:szCs w:val="16"/>
                    </w:rPr>
                    <w:t xml:space="preserve">                                -   </w:t>
                  </w:r>
                </w:p>
              </w:tc>
            </w:tr>
            <w:tr w:rsidR="21B524AF" w:rsidTr="21B524AF" w14:paraId="545396BD" w14:textId="77777777">
              <w:trPr>
                <w:trHeight w:val="300"/>
              </w:trPr>
              <w:tc>
                <w:tcPr>
                  <w:tcW w:w="1640" w:type="dxa"/>
                </w:tcPr>
                <w:p w:rsidR="21B524AF" w:rsidP="21B524AF" w:rsidRDefault="21B524AF" w14:paraId="2B3C1296" w14:textId="17545043">
                  <w:pPr>
                    <w:jc w:val="center"/>
                  </w:pPr>
                  <w:r w:rsidRPr="21B524AF">
                    <w:rPr>
                      <w:rFonts w:ascii="Arial" w:hAnsi="Arial" w:eastAsia="Arial" w:cs="Arial"/>
                      <w:b/>
                      <w:bCs/>
                      <w:color w:val="000000" w:themeColor="text1"/>
                      <w:sz w:val="16"/>
                      <w:szCs w:val="16"/>
                    </w:rPr>
                    <w:t>71</w:t>
                  </w:r>
                </w:p>
              </w:tc>
              <w:tc>
                <w:tcPr>
                  <w:tcW w:w="1640" w:type="dxa"/>
                </w:tcPr>
                <w:p w:rsidR="21B524AF" w:rsidP="21B524AF" w:rsidRDefault="21B524AF" w14:paraId="219B2CF9" w14:textId="199118CA">
                  <w:pPr>
                    <w:jc w:val="center"/>
                  </w:pPr>
                  <w:r w:rsidRPr="21B524AF">
                    <w:rPr>
                      <w:rFonts w:ascii="Arial" w:hAnsi="Arial" w:eastAsia="Arial" w:cs="Arial"/>
                      <w:color w:val="000000" w:themeColor="text1"/>
                      <w:sz w:val="16"/>
                      <w:szCs w:val="16"/>
                    </w:rPr>
                    <w:t>Gestión de la Información y Soporte a nivel distrital</w:t>
                  </w:r>
                </w:p>
              </w:tc>
              <w:tc>
                <w:tcPr>
                  <w:tcW w:w="1640" w:type="dxa"/>
                  <w:vAlign w:val="center"/>
                </w:tcPr>
                <w:p w:rsidR="21B524AF" w:rsidP="21B524AF" w:rsidRDefault="21B524AF" w14:paraId="7B7B6B20" w14:textId="321EBDAC">
                  <w:pPr>
                    <w:jc w:val="center"/>
                  </w:pPr>
                  <w:r w:rsidRPr="21B524AF">
                    <w:rPr>
                      <w:rFonts w:ascii="Arial" w:hAnsi="Arial" w:eastAsia="Arial" w:cs="Arial"/>
                      <w:color w:val="000000" w:themeColor="text1"/>
                      <w:sz w:val="16"/>
                      <w:szCs w:val="16"/>
                    </w:rPr>
                    <w:t xml:space="preserve">               25.938.112 </w:t>
                  </w:r>
                </w:p>
              </w:tc>
              <w:tc>
                <w:tcPr>
                  <w:tcW w:w="1640" w:type="dxa"/>
                  <w:vAlign w:val="center"/>
                </w:tcPr>
                <w:p w:rsidR="21B524AF" w:rsidP="21B524AF" w:rsidRDefault="21B524AF" w14:paraId="59E98980" w14:textId="3D9D20CE">
                  <w:pPr>
                    <w:jc w:val="center"/>
                  </w:pPr>
                  <w:r w:rsidRPr="21B524AF">
                    <w:rPr>
                      <w:rFonts w:ascii="Arial" w:hAnsi="Arial" w:eastAsia="Arial" w:cs="Arial"/>
                      <w:color w:val="000000" w:themeColor="text1"/>
                      <w:sz w:val="16"/>
                      <w:szCs w:val="16"/>
                    </w:rPr>
                    <w:t xml:space="preserve">                  56.854.724 </w:t>
                  </w:r>
                </w:p>
              </w:tc>
              <w:tc>
                <w:tcPr>
                  <w:tcW w:w="1640" w:type="dxa"/>
                  <w:vAlign w:val="center"/>
                </w:tcPr>
                <w:p w:rsidR="21B524AF" w:rsidP="21B524AF" w:rsidRDefault="21B524AF" w14:paraId="025DDF38" w14:textId="6A161488">
                  <w:pPr>
                    <w:jc w:val="center"/>
                  </w:pPr>
                  <w:r w:rsidRPr="21B524AF">
                    <w:rPr>
                      <w:rFonts w:ascii="Arial" w:hAnsi="Arial" w:eastAsia="Arial" w:cs="Arial"/>
                      <w:color w:val="000000" w:themeColor="text1"/>
                      <w:sz w:val="16"/>
                      <w:szCs w:val="16"/>
                    </w:rPr>
                    <w:t xml:space="preserve">                  38.907.168 </w:t>
                  </w:r>
                </w:p>
              </w:tc>
              <w:tc>
                <w:tcPr>
                  <w:tcW w:w="1640" w:type="dxa"/>
                  <w:vAlign w:val="center"/>
                </w:tcPr>
                <w:p w:rsidR="21B524AF" w:rsidP="21B524AF" w:rsidRDefault="21B524AF" w14:paraId="569CE267" w14:textId="6BFF92F9">
                  <w:pPr>
                    <w:jc w:val="center"/>
                  </w:pPr>
                  <w:r w:rsidRPr="21B524AF">
                    <w:rPr>
                      <w:rFonts w:ascii="Arial" w:hAnsi="Arial" w:eastAsia="Arial" w:cs="Arial"/>
                      <w:color w:val="000000" w:themeColor="text1"/>
                      <w:sz w:val="16"/>
                      <w:szCs w:val="16"/>
                    </w:rPr>
                    <w:t xml:space="preserve">                121.700.004 </w:t>
                  </w:r>
                </w:p>
              </w:tc>
            </w:tr>
            <w:tr w:rsidR="21B524AF" w:rsidTr="21B524AF" w14:paraId="79E3E901" w14:textId="77777777">
              <w:trPr>
                <w:trHeight w:val="300"/>
              </w:trPr>
              <w:tc>
                <w:tcPr>
                  <w:tcW w:w="1640" w:type="dxa"/>
                </w:tcPr>
                <w:p w:rsidR="21B524AF" w:rsidP="21B524AF" w:rsidRDefault="21B524AF" w14:paraId="5C8AE6BB" w14:textId="6D23E6D1">
                  <w:pPr>
                    <w:jc w:val="center"/>
                  </w:pPr>
                  <w:r w:rsidRPr="21B524AF">
                    <w:rPr>
                      <w:rFonts w:ascii="Arial" w:hAnsi="Arial" w:eastAsia="Arial" w:cs="Arial"/>
                      <w:b/>
                      <w:bCs/>
                      <w:color w:val="000000" w:themeColor="text1"/>
                      <w:sz w:val="16"/>
                      <w:szCs w:val="16"/>
                    </w:rPr>
                    <w:t>72</w:t>
                  </w:r>
                </w:p>
              </w:tc>
              <w:tc>
                <w:tcPr>
                  <w:tcW w:w="1640" w:type="dxa"/>
                </w:tcPr>
                <w:p w:rsidR="21B524AF" w:rsidP="21B524AF" w:rsidRDefault="21B524AF" w14:paraId="01DD889F" w14:textId="273A3CEB">
                  <w:pPr>
                    <w:jc w:val="center"/>
                  </w:pPr>
                  <w:r w:rsidRPr="21B524AF">
                    <w:rPr>
                      <w:rFonts w:ascii="Arial" w:hAnsi="Arial" w:eastAsia="Arial" w:cs="Arial"/>
                      <w:color w:val="000000" w:themeColor="text1"/>
                      <w:sz w:val="16"/>
                      <w:szCs w:val="16"/>
                    </w:rPr>
                    <w:t>Embajadores de Bienestar</w:t>
                  </w:r>
                </w:p>
              </w:tc>
              <w:tc>
                <w:tcPr>
                  <w:tcW w:w="1640" w:type="dxa"/>
                  <w:vAlign w:val="center"/>
                </w:tcPr>
                <w:p w:rsidR="21B524AF" w:rsidP="21B524AF" w:rsidRDefault="21B524AF" w14:paraId="20FDAEAA" w14:textId="0F352850">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0D49AB91" w14:textId="28298297">
                  <w:pPr>
                    <w:jc w:val="center"/>
                  </w:pPr>
                  <w:r w:rsidRPr="21B524AF">
                    <w:rPr>
                      <w:rFonts w:ascii="Arial" w:hAnsi="Arial" w:eastAsia="Arial" w:cs="Arial"/>
                      <w:color w:val="000000" w:themeColor="text1"/>
                      <w:sz w:val="16"/>
                      <w:szCs w:val="16"/>
                    </w:rPr>
                    <w:t xml:space="preserve">                803.241.576 </w:t>
                  </w:r>
                </w:p>
              </w:tc>
              <w:tc>
                <w:tcPr>
                  <w:tcW w:w="1640" w:type="dxa"/>
                  <w:vAlign w:val="center"/>
                </w:tcPr>
                <w:p w:rsidR="21B524AF" w:rsidP="21B524AF" w:rsidRDefault="21B524AF" w14:paraId="7C150B94" w14:textId="5B7197E9">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239F72A9" w14:textId="291D6034">
                  <w:pPr>
                    <w:jc w:val="center"/>
                  </w:pPr>
                  <w:r w:rsidRPr="21B524AF">
                    <w:rPr>
                      <w:rFonts w:ascii="Arial" w:hAnsi="Arial" w:eastAsia="Arial" w:cs="Arial"/>
                      <w:color w:val="000000" w:themeColor="text1"/>
                      <w:sz w:val="16"/>
                      <w:szCs w:val="16"/>
                    </w:rPr>
                    <w:t xml:space="preserve">                803.241.576 </w:t>
                  </w:r>
                </w:p>
              </w:tc>
            </w:tr>
            <w:tr w:rsidR="21B524AF" w:rsidTr="21B524AF" w14:paraId="51221C69" w14:textId="77777777">
              <w:trPr>
                <w:trHeight w:val="300"/>
              </w:trPr>
              <w:tc>
                <w:tcPr>
                  <w:tcW w:w="1640" w:type="dxa"/>
                </w:tcPr>
                <w:p w:rsidR="21B524AF" w:rsidP="21B524AF" w:rsidRDefault="21B524AF" w14:paraId="1BA05D45" w14:textId="612B7927">
                  <w:pPr>
                    <w:jc w:val="center"/>
                  </w:pPr>
                  <w:r w:rsidRPr="21B524AF">
                    <w:rPr>
                      <w:rFonts w:ascii="Arial" w:hAnsi="Arial" w:eastAsia="Arial" w:cs="Arial"/>
                      <w:b/>
                      <w:bCs/>
                      <w:color w:val="000000" w:themeColor="text1"/>
                      <w:sz w:val="16"/>
                      <w:szCs w:val="16"/>
                    </w:rPr>
                    <w:t>73</w:t>
                  </w:r>
                </w:p>
              </w:tc>
              <w:tc>
                <w:tcPr>
                  <w:tcW w:w="1640" w:type="dxa"/>
                </w:tcPr>
                <w:p w:rsidR="21B524AF" w:rsidP="21B524AF" w:rsidRDefault="21B524AF" w14:paraId="39096A7D" w14:textId="26576E18">
                  <w:pPr>
                    <w:jc w:val="center"/>
                  </w:pPr>
                  <w:r w:rsidRPr="21B524AF">
                    <w:rPr>
                      <w:rFonts w:ascii="Arial" w:hAnsi="Arial" w:eastAsia="Arial" w:cs="Arial"/>
                      <w:color w:val="000000" w:themeColor="text1"/>
                      <w:sz w:val="16"/>
                      <w:szCs w:val="16"/>
                      <w:lang w:val="es-ES"/>
                    </w:rPr>
                    <w:t>Bienestar emocional para la APSocial</w:t>
                  </w:r>
                </w:p>
              </w:tc>
              <w:tc>
                <w:tcPr>
                  <w:tcW w:w="1640" w:type="dxa"/>
                  <w:vAlign w:val="center"/>
                </w:tcPr>
                <w:p w:rsidR="21B524AF" w:rsidP="21B524AF" w:rsidRDefault="21B524AF" w14:paraId="048DD422" w14:textId="0E506DA5">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6A5836A4" w14:textId="6951A616">
                  <w:pPr>
                    <w:jc w:val="center"/>
                  </w:pPr>
                  <w:r w:rsidRPr="21B524AF">
                    <w:rPr>
                      <w:rFonts w:ascii="Arial" w:hAnsi="Arial" w:eastAsia="Arial" w:cs="Arial"/>
                      <w:color w:val="000000" w:themeColor="text1"/>
                      <w:sz w:val="16"/>
                      <w:szCs w:val="16"/>
                    </w:rPr>
                    <w:t xml:space="preserve">                  30.253.920 </w:t>
                  </w:r>
                </w:p>
              </w:tc>
              <w:tc>
                <w:tcPr>
                  <w:tcW w:w="1640" w:type="dxa"/>
                  <w:vAlign w:val="center"/>
                </w:tcPr>
                <w:p w:rsidR="21B524AF" w:rsidP="21B524AF" w:rsidRDefault="21B524AF" w14:paraId="0C6A2167" w14:textId="7C4BBC05">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4B5FAC7F" w14:textId="23C82A57">
                  <w:pPr>
                    <w:jc w:val="center"/>
                  </w:pPr>
                  <w:r w:rsidRPr="21B524AF">
                    <w:rPr>
                      <w:rFonts w:ascii="Arial" w:hAnsi="Arial" w:eastAsia="Arial" w:cs="Arial"/>
                      <w:color w:val="000000" w:themeColor="text1"/>
                      <w:sz w:val="16"/>
                      <w:szCs w:val="16"/>
                    </w:rPr>
                    <w:t xml:space="preserve">                  30.253.920 </w:t>
                  </w:r>
                </w:p>
              </w:tc>
            </w:tr>
            <w:tr w:rsidR="21B524AF" w:rsidTr="21B524AF" w14:paraId="5F979EEB" w14:textId="77777777">
              <w:trPr>
                <w:trHeight w:val="300"/>
              </w:trPr>
              <w:tc>
                <w:tcPr>
                  <w:tcW w:w="1640" w:type="dxa"/>
                </w:tcPr>
                <w:p w:rsidR="21B524AF" w:rsidP="21B524AF" w:rsidRDefault="21B524AF" w14:paraId="3DD0A600" w14:textId="3EF8500F">
                  <w:pPr>
                    <w:jc w:val="center"/>
                  </w:pPr>
                  <w:r w:rsidRPr="21B524AF">
                    <w:rPr>
                      <w:rFonts w:ascii="Arial" w:hAnsi="Arial" w:eastAsia="Arial" w:cs="Arial"/>
                      <w:b/>
                      <w:bCs/>
                      <w:color w:val="000000" w:themeColor="text1"/>
                      <w:sz w:val="16"/>
                      <w:szCs w:val="16"/>
                    </w:rPr>
                    <w:t>74</w:t>
                  </w:r>
                </w:p>
              </w:tc>
              <w:tc>
                <w:tcPr>
                  <w:tcW w:w="1640" w:type="dxa"/>
                </w:tcPr>
                <w:p w:rsidR="21B524AF" w:rsidP="21B524AF" w:rsidRDefault="21B524AF" w14:paraId="5E6D2A50" w14:textId="06D40363">
                  <w:pPr>
                    <w:jc w:val="center"/>
                  </w:pPr>
                  <w:r w:rsidRPr="21B524AF">
                    <w:rPr>
                      <w:rFonts w:ascii="Arial" w:hAnsi="Arial" w:eastAsia="Arial" w:cs="Arial"/>
                      <w:color w:val="000000" w:themeColor="text1"/>
                      <w:sz w:val="16"/>
                      <w:szCs w:val="16"/>
                      <w:lang w:val="es-ES"/>
                    </w:rPr>
                    <w:t>Gestión sectorial e intersectorial para la APSocial</w:t>
                  </w:r>
                </w:p>
              </w:tc>
              <w:tc>
                <w:tcPr>
                  <w:tcW w:w="1640" w:type="dxa"/>
                  <w:vAlign w:val="center"/>
                </w:tcPr>
                <w:p w:rsidR="21B524AF" w:rsidP="21B524AF" w:rsidRDefault="21B524AF" w14:paraId="3FDE9B9F" w14:textId="0FE14175">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4B4CAC32" w14:textId="7CDC0E46">
                  <w:pPr>
                    <w:jc w:val="center"/>
                  </w:pPr>
                  <w:r w:rsidRPr="21B524AF">
                    <w:rPr>
                      <w:rFonts w:ascii="Arial" w:hAnsi="Arial" w:eastAsia="Arial" w:cs="Arial"/>
                      <w:color w:val="000000" w:themeColor="text1"/>
                      <w:sz w:val="16"/>
                      <w:szCs w:val="16"/>
                    </w:rPr>
                    <w:t xml:space="preserve">                  34.791.882 </w:t>
                  </w:r>
                </w:p>
              </w:tc>
              <w:tc>
                <w:tcPr>
                  <w:tcW w:w="1640" w:type="dxa"/>
                  <w:vAlign w:val="center"/>
                </w:tcPr>
                <w:p w:rsidR="21B524AF" w:rsidP="21B524AF" w:rsidRDefault="21B524AF" w14:paraId="052DB9BF" w14:textId="4D82B46C">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2CF93CEC" w14:textId="20D377A9">
                  <w:pPr>
                    <w:jc w:val="center"/>
                  </w:pPr>
                  <w:r w:rsidRPr="21B524AF">
                    <w:rPr>
                      <w:rFonts w:ascii="Arial" w:hAnsi="Arial" w:eastAsia="Arial" w:cs="Arial"/>
                      <w:color w:val="000000" w:themeColor="text1"/>
                      <w:sz w:val="16"/>
                      <w:szCs w:val="16"/>
                    </w:rPr>
                    <w:t xml:space="preserve">                  34.791.882 </w:t>
                  </w:r>
                </w:p>
              </w:tc>
            </w:tr>
            <w:tr w:rsidR="21B524AF" w:rsidTr="21B524AF" w14:paraId="08ACA68C" w14:textId="77777777">
              <w:trPr>
                <w:trHeight w:val="300"/>
              </w:trPr>
              <w:tc>
                <w:tcPr>
                  <w:tcW w:w="1640" w:type="dxa"/>
                </w:tcPr>
                <w:p w:rsidR="21B524AF" w:rsidP="21B524AF" w:rsidRDefault="21B524AF" w14:paraId="33383626" w14:textId="0AD5AF9B">
                  <w:pPr>
                    <w:jc w:val="center"/>
                  </w:pPr>
                  <w:r w:rsidRPr="21B524AF">
                    <w:rPr>
                      <w:rFonts w:ascii="Arial" w:hAnsi="Arial" w:eastAsia="Arial" w:cs="Arial"/>
                      <w:b/>
                      <w:bCs/>
                      <w:color w:val="000000" w:themeColor="text1"/>
                      <w:sz w:val="16"/>
                      <w:szCs w:val="16"/>
                    </w:rPr>
                    <w:t>75</w:t>
                  </w:r>
                </w:p>
              </w:tc>
              <w:tc>
                <w:tcPr>
                  <w:tcW w:w="1640" w:type="dxa"/>
                </w:tcPr>
                <w:p w:rsidR="21B524AF" w:rsidP="21B524AF" w:rsidRDefault="21B524AF" w14:paraId="4772D168" w14:textId="3405250C">
                  <w:pPr>
                    <w:jc w:val="center"/>
                  </w:pPr>
                  <w:r w:rsidRPr="21B524AF">
                    <w:rPr>
                      <w:rFonts w:ascii="Arial" w:hAnsi="Arial" w:eastAsia="Arial" w:cs="Arial"/>
                      <w:color w:val="000000" w:themeColor="text1"/>
                      <w:sz w:val="16"/>
                      <w:szCs w:val="16"/>
                      <w:lang w:val="es-ES"/>
                    </w:rPr>
                    <w:t>Conexión con MAS Bienestar - Tecnico</w:t>
                  </w:r>
                </w:p>
              </w:tc>
              <w:tc>
                <w:tcPr>
                  <w:tcW w:w="1640" w:type="dxa"/>
                  <w:vAlign w:val="center"/>
                </w:tcPr>
                <w:p w:rsidR="21B524AF" w:rsidP="21B524AF" w:rsidRDefault="21B524AF" w14:paraId="4F08322C" w14:textId="3ABF8104">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042E7AA7" w14:textId="147A1607">
                  <w:pPr>
                    <w:jc w:val="center"/>
                  </w:pPr>
                  <w:r w:rsidRPr="21B524AF">
                    <w:rPr>
                      <w:rFonts w:ascii="Arial" w:hAnsi="Arial" w:eastAsia="Arial" w:cs="Arial"/>
                      <w:color w:val="000000" w:themeColor="text1"/>
                      <w:sz w:val="16"/>
                      <w:szCs w:val="16"/>
                    </w:rPr>
                    <w:t xml:space="preserve">                840.498.768 </w:t>
                  </w:r>
                </w:p>
              </w:tc>
              <w:tc>
                <w:tcPr>
                  <w:tcW w:w="1640" w:type="dxa"/>
                  <w:vAlign w:val="center"/>
                </w:tcPr>
                <w:p w:rsidR="21B524AF" w:rsidP="21B524AF" w:rsidRDefault="21B524AF" w14:paraId="7B1874D3" w14:textId="0FB4D4B1">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03B0B0D3" w14:textId="52197134">
                  <w:pPr>
                    <w:jc w:val="center"/>
                  </w:pPr>
                  <w:r w:rsidRPr="21B524AF">
                    <w:rPr>
                      <w:rFonts w:ascii="Arial" w:hAnsi="Arial" w:eastAsia="Arial" w:cs="Arial"/>
                      <w:color w:val="000000" w:themeColor="text1"/>
                      <w:sz w:val="16"/>
                      <w:szCs w:val="16"/>
                    </w:rPr>
                    <w:t xml:space="preserve">                840.498.768 </w:t>
                  </w:r>
                </w:p>
              </w:tc>
            </w:tr>
            <w:tr w:rsidR="21B524AF" w:rsidTr="21B524AF" w14:paraId="05B3344A" w14:textId="77777777">
              <w:trPr>
                <w:trHeight w:val="300"/>
              </w:trPr>
              <w:tc>
                <w:tcPr>
                  <w:tcW w:w="1640" w:type="dxa"/>
                </w:tcPr>
                <w:p w:rsidR="21B524AF" w:rsidP="21B524AF" w:rsidRDefault="21B524AF" w14:paraId="1F6B457A" w14:textId="1E275A32">
                  <w:pPr>
                    <w:jc w:val="center"/>
                  </w:pPr>
                  <w:r w:rsidRPr="21B524AF">
                    <w:rPr>
                      <w:rFonts w:ascii="Arial" w:hAnsi="Arial" w:eastAsia="Arial" w:cs="Arial"/>
                      <w:b/>
                      <w:bCs/>
                      <w:color w:val="000000" w:themeColor="text1"/>
                      <w:sz w:val="16"/>
                      <w:szCs w:val="16"/>
                    </w:rPr>
                    <w:t>76</w:t>
                  </w:r>
                </w:p>
              </w:tc>
              <w:tc>
                <w:tcPr>
                  <w:tcW w:w="1640" w:type="dxa"/>
                </w:tcPr>
                <w:p w:rsidR="21B524AF" w:rsidP="21B524AF" w:rsidRDefault="21B524AF" w14:paraId="55059F8F" w14:textId="7E17BE7D">
                  <w:pPr>
                    <w:jc w:val="center"/>
                  </w:pPr>
                  <w:r w:rsidRPr="21B524AF">
                    <w:rPr>
                      <w:rFonts w:ascii="Arial" w:hAnsi="Arial" w:eastAsia="Arial" w:cs="Arial"/>
                      <w:color w:val="000000" w:themeColor="text1"/>
                      <w:sz w:val="16"/>
                      <w:szCs w:val="16"/>
                    </w:rPr>
                    <w:t>Conexión con MAS Bienestar - Bachiller</w:t>
                  </w:r>
                </w:p>
              </w:tc>
              <w:tc>
                <w:tcPr>
                  <w:tcW w:w="1640" w:type="dxa"/>
                  <w:vAlign w:val="center"/>
                </w:tcPr>
                <w:p w:rsidR="21B524AF" w:rsidP="21B524AF" w:rsidRDefault="21B524AF" w14:paraId="1BBC4A31" w14:textId="615344AA">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5AE011A7" w14:textId="397530E0">
                  <w:pPr>
                    <w:jc w:val="center"/>
                  </w:pPr>
                  <w:r w:rsidRPr="21B524AF">
                    <w:rPr>
                      <w:rFonts w:ascii="Arial" w:hAnsi="Arial" w:eastAsia="Arial" w:cs="Arial"/>
                      <w:color w:val="000000" w:themeColor="text1"/>
                      <w:sz w:val="16"/>
                      <w:szCs w:val="16"/>
                    </w:rPr>
                    <w:t xml:space="preserve">                184.641.120 </w:t>
                  </w:r>
                </w:p>
              </w:tc>
              <w:tc>
                <w:tcPr>
                  <w:tcW w:w="1640" w:type="dxa"/>
                  <w:vAlign w:val="center"/>
                </w:tcPr>
                <w:p w:rsidR="21B524AF" w:rsidP="21B524AF" w:rsidRDefault="21B524AF" w14:paraId="137CACD2" w14:textId="7CE2969D">
                  <w:pPr>
                    <w:jc w:val="center"/>
                  </w:pPr>
                  <w:r w:rsidRPr="21B524AF">
                    <w:rPr>
                      <w:rFonts w:ascii="Arial" w:hAnsi="Arial" w:eastAsia="Arial" w:cs="Arial"/>
                      <w:color w:val="000000" w:themeColor="text1"/>
                      <w:sz w:val="16"/>
                      <w:szCs w:val="16"/>
                    </w:rPr>
                    <w:t xml:space="preserve">                                -   </w:t>
                  </w:r>
                </w:p>
              </w:tc>
              <w:tc>
                <w:tcPr>
                  <w:tcW w:w="1640" w:type="dxa"/>
                  <w:vAlign w:val="center"/>
                </w:tcPr>
                <w:p w:rsidR="21B524AF" w:rsidP="21B524AF" w:rsidRDefault="21B524AF" w14:paraId="1E2EB6FA" w14:textId="07E03C06">
                  <w:pPr>
                    <w:jc w:val="center"/>
                  </w:pPr>
                  <w:r w:rsidRPr="21B524AF">
                    <w:rPr>
                      <w:rFonts w:ascii="Arial" w:hAnsi="Arial" w:eastAsia="Arial" w:cs="Arial"/>
                      <w:color w:val="000000" w:themeColor="text1"/>
                      <w:sz w:val="16"/>
                      <w:szCs w:val="16"/>
                    </w:rPr>
                    <w:t xml:space="preserve">                184.641.120 </w:t>
                  </w:r>
                </w:p>
              </w:tc>
            </w:tr>
            <w:tr w:rsidR="21B524AF" w:rsidTr="21B524AF" w14:paraId="1E2F44DE" w14:textId="77777777">
              <w:trPr>
                <w:trHeight w:val="300"/>
              </w:trPr>
              <w:tc>
                <w:tcPr>
                  <w:tcW w:w="1640" w:type="dxa"/>
                </w:tcPr>
                <w:p w:rsidR="551014D3" w:rsidP="21B524AF" w:rsidRDefault="551014D3" w14:paraId="2C8D7D5A" w14:textId="308CC086">
                  <w:pPr>
                    <w:jc w:val="center"/>
                  </w:pPr>
                  <w:r w:rsidRPr="21B524AF">
                    <w:rPr>
                      <w:rFonts w:ascii="Arial" w:hAnsi="Arial" w:eastAsia="Arial" w:cs="Arial"/>
                      <w:b/>
                      <w:bCs/>
                      <w:color w:val="000000" w:themeColor="text1"/>
                      <w:sz w:val="16"/>
                      <w:szCs w:val="16"/>
                    </w:rPr>
                    <w:t>77</w:t>
                  </w:r>
                </w:p>
              </w:tc>
              <w:tc>
                <w:tcPr>
                  <w:tcW w:w="1640" w:type="dxa"/>
                </w:tcPr>
                <w:p w:rsidR="7E05A39C" w:rsidP="21B524AF" w:rsidRDefault="7E05A39C" w14:paraId="21EE3B9A" w14:textId="15FB12AE">
                  <w:pPr>
                    <w:jc w:val="center"/>
                  </w:pPr>
                  <w:r w:rsidRPr="21B524AF">
                    <w:rPr>
                      <w:rFonts w:ascii="Arial" w:hAnsi="Arial" w:eastAsia="Arial" w:cs="Arial"/>
                      <w:color w:val="000000" w:themeColor="text1"/>
                      <w:sz w:val="16"/>
                      <w:szCs w:val="16"/>
                      <w:lang w:val="es-ES"/>
                    </w:rPr>
                    <w:t>Acercándonos</w:t>
                  </w:r>
                  <w:r w:rsidRPr="21B524AF" w:rsidR="551014D3">
                    <w:rPr>
                      <w:rFonts w:ascii="Arial" w:hAnsi="Arial" w:eastAsia="Arial" w:cs="Arial"/>
                      <w:color w:val="000000" w:themeColor="text1"/>
                      <w:sz w:val="16"/>
                      <w:szCs w:val="16"/>
                      <w:lang w:val="es-ES"/>
                    </w:rPr>
                    <w:t xml:space="preserve"> con MAS Bienestar</w:t>
                  </w:r>
                </w:p>
              </w:tc>
              <w:tc>
                <w:tcPr>
                  <w:tcW w:w="1640" w:type="dxa"/>
                  <w:vAlign w:val="center"/>
                </w:tcPr>
                <w:p w:rsidR="551014D3" w:rsidP="21B524AF" w:rsidRDefault="551014D3" w14:paraId="7D1F5683" w14:textId="7A2B957D">
                  <w:pPr>
                    <w:jc w:val="center"/>
                  </w:pPr>
                  <w:r w:rsidRPr="21B524AF">
                    <w:rPr>
                      <w:rFonts w:ascii="Arial" w:hAnsi="Arial" w:eastAsia="Arial" w:cs="Arial"/>
                      <w:color w:val="000000" w:themeColor="text1"/>
                      <w:sz w:val="16"/>
                      <w:szCs w:val="16"/>
                    </w:rPr>
                    <w:t>..</w:t>
                  </w:r>
                </w:p>
              </w:tc>
              <w:tc>
                <w:tcPr>
                  <w:tcW w:w="1640" w:type="dxa"/>
                  <w:vAlign w:val="center"/>
                </w:tcPr>
                <w:p w:rsidR="551014D3" w:rsidP="21B524AF" w:rsidRDefault="551014D3" w14:paraId="1A22AF19" w14:textId="6BCDB7B6">
                  <w:pPr>
                    <w:jc w:val="center"/>
                  </w:pPr>
                  <w:r w:rsidRPr="21B524AF">
                    <w:rPr>
                      <w:rFonts w:ascii="Arial" w:hAnsi="Arial" w:eastAsia="Arial" w:cs="Arial"/>
                      <w:color w:val="000000" w:themeColor="text1"/>
                      <w:sz w:val="16"/>
                      <w:szCs w:val="16"/>
                    </w:rPr>
                    <w:t>.</w:t>
                  </w:r>
                </w:p>
              </w:tc>
              <w:tc>
                <w:tcPr>
                  <w:tcW w:w="1640" w:type="dxa"/>
                  <w:vAlign w:val="center"/>
                </w:tcPr>
                <w:p w:rsidR="551014D3" w:rsidP="21B524AF" w:rsidRDefault="551014D3" w14:paraId="0A466837" w14:textId="74BCD64D">
                  <w:pPr>
                    <w:jc w:val="center"/>
                  </w:pPr>
                  <w:r w:rsidRPr="21B524AF">
                    <w:rPr>
                      <w:rFonts w:ascii="Arial" w:hAnsi="Arial" w:eastAsia="Arial" w:cs="Arial"/>
                      <w:color w:val="000000" w:themeColor="text1"/>
                      <w:sz w:val="16"/>
                      <w:szCs w:val="16"/>
                    </w:rPr>
                    <w:t>.</w:t>
                  </w:r>
                </w:p>
              </w:tc>
              <w:tc>
                <w:tcPr>
                  <w:tcW w:w="1640" w:type="dxa"/>
                  <w:vAlign w:val="center"/>
                </w:tcPr>
                <w:p w:rsidR="551014D3" w:rsidP="21B524AF" w:rsidRDefault="551014D3" w14:paraId="7DB4FB06" w14:textId="0498AAA7">
                  <w:pPr>
                    <w:jc w:val="center"/>
                  </w:pPr>
                  <w:r w:rsidRPr="21B524AF">
                    <w:rPr>
                      <w:rFonts w:ascii="Arial" w:hAnsi="Arial" w:eastAsia="Arial" w:cs="Arial"/>
                      <w:color w:val="000000" w:themeColor="text1"/>
                      <w:sz w:val="16"/>
                      <w:szCs w:val="16"/>
                    </w:rPr>
                    <w:t>.</w:t>
                  </w:r>
                </w:p>
              </w:tc>
            </w:tr>
            <w:tr w:rsidR="21B524AF" w:rsidTr="21B524AF" w14:paraId="0CF3CCE1" w14:textId="77777777">
              <w:trPr>
                <w:trHeight w:val="300"/>
              </w:trPr>
              <w:tc>
                <w:tcPr>
                  <w:tcW w:w="1640" w:type="dxa"/>
                </w:tcPr>
                <w:p w:rsidR="21B524AF" w:rsidP="21B524AF" w:rsidRDefault="21B524AF" w14:paraId="12D01C9A" w14:textId="55F1A347">
                  <w:pPr>
                    <w:jc w:val="center"/>
                  </w:pPr>
                  <w:r w:rsidRPr="21B524AF">
                    <w:rPr>
                      <w:rFonts w:ascii="Arial" w:hAnsi="Arial" w:eastAsia="Arial" w:cs="Arial"/>
                      <w:b/>
                      <w:bCs/>
                      <w:color w:val="000000" w:themeColor="text1"/>
                      <w:sz w:val="16"/>
                      <w:szCs w:val="16"/>
                    </w:rPr>
                    <w:t>TOTAL</w:t>
                  </w:r>
                </w:p>
              </w:tc>
              <w:tc>
                <w:tcPr>
                  <w:tcW w:w="1640" w:type="dxa"/>
                </w:tcPr>
                <w:p w:rsidR="21B524AF" w:rsidP="21B524AF" w:rsidRDefault="21B524AF" w14:paraId="110ED53E" w14:textId="7EA38D4B">
                  <w:pPr>
                    <w:rPr>
                      <w:rFonts w:ascii="Arial" w:hAnsi="Arial" w:eastAsia="Arial" w:cs="Arial"/>
                      <w:color w:val="EE0000"/>
                      <w:sz w:val="16"/>
                      <w:szCs w:val="16"/>
                      <w:lang w:val="es-ES"/>
                    </w:rPr>
                  </w:pPr>
                </w:p>
              </w:tc>
              <w:tc>
                <w:tcPr>
                  <w:tcW w:w="1640" w:type="dxa"/>
                  <w:vAlign w:val="center"/>
                </w:tcPr>
                <w:p w:rsidR="21B524AF" w:rsidP="21B524AF" w:rsidRDefault="21B524AF" w14:paraId="60681E7A" w14:textId="076CE5F5">
                  <w:pPr>
                    <w:jc w:val="center"/>
                  </w:pPr>
                  <w:r w:rsidRPr="21B524AF">
                    <w:rPr>
                      <w:rFonts w:ascii="Arial" w:hAnsi="Arial" w:eastAsia="Arial" w:cs="Arial"/>
                      <w:b/>
                      <w:bCs/>
                      <w:color w:val="000000" w:themeColor="text1"/>
                      <w:sz w:val="16"/>
                      <w:szCs w:val="16"/>
                    </w:rPr>
                    <w:t xml:space="preserve">          6.646.348.406 </w:t>
                  </w:r>
                </w:p>
              </w:tc>
              <w:tc>
                <w:tcPr>
                  <w:tcW w:w="1640" w:type="dxa"/>
                  <w:vAlign w:val="center"/>
                </w:tcPr>
                <w:p w:rsidR="21B524AF" w:rsidP="21B524AF" w:rsidRDefault="21B524AF" w14:paraId="2CFE2690" w14:textId="154983CD">
                  <w:pPr>
                    <w:jc w:val="center"/>
                  </w:pPr>
                  <w:r w:rsidRPr="21B524AF">
                    <w:rPr>
                      <w:rFonts w:ascii="Arial" w:hAnsi="Arial" w:eastAsia="Arial" w:cs="Arial"/>
                      <w:b/>
                      <w:bCs/>
                      <w:color w:val="000000" w:themeColor="text1"/>
                      <w:sz w:val="16"/>
                      <w:szCs w:val="16"/>
                    </w:rPr>
                    <w:t xml:space="preserve">           20.699.369.301 </w:t>
                  </w:r>
                </w:p>
              </w:tc>
              <w:tc>
                <w:tcPr>
                  <w:tcW w:w="1640" w:type="dxa"/>
                  <w:vAlign w:val="center"/>
                </w:tcPr>
                <w:p w:rsidR="21B524AF" w:rsidP="21B524AF" w:rsidRDefault="21B524AF" w14:paraId="3FC6CA3E" w14:textId="5DBCB76D">
                  <w:pPr>
                    <w:jc w:val="center"/>
                  </w:pPr>
                  <w:r w:rsidRPr="21B524AF">
                    <w:rPr>
                      <w:rFonts w:ascii="Arial" w:hAnsi="Arial" w:eastAsia="Arial" w:cs="Arial"/>
                      <w:b/>
                      <w:bCs/>
                      <w:color w:val="000000" w:themeColor="text1"/>
                      <w:sz w:val="16"/>
                      <w:szCs w:val="16"/>
                    </w:rPr>
                    <w:t xml:space="preserve">           10.835.325.967 </w:t>
                  </w:r>
                </w:p>
              </w:tc>
              <w:tc>
                <w:tcPr>
                  <w:tcW w:w="1640" w:type="dxa"/>
                  <w:vAlign w:val="center"/>
                </w:tcPr>
                <w:p w:rsidR="21B524AF" w:rsidP="21B524AF" w:rsidRDefault="21B524AF" w14:paraId="2F36C5D4" w14:textId="297F05F4">
                  <w:pPr>
                    <w:jc w:val="center"/>
                  </w:pPr>
                  <w:r w:rsidRPr="21B524AF">
                    <w:rPr>
                      <w:rFonts w:ascii="Arial" w:hAnsi="Arial" w:eastAsia="Arial" w:cs="Arial"/>
                      <w:b/>
                      <w:bCs/>
                      <w:color w:val="000000" w:themeColor="text1"/>
                      <w:sz w:val="16"/>
                      <w:szCs w:val="16"/>
                    </w:rPr>
                    <w:t xml:space="preserve">           38.181.043.674</w:t>
                  </w:r>
                </w:p>
              </w:tc>
            </w:tr>
          </w:tbl>
          <w:p w:rsidRPr="00334512" w:rsidR="004A70F6" w:rsidP="21B524AF" w:rsidRDefault="71DB1265" w14:paraId="2253D49B" w14:textId="78629921">
            <w:pPr>
              <w:jc w:val="center"/>
              <w:rPr>
                <w:rFonts w:ascii="Arial" w:hAnsi="Arial" w:cs="Arial"/>
                <w:color w:val="000000" w:themeColor="text1"/>
                <w:sz w:val="16"/>
                <w:szCs w:val="16"/>
              </w:rPr>
            </w:pPr>
            <w:r w:rsidRPr="00334512">
              <w:rPr>
                <w:rFonts w:ascii="Arial" w:hAnsi="Arial" w:eastAsia="Arial" w:cs="Arial"/>
                <w:color w:val="000000" w:themeColor="text1"/>
                <w:sz w:val="16"/>
                <w:szCs w:val="16"/>
                <w:lang w:val="es-ES"/>
              </w:rPr>
              <w:t>Fuente:</w:t>
            </w:r>
            <w:r w:rsidRPr="00334512">
              <w:rPr>
                <w:rFonts w:ascii="Arial" w:hAnsi="Arial" w:cs="Arial"/>
                <w:color w:val="000000" w:themeColor="text1"/>
                <w:sz w:val="16"/>
                <w:szCs w:val="16"/>
              </w:rPr>
              <w:t xml:space="preserve"> </w:t>
            </w:r>
            <w:r w:rsidRPr="00334512" w:rsidR="6C2BB3E0">
              <w:rPr>
                <w:rFonts w:ascii="Arial" w:hAnsi="Arial" w:cs="Arial"/>
                <w:color w:val="000000" w:themeColor="text1"/>
                <w:sz w:val="16"/>
                <w:szCs w:val="16"/>
              </w:rPr>
              <w:t>Soporte 7</w:t>
            </w:r>
            <w:r w:rsidRPr="00334512">
              <w:rPr>
                <w:rFonts w:ascii="Arial" w:hAnsi="Arial" w:cs="Arial"/>
                <w:color w:val="000000" w:themeColor="text1"/>
                <w:sz w:val="16"/>
                <w:szCs w:val="16"/>
              </w:rPr>
              <w:t>. Plan Programático y Presupuestal PPP</w:t>
            </w:r>
          </w:p>
          <w:p w:rsidRPr="0091547C" w:rsidR="001D26DB" w:rsidP="7F5C87AB" w:rsidRDefault="001D26DB" w14:paraId="68B5B8B8" w14:textId="1E7C5997">
            <w:pPr>
              <w:jc w:val="center"/>
              <w:rPr>
                <w:rFonts w:ascii="Arial" w:hAnsi="Arial" w:cs="Arial"/>
                <w:color w:val="EE0000"/>
                <w:sz w:val="16"/>
                <w:szCs w:val="16"/>
              </w:rPr>
            </w:pPr>
          </w:p>
          <w:p w:rsidR="11607BE5" w:rsidP="11607BE5" w:rsidRDefault="11607BE5" w14:paraId="71C40A5C" w14:textId="4EDB2FA2">
            <w:pPr>
              <w:jc w:val="center"/>
              <w:rPr>
                <w:rFonts w:ascii="Arial" w:hAnsi="Arial" w:cs="Arial"/>
                <w:color w:val="EE0000"/>
                <w:sz w:val="16"/>
                <w:szCs w:val="16"/>
              </w:rPr>
            </w:pPr>
          </w:p>
          <w:p w:rsidR="5EBBECE0" w:rsidP="21B524AF" w:rsidRDefault="243C84D9" w14:paraId="3D9BE893" w14:textId="0B80DBA3">
            <w:pPr>
              <w:pStyle w:val="ListParagraph"/>
              <w:numPr>
                <w:ilvl w:val="1"/>
                <w:numId w:val="7"/>
              </w:numPr>
              <w:spacing w:line="259" w:lineRule="auto"/>
              <w:rPr>
                <w:rFonts w:cs="Arial"/>
                <w:b/>
                <w:bCs/>
              </w:rPr>
            </w:pPr>
            <w:r w:rsidRPr="21B524AF">
              <w:rPr>
                <w:rFonts w:cs="Arial"/>
                <w:b/>
                <w:bCs/>
              </w:rPr>
              <w:t xml:space="preserve">Justificación de Ajuste rendimientos financieros </w:t>
            </w:r>
          </w:p>
          <w:p w:rsidR="3A4A2797" w:rsidP="21B524AF" w:rsidRDefault="3A4A2797" w14:paraId="6F72573F" w14:textId="3AB5802B">
            <w:pPr>
              <w:spacing w:line="259" w:lineRule="auto"/>
              <w:jc w:val="both"/>
            </w:pPr>
            <w:r w:rsidRPr="21B524AF">
              <w:rPr>
                <w:rFonts w:ascii="Arial" w:hAnsi="Arial" w:eastAsia="Arial" w:cs="Arial"/>
                <w:lang w:val="es-CO"/>
              </w:rPr>
              <w:t>La presente modificación tiene por objeto ajustar la periodicidad de cumplimiento y reporte del compromiso establecido en el numeral 26 de la Cláusula 8. Compromisos Específicos de la Subred y del producto contenido en el numeral 25 de la Cláusula 8.1</w:t>
            </w:r>
            <w:r w:rsidRPr="21B524AF" w:rsidR="174980C2">
              <w:rPr>
                <w:rFonts w:ascii="Arial" w:hAnsi="Arial" w:eastAsia="Arial" w:cs="Arial"/>
                <w:lang w:val="es-CO"/>
              </w:rPr>
              <w:t xml:space="preserve"> productos</w:t>
            </w:r>
            <w:r w:rsidRPr="21B524AF">
              <w:rPr>
                <w:rFonts w:ascii="Arial" w:hAnsi="Arial" w:eastAsia="Arial" w:cs="Arial"/>
                <w:lang w:val="es-CO"/>
              </w:rPr>
              <w:t>, estableciendo que su ejecución, seguimiento y acreditación se realizará de manera mensual.</w:t>
            </w:r>
          </w:p>
          <w:p w:rsidR="21B524AF" w:rsidP="21B524AF" w:rsidRDefault="21B524AF" w14:paraId="319F7C5D" w14:textId="3AF87159">
            <w:pPr>
              <w:jc w:val="both"/>
              <w:rPr>
                <w:rFonts w:ascii="Arial" w:hAnsi="Arial" w:eastAsia="Arial" w:cs="Arial"/>
                <w:lang w:val="es-CO"/>
              </w:rPr>
            </w:pPr>
          </w:p>
          <w:p w:rsidR="3A4A2797" w:rsidP="21B524AF" w:rsidRDefault="3A4A2797" w14:paraId="574DA658" w14:textId="401C8E7A">
            <w:pPr>
              <w:jc w:val="both"/>
              <w:rPr>
                <w:rFonts w:ascii="Arial" w:hAnsi="Arial" w:eastAsia="Arial" w:cs="Arial"/>
                <w:i/>
                <w:iCs/>
                <w:lang w:val="es-CO"/>
              </w:rPr>
            </w:pPr>
            <w:r w:rsidRPr="21B524AF">
              <w:rPr>
                <w:rFonts w:ascii="Arial" w:hAnsi="Arial" w:eastAsia="Arial" w:cs="Arial"/>
                <w:lang w:val="es-CO"/>
              </w:rPr>
              <w:t>La necesidad de efectuar este ajuste surge con ocasión de la expedición de la Circular DDT No. 007 de 2025 del 3 de septiembre de 2025</w:t>
            </w:r>
            <w:r w:rsidRPr="21B524AF" w:rsidR="1475E25F">
              <w:rPr>
                <w:rFonts w:ascii="Arial" w:hAnsi="Arial" w:eastAsia="Arial" w:cs="Arial"/>
                <w:lang w:val="es-CO"/>
              </w:rPr>
              <w:t xml:space="preserve"> (Soporte 7. Circular 007 de 2025)</w:t>
            </w:r>
            <w:r w:rsidRPr="21B524AF">
              <w:rPr>
                <w:rFonts w:ascii="Arial" w:hAnsi="Arial" w:eastAsia="Arial" w:cs="Arial"/>
                <w:lang w:val="es-CO"/>
              </w:rPr>
              <w:t xml:space="preserve">, emitida por la Dirección Distrital de Tesorería de la Secretaría Distrital de Hacienda, cuyo asunto corresponde a los </w:t>
            </w:r>
            <w:r w:rsidRPr="21B524AF">
              <w:rPr>
                <w:rFonts w:ascii="Arial" w:hAnsi="Arial" w:eastAsia="Arial" w:cs="Arial"/>
                <w:i/>
                <w:iCs/>
                <w:lang w:val="es-CO"/>
              </w:rPr>
              <w:t>“Lineamientos para el tratamiento de los rendimientos financieros generados con recursos del distrito capital y su reintegro a la Dirección Distrital de Tesorería”.</w:t>
            </w:r>
          </w:p>
          <w:p w:rsidR="21B524AF" w:rsidP="21B524AF" w:rsidRDefault="21B524AF" w14:paraId="33B97045" w14:textId="75ECFF31">
            <w:pPr>
              <w:jc w:val="both"/>
              <w:rPr>
                <w:rFonts w:ascii="Arial" w:hAnsi="Arial" w:eastAsia="Arial" w:cs="Arial"/>
                <w:lang w:val="es-CO"/>
              </w:rPr>
            </w:pPr>
          </w:p>
          <w:p w:rsidR="3A4A2797" w:rsidP="21B524AF" w:rsidRDefault="3A4A2797" w14:paraId="610B4D0B" w14:textId="54456DE8">
            <w:pPr>
              <w:jc w:val="both"/>
              <w:rPr>
                <w:rFonts w:ascii="Arial" w:hAnsi="Arial" w:eastAsia="Arial" w:cs="Arial"/>
                <w:lang w:val="es-CO"/>
              </w:rPr>
            </w:pPr>
            <w:r w:rsidRPr="21B524AF">
              <w:rPr>
                <w:rFonts w:ascii="Arial" w:hAnsi="Arial" w:eastAsia="Arial" w:cs="Arial"/>
                <w:lang w:val="es-CO"/>
              </w:rPr>
              <w:t xml:space="preserve">La Circular fue expedida en el marco de lo establecido en el artículo 85 del Decreto Distrital 714 de 1996, expedido por el Alcalde Mayor de Bogotá D.C., </w:t>
            </w:r>
            <w:r w:rsidRPr="21B524AF">
              <w:rPr>
                <w:rFonts w:ascii="Arial" w:hAnsi="Arial" w:eastAsia="Arial" w:cs="Arial"/>
                <w:i/>
                <w:iCs/>
                <w:lang w:val="es-CO"/>
              </w:rPr>
              <w:t>“Por el cual se compilan el Acuerdo 24 de 1995 y el Acuerdo 20 de 1996 que conforman el Estatuto Orgánico del Presupuesto Distrital”</w:t>
            </w:r>
            <w:r w:rsidRPr="21B524AF">
              <w:rPr>
                <w:rFonts w:ascii="Arial" w:hAnsi="Arial" w:eastAsia="Arial" w:cs="Arial"/>
                <w:lang w:val="es-CO"/>
              </w:rPr>
              <w:t xml:space="preserve">, así como en el artículo 47 del Decreto Distrital 192 de 2021, expedido por la Alcaldesa Mayor de Bogotá D.C., </w:t>
            </w:r>
            <w:r w:rsidRPr="21B524AF">
              <w:rPr>
                <w:rFonts w:ascii="Arial" w:hAnsi="Arial" w:eastAsia="Arial" w:cs="Arial"/>
                <w:i/>
                <w:iCs/>
                <w:lang w:val="es-CO"/>
              </w:rPr>
              <w:t>“Por medio del cual se reglamenta el Estatuto Orgánico del Presupuesto Distrital y se dictan otras disposiciones”</w:t>
            </w:r>
            <w:r w:rsidRPr="21B524AF">
              <w:rPr>
                <w:rFonts w:ascii="Arial" w:hAnsi="Arial" w:eastAsia="Arial" w:cs="Arial"/>
                <w:lang w:val="es-CO"/>
              </w:rPr>
              <w:t>.</w:t>
            </w:r>
          </w:p>
          <w:p w:rsidR="21B524AF" w:rsidP="21B524AF" w:rsidRDefault="21B524AF" w14:paraId="5A2D9AF1" w14:textId="1776ABBB">
            <w:pPr>
              <w:jc w:val="both"/>
              <w:rPr>
                <w:rFonts w:ascii="Arial" w:hAnsi="Arial" w:eastAsia="Arial" w:cs="Arial"/>
                <w:lang w:val="es-CO"/>
              </w:rPr>
            </w:pPr>
          </w:p>
          <w:p w:rsidR="3A4A2797" w:rsidP="21B524AF" w:rsidRDefault="3A4A2797" w14:paraId="4544DD15" w14:textId="73BE893B">
            <w:pPr>
              <w:jc w:val="both"/>
            </w:pPr>
            <w:r w:rsidRPr="21B524AF">
              <w:rPr>
                <w:rFonts w:ascii="Arial" w:hAnsi="Arial" w:eastAsia="Arial" w:cs="Arial"/>
                <w:lang w:val="es-CO"/>
              </w:rPr>
              <w:t>De conformidad con estas disposiciones, los rendimientos financieros generados con recursos distritales pertenecen al Distrito Capital y deben ser administrados, liquidados y reintegrados al Tesoro Distrital en las condiciones definidas por la normatividad vigente. En desarrollo de dicho marco normativo, la Circular DDT No. 007 de 2025 estableció obligaciones específicas para las entidades que administran recursos distritales, señalando expresamente que deben:</w:t>
            </w:r>
          </w:p>
          <w:p w:rsidR="21B524AF" w:rsidP="21B524AF" w:rsidRDefault="21B524AF" w14:paraId="7B31DDA0" w14:textId="4CB07BE3">
            <w:pPr>
              <w:jc w:val="both"/>
              <w:rPr>
                <w:rFonts w:ascii="Arial" w:hAnsi="Arial" w:eastAsia="Arial" w:cs="Arial"/>
                <w:lang w:val="es-CO"/>
              </w:rPr>
            </w:pPr>
          </w:p>
          <w:p w:rsidR="3A4A2797" w:rsidP="21B524AF" w:rsidRDefault="3A4A2797" w14:paraId="43A54540" w14:textId="1BE12412">
            <w:pPr>
              <w:jc w:val="both"/>
              <w:rPr>
                <w:rFonts w:ascii="Arial" w:hAnsi="Arial" w:eastAsia="Arial" w:cs="Arial"/>
                <w:i/>
                <w:iCs/>
                <w:lang w:val="es-CO"/>
              </w:rPr>
            </w:pPr>
            <w:r w:rsidRPr="21B524AF">
              <w:rPr>
                <w:rFonts w:ascii="Arial" w:hAnsi="Arial" w:eastAsia="Arial" w:cs="Arial"/>
                <w:i/>
                <w:iCs/>
                <w:lang w:val="es-CO"/>
              </w:rPr>
              <w:t>“Liquidarlos mensualmente, sin perjuicio de que el régimen de inversión permita plazos mayores, tomando como referencia la fecha del extracto bancario físico o electrónico emitido por la entidad financiera”.</w:t>
            </w:r>
          </w:p>
          <w:p w:rsidR="21B524AF" w:rsidP="21B524AF" w:rsidRDefault="21B524AF" w14:paraId="1341D1B4" w14:textId="75DF1063">
            <w:pPr>
              <w:jc w:val="both"/>
              <w:rPr>
                <w:rFonts w:ascii="Arial" w:hAnsi="Arial" w:eastAsia="Arial" w:cs="Arial"/>
                <w:lang w:val="es-CO"/>
              </w:rPr>
            </w:pPr>
          </w:p>
          <w:p w:rsidR="3A4A2797" w:rsidP="21B524AF" w:rsidRDefault="3A4A2797" w14:paraId="1884F794" w14:textId="3771222A">
            <w:pPr>
              <w:jc w:val="both"/>
              <w:rPr>
                <w:rFonts w:ascii="Arial" w:hAnsi="Arial" w:eastAsia="Arial" w:cs="Arial"/>
                <w:lang w:val="es-CO"/>
              </w:rPr>
            </w:pPr>
            <w:r w:rsidRPr="21B524AF">
              <w:rPr>
                <w:rFonts w:ascii="Arial" w:hAnsi="Arial" w:eastAsia="Arial" w:cs="Arial"/>
                <w:lang w:val="es-CO"/>
              </w:rPr>
              <w:t>Así mismo, dispuso que:</w:t>
            </w:r>
          </w:p>
          <w:p w:rsidR="3A4A2797" w:rsidP="21B524AF" w:rsidRDefault="3A4A2797" w14:paraId="2F3A477F" w14:textId="0F8946F7">
            <w:pPr>
              <w:jc w:val="both"/>
              <w:rPr>
                <w:rFonts w:ascii="Arial" w:hAnsi="Arial" w:eastAsia="Arial" w:cs="Arial"/>
                <w:lang w:val="es-CO"/>
              </w:rPr>
            </w:pPr>
            <w:r w:rsidRPr="21B524AF">
              <w:rPr>
                <w:rFonts w:ascii="Arial" w:hAnsi="Arial" w:eastAsia="Arial" w:cs="Arial"/>
                <w:lang w:val="es-CO"/>
              </w:rPr>
              <w:t xml:space="preserve">“En el caso de convenios y contratos, es deber de las entidades del Distrito, estipular que los rendimientos financieros que se generen de recursos </w:t>
            </w:r>
            <w:r w:rsidRPr="21B524AF" w:rsidR="663D632D">
              <w:rPr>
                <w:rFonts w:ascii="Arial" w:hAnsi="Arial" w:eastAsia="Arial" w:cs="Arial"/>
                <w:lang w:val="es-CO"/>
              </w:rPr>
              <w:t>distritales</w:t>
            </w:r>
            <w:r w:rsidRPr="21B524AF">
              <w:rPr>
                <w:rFonts w:ascii="Arial" w:hAnsi="Arial" w:eastAsia="Arial" w:cs="Arial"/>
                <w:lang w:val="es-CO"/>
              </w:rPr>
              <w:t xml:space="preserve"> se reintegren a la DDT dentro de los tres (3) días hábiles siguientes a la entrega del extracto bancario que certifique su liquidación”.</w:t>
            </w:r>
          </w:p>
          <w:p w:rsidR="21B524AF" w:rsidP="21B524AF" w:rsidRDefault="21B524AF" w14:paraId="2D402544" w14:textId="519549E0">
            <w:pPr>
              <w:jc w:val="both"/>
              <w:rPr>
                <w:rFonts w:ascii="Arial" w:hAnsi="Arial" w:eastAsia="Arial" w:cs="Arial"/>
                <w:lang w:val="es-CO"/>
              </w:rPr>
            </w:pPr>
          </w:p>
          <w:p w:rsidR="3A4A2797" w:rsidP="21B524AF" w:rsidRDefault="3A4A2797" w14:paraId="5E74930C" w14:textId="1E7C69CF">
            <w:pPr>
              <w:jc w:val="both"/>
              <w:rPr>
                <w:rFonts w:ascii="Arial" w:hAnsi="Arial" w:eastAsia="Arial" w:cs="Arial"/>
                <w:lang w:val="es-CO"/>
              </w:rPr>
            </w:pPr>
            <w:r w:rsidRPr="21B524AF">
              <w:rPr>
                <w:rFonts w:ascii="Arial" w:hAnsi="Arial" w:eastAsia="Arial" w:cs="Arial"/>
                <w:lang w:val="es-CO"/>
              </w:rPr>
              <w:t>En consecuencia, y teniendo en cuenta que las obligaciones contractuales actualmente previstas contemplan una periodicidad diferente para el reporte y acreditación de esta actividad, se hace necesario ajustar la periodicidad de cumplimiento del compromiso y producto asociados, estableciendo su ejecución y reporte mensual, con el fin de armonizar el convenio con las directrices vigentes impartidas por la Secretaría Distrital de Hacienda – Dirección Distrital de Tesorería, garantizar el adecuado manejo de los recursos públicos y asegurar el cumplimiento oportuno de las obligaciones relacionadas con la liquidación y reintegro de los rendimientos financieros generados con recursos distritales.</w:t>
            </w:r>
          </w:p>
          <w:p w:rsidR="11607BE5" w:rsidP="11607BE5" w:rsidRDefault="11607BE5" w14:paraId="24188DF8" w14:textId="03EBC99E">
            <w:pPr>
              <w:pStyle w:val="Heading1"/>
              <w:numPr>
                <w:ilvl w:val="0"/>
                <w:numId w:val="0"/>
              </w:numPr>
              <w:ind w:left="284"/>
            </w:pPr>
          </w:p>
          <w:p w:rsidR="5EBBECE0" w:rsidP="00F84849" w:rsidRDefault="243C84D9" w14:paraId="5B3ED68B" w14:textId="07D57C28">
            <w:pPr>
              <w:pStyle w:val="ListParagraph"/>
              <w:numPr>
                <w:ilvl w:val="1"/>
                <w:numId w:val="7"/>
              </w:numPr>
              <w:spacing w:line="240" w:lineRule="auto"/>
              <w:ind w:left="492" w:hanging="425"/>
              <w:rPr>
                <w:rFonts w:eastAsia="Arial" w:cs="Arial"/>
                <w:b/>
                <w:bCs/>
                <w:lang w:val="es-ES"/>
              </w:rPr>
            </w:pPr>
            <w:commentRangeStart w:id="77"/>
            <w:r w:rsidRPr="21B524AF">
              <w:rPr>
                <w:rFonts w:eastAsia="Arial" w:cs="Arial"/>
                <w:b/>
                <w:bCs/>
                <w:lang w:val="es-ES"/>
              </w:rPr>
              <w:t>Justificación para la incorporación de compromiso y producto relacionado con la articulación operativa entre los equipos básicos de salud – EBS y los equipos MAS bienestar en tu hogar – EMBH en la subred integrada de Servicios de Salud Centro Oriente E.S.E.</w:t>
            </w:r>
            <w:commentRangeEnd w:id="77"/>
            <w:r w:rsidR="006704D3">
              <w:rPr>
                <w:rStyle w:val="CommentReference"/>
                <w:rFonts w:eastAsia="Arial" w:cs="Arial"/>
                <w:b/>
                <w:bCs/>
                <w:sz w:val="20"/>
                <w:szCs w:val="22"/>
                <w:lang w:val="es-ES"/>
              </w:rPr>
              <w:commentReference w:id="77"/>
            </w:r>
          </w:p>
          <w:p w:rsidR="5EBBECE0" w:rsidP="11607BE5" w:rsidRDefault="5EBBECE0" w14:paraId="067C68CD" w14:textId="02AE416F">
            <w:pPr>
              <w:jc w:val="both"/>
              <w:rPr>
                <w:rFonts w:ascii="Arial" w:hAnsi="Arial" w:eastAsia="Arial" w:cs="Arial"/>
                <w:lang w:val="es-ES"/>
              </w:rPr>
            </w:pPr>
            <w:r w:rsidRPr="11607BE5">
              <w:rPr>
                <w:rFonts w:ascii="Arial" w:hAnsi="Arial" w:eastAsia="Arial" w:cs="Arial"/>
                <w:lang w:val="es-ES"/>
              </w:rPr>
              <w:t xml:space="preserve"> </w:t>
            </w:r>
          </w:p>
          <w:p w:rsidR="5EBBECE0" w:rsidP="11607BE5" w:rsidRDefault="5EBBECE0" w14:paraId="6626153C" w14:textId="25846364">
            <w:pPr>
              <w:jc w:val="both"/>
              <w:rPr>
                <w:rFonts w:ascii="Arial" w:hAnsi="Arial" w:eastAsia="Arial" w:cs="Arial"/>
                <w:lang w:val="es-ES"/>
              </w:rPr>
            </w:pPr>
            <w:r w:rsidRPr="11607BE5">
              <w:rPr>
                <w:rFonts w:ascii="Arial" w:hAnsi="Arial" w:eastAsia="Arial" w:cs="Arial"/>
                <w:lang w:val="es-ES"/>
              </w:rPr>
              <w:t>En el marco de la implementación del Modelo de Atención en Salud MAS Bienestar, la Secretaría Distrital de Salud viene desarrollando estrategias de Atención Primaria Social orientadas al fortalecimiento de la gestión integral del riesgo en salud mediante intervenciones territoriales, familiares y comunitarias, con énfasis en promoción de la salud, prevención de la enfermedad, gestión del riesgo individual y colectivo, seguimiento poblacional y articulación intersectorial.</w:t>
            </w:r>
          </w:p>
          <w:p w:rsidR="5EBBECE0" w:rsidP="11607BE5" w:rsidRDefault="5EBBECE0" w14:paraId="2C00BAD0" w14:textId="16D157F9">
            <w:pPr>
              <w:jc w:val="both"/>
              <w:rPr>
                <w:rFonts w:ascii="Arial" w:hAnsi="Arial" w:eastAsia="Arial" w:cs="Arial"/>
                <w:lang w:val="es-ES"/>
              </w:rPr>
            </w:pPr>
            <w:r w:rsidRPr="11607BE5">
              <w:rPr>
                <w:rFonts w:ascii="Arial" w:hAnsi="Arial" w:eastAsia="Arial" w:cs="Arial"/>
                <w:lang w:val="es-ES"/>
              </w:rPr>
              <w:t xml:space="preserve"> </w:t>
            </w:r>
          </w:p>
          <w:p w:rsidR="5EBBECE0" w:rsidP="11607BE5" w:rsidRDefault="5EBBECE0" w14:paraId="42371F55" w14:textId="5B60CE96">
            <w:pPr>
              <w:jc w:val="both"/>
              <w:rPr>
                <w:rFonts w:ascii="Arial" w:hAnsi="Arial" w:eastAsia="Arial" w:cs="Arial"/>
                <w:lang w:val="es-ES"/>
              </w:rPr>
            </w:pPr>
            <w:r w:rsidRPr="11607BE5">
              <w:rPr>
                <w:rFonts w:ascii="Arial" w:hAnsi="Arial" w:eastAsia="Arial" w:cs="Arial"/>
                <w:lang w:val="es-ES"/>
              </w:rPr>
              <w:t>De manera complementaria, el Ministerio de Salud y Protección Social, mediante la Resolución 711 del 24 de abril de 2025 “Por la cual se efectúa una asignación de recursos del Presupuesto de Gastos de Funcionamiento del Ministerio de Salud y Protección Social, del rubro Apoyo a Programas de Desarrollo de la Salud Ley 100 de 1993, para el fortalecimiento del nivel primario, basado en la Atención Primaria en Salud, a través de la conformación y operación de equipos básicos de salud”, asignó recursos a la Subred Integrada de Servicios de Salud Centro Oriente E.S.E. para la operación de Equipos Básicos de Salud – EBS, orientados al fortalecimiento del modelo preventivo, predictivo y resolutivo en los territorios, conforme a los lineamientos técnicos definidos por el Ministerio para la implementación de equipos territoriales de salud en el marco de la Atención Primaria en Salud.</w:t>
            </w:r>
          </w:p>
          <w:p w:rsidR="5EBBECE0" w:rsidP="11607BE5" w:rsidRDefault="5EBBECE0" w14:paraId="7A8BAF66" w14:textId="1B56C7C1">
            <w:pPr>
              <w:jc w:val="both"/>
              <w:rPr>
                <w:rFonts w:ascii="Arial" w:hAnsi="Arial" w:eastAsia="Arial" w:cs="Arial"/>
                <w:lang w:val="es-ES"/>
              </w:rPr>
            </w:pPr>
            <w:r w:rsidRPr="11607BE5">
              <w:rPr>
                <w:rFonts w:ascii="Arial" w:hAnsi="Arial" w:eastAsia="Arial" w:cs="Arial"/>
                <w:lang w:val="es-ES"/>
              </w:rPr>
              <w:t xml:space="preserve"> </w:t>
            </w:r>
          </w:p>
          <w:p w:rsidR="5EBBECE0" w:rsidP="11607BE5" w:rsidRDefault="5EBBECE0" w14:paraId="382EB4D7" w14:textId="7CEDDDB9">
            <w:pPr>
              <w:jc w:val="both"/>
              <w:rPr>
                <w:rFonts w:ascii="Arial" w:hAnsi="Arial" w:eastAsia="Arial" w:cs="Arial"/>
                <w:lang w:val="es-ES"/>
              </w:rPr>
            </w:pPr>
            <w:r w:rsidRPr="11607BE5">
              <w:rPr>
                <w:rFonts w:ascii="Arial" w:hAnsi="Arial" w:eastAsia="Arial" w:cs="Arial"/>
                <w:lang w:val="es-ES"/>
              </w:rPr>
              <w:t>En este contexto, resulta técnica, operativa y jurídicamente necesario incorporar dentro del convenio interadministrativo celebrado entre el FFDS y la Subred Centro oriente, un compromiso específico y un producto orientado a garantizar la articulación funcional, operativa, territorial y de gestión del riesgo entre los Equipos Básicos de Salud – EBS financiados con recursos de la Nación y los Equipos MAS Bienestar en tu Hogar – EMBH financiados por el Fondo Financiero Distrital de Salud, con el fin de asegurar la adecuada coordinación entre las estrategias nacionales y distritales de Atención Primaria en Salud, la eficiencia en el uso de los recursos públicos y la integralidad de las intervenciones en salud dirigidas a la población.</w:t>
            </w:r>
          </w:p>
          <w:p w:rsidR="5EBBECE0" w:rsidP="11607BE5" w:rsidRDefault="5EBBECE0" w14:paraId="0A9D9DFE" w14:textId="287B5DC2">
            <w:pPr>
              <w:jc w:val="both"/>
              <w:rPr>
                <w:rFonts w:ascii="Arial" w:hAnsi="Arial" w:eastAsia="Arial" w:cs="Arial"/>
                <w:lang w:val="es-ES"/>
              </w:rPr>
            </w:pPr>
            <w:r w:rsidRPr="11607BE5">
              <w:rPr>
                <w:rFonts w:ascii="Arial" w:hAnsi="Arial" w:eastAsia="Arial" w:cs="Arial"/>
                <w:lang w:val="es-ES"/>
              </w:rPr>
              <w:t xml:space="preserve"> </w:t>
            </w:r>
          </w:p>
          <w:p w:rsidR="5EBBECE0" w:rsidP="11607BE5" w:rsidRDefault="5EBBECE0" w14:paraId="5534C824" w14:textId="797D9F8D">
            <w:pPr>
              <w:jc w:val="both"/>
              <w:rPr>
                <w:rFonts w:ascii="Arial" w:hAnsi="Arial" w:eastAsia="Arial" w:cs="Arial"/>
                <w:lang w:val="es-ES"/>
              </w:rPr>
            </w:pPr>
            <w:r w:rsidRPr="11607BE5">
              <w:rPr>
                <w:rFonts w:ascii="Arial" w:hAnsi="Arial" w:eastAsia="Arial" w:cs="Arial"/>
                <w:lang w:val="es-ES"/>
              </w:rPr>
              <w:t>Lo anterior obedece a las siguientes razones técnicas y jurídicas:</w:t>
            </w:r>
          </w:p>
          <w:p w:rsidR="5EBBECE0" w:rsidP="11607BE5" w:rsidRDefault="5EBBECE0" w14:paraId="73917E20" w14:textId="722D7019">
            <w:pPr>
              <w:jc w:val="both"/>
              <w:rPr>
                <w:rFonts w:ascii="Arial" w:hAnsi="Arial" w:eastAsia="Arial" w:cs="Arial"/>
                <w:lang w:val="es-ES"/>
              </w:rPr>
            </w:pPr>
            <w:r w:rsidRPr="11607BE5">
              <w:rPr>
                <w:rFonts w:ascii="Arial" w:hAnsi="Arial" w:eastAsia="Arial" w:cs="Arial"/>
                <w:lang w:val="es-ES"/>
              </w:rPr>
              <w:t xml:space="preserve"> </w:t>
            </w:r>
          </w:p>
          <w:p w:rsidR="5EBBECE0" w:rsidP="11607BE5" w:rsidRDefault="5EBBECE0" w14:paraId="53A9A233" w14:textId="36E7939A">
            <w:pPr>
              <w:pStyle w:val="ListParagraph"/>
              <w:numPr>
                <w:ilvl w:val="0"/>
                <w:numId w:val="20"/>
              </w:numPr>
              <w:spacing w:after="0" w:line="240" w:lineRule="auto"/>
              <w:rPr>
                <w:rFonts w:eastAsia="Arial" w:cs="Arial"/>
                <w:lang w:val="es-ES"/>
              </w:rPr>
            </w:pPr>
            <w:r w:rsidRPr="11607BE5">
              <w:rPr>
                <w:rFonts w:eastAsia="Arial" w:cs="Arial"/>
                <w:lang w:val="es-ES"/>
              </w:rPr>
              <w:t>Ambos equipos desarrollan acciones en el territorio con enfoque de Atención Primaria en Salud y gestión integral del riesgo, dirigidas a población individual, familiar y comunitaria, en concordancia con lo dispuesto en la Ley 1438 de 2011, que establece la Atención Primaria en Salud como estrategia orientadora del Sistema General de Seguridad Social en Salud.</w:t>
            </w:r>
          </w:p>
          <w:p w:rsidR="5EBBECE0" w:rsidP="11607BE5" w:rsidRDefault="5EBBECE0" w14:paraId="2529B2B7" w14:textId="1E2956EE">
            <w:pPr>
              <w:jc w:val="both"/>
              <w:rPr>
                <w:rFonts w:ascii="Arial" w:hAnsi="Arial" w:eastAsia="Arial" w:cs="Arial"/>
                <w:lang w:val="es-ES"/>
              </w:rPr>
            </w:pPr>
            <w:r w:rsidRPr="11607BE5">
              <w:rPr>
                <w:rFonts w:ascii="Arial" w:hAnsi="Arial" w:eastAsia="Arial" w:cs="Arial"/>
                <w:lang w:val="es-ES"/>
              </w:rPr>
              <w:t xml:space="preserve"> </w:t>
            </w:r>
          </w:p>
          <w:p w:rsidR="5EBBECE0" w:rsidP="11607BE5" w:rsidRDefault="5EBBECE0" w14:paraId="04A2AEC5" w14:textId="6465BC44">
            <w:pPr>
              <w:pStyle w:val="ListParagraph"/>
              <w:numPr>
                <w:ilvl w:val="0"/>
                <w:numId w:val="20"/>
              </w:numPr>
              <w:spacing w:after="0" w:line="240" w:lineRule="auto"/>
              <w:rPr>
                <w:rFonts w:eastAsia="Arial" w:cs="Arial"/>
                <w:lang w:val="es-ES"/>
              </w:rPr>
            </w:pPr>
            <w:commentRangeStart w:id="78"/>
            <w:r w:rsidRPr="11607BE5">
              <w:rPr>
                <w:rFonts w:eastAsia="Arial" w:cs="Arial"/>
                <w:lang w:val="es-ES"/>
              </w:rPr>
              <w:t>La operación simultánea de EBS y EMBH en territorios compartidos requiere mecanismos de coordinación, complementariedad y no duplicidad de acciones</w:t>
            </w:r>
            <w:commentRangeEnd w:id="78"/>
            <w:r w:rsidRPr="11607BE5" w:rsidR="00FB36D3">
              <w:rPr>
                <w:rStyle w:val="CommentReference"/>
                <w:rFonts w:eastAsia="Arial" w:cs="Arial"/>
                <w:sz w:val="20"/>
                <w:szCs w:val="22"/>
                <w:lang w:val="es-ES"/>
              </w:rPr>
              <w:commentReference w:id="78"/>
            </w:r>
            <w:r w:rsidRPr="11607BE5">
              <w:rPr>
                <w:rFonts w:eastAsia="Arial" w:cs="Arial"/>
                <w:lang w:val="es-ES"/>
              </w:rPr>
              <w:t xml:space="preserve">, garantizando eficiencia administrativa, continuidad de la atención y optimización del talento humano y los recursos públicos, conforme a los principios de coordinación, concurrencia y complementariedad previstos en la Ley 489 de 1998 </w:t>
            </w:r>
            <w:r w:rsidRPr="00FB36D3">
              <w:rPr>
                <w:rFonts w:eastAsia="Arial" w:cs="Arial"/>
                <w:i/>
                <w:iCs/>
                <w:lang w:val="es-ES"/>
                <w:rPrChange w:author="Sandra Patricia, Forero Perez" w:date="2026-06-12T16:06:00Z" w16du:dateUtc="2026-06-12T21:06:00Z" w:id="79">
                  <w:rPr>
                    <w:rFonts w:eastAsia="Arial" w:cs="Arial"/>
                    <w:lang w:val="es-ES"/>
                  </w:rPr>
                </w:rPrChange>
              </w:rPr>
              <w:t>"Por la cual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w:t>
            </w:r>
          </w:p>
          <w:p w:rsidR="5EBBECE0" w:rsidP="11607BE5" w:rsidRDefault="5EBBECE0" w14:paraId="4E49558A" w14:textId="21294341">
            <w:pPr>
              <w:jc w:val="both"/>
              <w:rPr>
                <w:rFonts w:ascii="Arial" w:hAnsi="Arial" w:eastAsia="Arial" w:cs="Arial"/>
                <w:lang w:val="es-ES"/>
              </w:rPr>
            </w:pPr>
            <w:r w:rsidRPr="11607BE5">
              <w:rPr>
                <w:rFonts w:ascii="Arial" w:hAnsi="Arial" w:eastAsia="Arial" w:cs="Arial"/>
                <w:lang w:val="es-ES"/>
              </w:rPr>
              <w:t xml:space="preserve"> </w:t>
            </w:r>
          </w:p>
          <w:p w:rsidR="5EBBECE0" w:rsidP="11607BE5" w:rsidRDefault="5EBBECE0" w14:paraId="0595E6B3" w14:textId="27697E96">
            <w:pPr>
              <w:pStyle w:val="ListParagraph"/>
              <w:numPr>
                <w:ilvl w:val="0"/>
                <w:numId w:val="20"/>
              </w:numPr>
              <w:spacing w:after="0" w:line="240" w:lineRule="auto"/>
              <w:rPr>
                <w:rFonts w:eastAsia="Arial" w:cs="Arial"/>
                <w:lang w:val="es-ES"/>
              </w:rPr>
            </w:pPr>
            <w:r w:rsidRPr="11607BE5">
              <w:rPr>
                <w:rFonts w:eastAsia="Arial" w:cs="Arial"/>
                <w:lang w:val="es-ES"/>
              </w:rPr>
              <w:t>Los lineamientos técnicos nacionales para EBS establecen la necesidad de articulación territorial con las estrategias existentes de atención primaria, gestión del riesgo y redes integradas de prestación de servicios de salud, obligación reforzada mediante la Resolución 711 del 24 de abril de 2025 expedida por el Ministerio de Salud y Protección Social.</w:t>
            </w:r>
          </w:p>
          <w:p w:rsidR="5EBBECE0" w:rsidP="11607BE5" w:rsidRDefault="5EBBECE0" w14:paraId="40BF604B" w14:textId="1FC3E4AC">
            <w:pPr>
              <w:jc w:val="both"/>
              <w:rPr>
                <w:rFonts w:ascii="Arial" w:hAnsi="Arial" w:eastAsia="Arial" w:cs="Arial"/>
                <w:lang w:val="es-ES"/>
              </w:rPr>
            </w:pPr>
            <w:r w:rsidRPr="11607BE5">
              <w:rPr>
                <w:rFonts w:ascii="Arial" w:hAnsi="Arial" w:eastAsia="Arial" w:cs="Arial"/>
                <w:lang w:val="es-ES"/>
              </w:rPr>
              <w:t xml:space="preserve"> </w:t>
            </w:r>
          </w:p>
          <w:p w:rsidR="5EBBECE0" w:rsidP="11607BE5" w:rsidRDefault="5EBBECE0" w14:paraId="4625929D" w14:textId="5E5C2816">
            <w:pPr>
              <w:pStyle w:val="ListParagraph"/>
              <w:numPr>
                <w:ilvl w:val="0"/>
                <w:numId w:val="20"/>
              </w:numPr>
              <w:spacing w:after="0" w:line="240" w:lineRule="auto"/>
              <w:rPr>
                <w:rFonts w:eastAsia="Arial" w:cs="Arial"/>
                <w:b/>
                <w:bCs/>
                <w:lang w:val="es-ES"/>
              </w:rPr>
            </w:pPr>
            <w:r w:rsidRPr="11607BE5">
              <w:rPr>
                <w:rFonts w:eastAsia="Arial" w:cs="Arial"/>
                <w:lang w:val="es-ES"/>
              </w:rPr>
              <w:t xml:space="preserve">El Modelo MAS Bienestar dispone una estructura territorial consolidada de gestión familiar, abordaje poblacional, priorización de riesgos, seguimiento y construcción de planes de bienestar, que debe integrarse funcionalmente con la operación EBS para fortalecer la resolutividad territorial y garantizar la continuidad e integralidad de la atención, conforme a lo establecido en la Ley 1751 de 2015 </w:t>
            </w:r>
            <w:r w:rsidRPr="00BD35FC">
              <w:rPr>
                <w:rFonts w:eastAsia="Arial" w:cs="Arial"/>
                <w:i/>
                <w:iCs/>
                <w:lang w:val="es-ES"/>
                <w:rPrChange w:author="Sandra Patricia, Forero Perez" w:date="2026-06-12T16:06:00Z" w16du:dateUtc="2026-06-12T21:06:00Z" w:id="80">
                  <w:rPr>
                    <w:rFonts w:eastAsia="Arial" w:cs="Arial"/>
                    <w:lang w:val="es-ES"/>
                  </w:rPr>
                </w:rPrChange>
              </w:rPr>
              <w:t>“por medio de la cual se regula el derecho fundamental a la salud y se dictan otras disposiciones</w:t>
            </w:r>
            <w:r w:rsidRPr="00BD35FC">
              <w:rPr>
                <w:rFonts w:eastAsia="Arial" w:cs="Arial"/>
                <w:b/>
                <w:bCs/>
                <w:i/>
                <w:iCs/>
                <w:lang w:val="es-ES"/>
                <w:rPrChange w:author="Sandra Patricia, Forero Perez" w:date="2026-06-12T16:06:00Z" w16du:dateUtc="2026-06-12T21:06:00Z" w:id="81">
                  <w:rPr>
                    <w:rFonts w:eastAsia="Arial" w:cs="Arial"/>
                    <w:b/>
                    <w:bCs/>
                    <w:lang w:val="es-ES"/>
                  </w:rPr>
                </w:rPrChange>
              </w:rPr>
              <w:t>”</w:t>
            </w:r>
          </w:p>
          <w:p w:rsidR="5EBBECE0" w:rsidP="11607BE5" w:rsidRDefault="5EBBECE0" w14:paraId="6CDB6372" w14:textId="6C8B4ADA">
            <w:pPr>
              <w:jc w:val="both"/>
              <w:rPr>
                <w:rFonts w:ascii="Arial" w:hAnsi="Arial" w:eastAsia="Arial" w:cs="Arial"/>
                <w:lang w:val="es-ES"/>
              </w:rPr>
            </w:pPr>
            <w:r w:rsidRPr="11607BE5">
              <w:rPr>
                <w:rFonts w:ascii="Arial" w:hAnsi="Arial" w:eastAsia="Arial" w:cs="Arial"/>
                <w:lang w:val="es-ES"/>
              </w:rPr>
              <w:t xml:space="preserve"> </w:t>
            </w:r>
          </w:p>
          <w:p w:rsidR="5EBBECE0" w:rsidP="11607BE5" w:rsidRDefault="5EBBECE0" w14:paraId="0C9A38EB" w14:textId="6D2DB00D">
            <w:pPr>
              <w:pStyle w:val="ListParagraph"/>
              <w:numPr>
                <w:ilvl w:val="0"/>
                <w:numId w:val="20"/>
              </w:numPr>
              <w:spacing w:after="0" w:line="240" w:lineRule="auto"/>
              <w:rPr>
                <w:rFonts w:eastAsia="Arial" w:cs="Arial"/>
                <w:lang w:val="es-ES"/>
              </w:rPr>
            </w:pPr>
            <w:r w:rsidRPr="11607BE5">
              <w:rPr>
                <w:rFonts w:eastAsia="Arial" w:cs="Arial"/>
                <w:lang w:val="es-ES"/>
              </w:rPr>
              <w:t>La articulación operativa permitirá consolidar rutas integrales de atención, intercambio de información, complementariedad de intervenciones, fortalecimiento de la gestión territorial y mejor capacidad de respuesta frente a riesgos en salud identificados en la población, en concordancia con las competencias asignadas a la Secretaría Distrital de Salud relacionadas con la organización territorial de los servicios de salud y la articulación de redes integradas.</w:t>
            </w:r>
          </w:p>
          <w:p w:rsidR="5EBBECE0" w:rsidP="11607BE5" w:rsidRDefault="5EBBECE0" w14:paraId="32C97A4C" w14:textId="71276FFB">
            <w:pPr>
              <w:jc w:val="both"/>
              <w:rPr>
                <w:rFonts w:ascii="Arial" w:hAnsi="Arial" w:eastAsia="Arial" w:cs="Arial"/>
                <w:lang w:val="es-ES"/>
              </w:rPr>
            </w:pPr>
            <w:r w:rsidRPr="11607BE5">
              <w:rPr>
                <w:rFonts w:ascii="Arial" w:hAnsi="Arial" w:eastAsia="Arial" w:cs="Arial"/>
                <w:lang w:val="es-ES"/>
              </w:rPr>
              <w:t xml:space="preserve"> </w:t>
            </w:r>
          </w:p>
          <w:p w:rsidR="5EBBECE0" w:rsidP="11607BE5" w:rsidRDefault="5EBBECE0" w14:paraId="55584714" w14:textId="5E6466D4">
            <w:pPr>
              <w:pStyle w:val="ListParagraph"/>
              <w:numPr>
                <w:ilvl w:val="0"/>
                <w:numId w:val="20"/>
              </w:numPr>
              <w:spacing w:after="0" w:line="240" w:lineRule="auto"/>
              <w:rPr>
                <w:rFonts w:eastAsia="Arial" w:cs="Arial"/>
                <w:lang w:val="es-ES"/>
              </w:rPr>
            </w:pPr>
            <w:r w:rsidRPr="11607BE5">
              <w:rPr>
                <w:rFonts w:eastAsia="Arial" w:cs="Arial"/>
                <w:lang w:val="es-ES"/>
              </w:rPr>
              <w:t>La integración entre EMBH y EBS contribuye al fortalecimiento de la gobernanza territorial en salud pública y a la implementación efectiva del modelo preventivo y predictivo impulsado por el Ministerio de Salud y Protección Social y el Distrito Capital, en armonía con las metas y prioridades establecidas en el Acuerdo Distrital 927 de 2024 – Plan Distrital de Desarrollo “Bogotá Camina Segura”.</w:t>
            </w:r>
          </w:p>
          <w:p w:rsidR="5EBBECE0" w:rsidP="11607BE5" w:rsidRDefault="5EBBECE0" w14:paraId="4CBBB101" w14:textId="103BC8B0">
            <w:pPr>
              <w:jc w:val="both"/>
              <w:rPr>
                <w:rFonts w:ascii="Arial" w:hAnsi="Arial" w:eastAsia="Arial" w:cs="Arial"/>
                <w:lang w:val="es-ES"/>
              </w:rPr>
            </w:pPr>
            <w:r w:rsidRPr="11607BE5">
              <w:rPr>
                <w:rFonts w:ascii="Arial" w:hAnsi="Arial" w:eastAsia="Arial" w:cs="Arial"/>
                <w:lang w:val="es-ES"/>
              </w:rPr>
              <w:t xml:space="preserve"> </w:t>
            </w:r>
          </w:p>
          <w:p w:rsidR="5EBBECE0" w:rsidP="11607BE5" w:rsidRDefault="5EBBECE0" w14:paraId="40F2E49C" w14:textId="74AAA0B9">
            <w:pPr>
              <w:pStyle w:val="ListParagraph"/>
              <w:numPr>
                <w:ilvl w:val="0"/>
                <w:numId w:val="20"/>
              </w:numPr>
              <w:spacing w:after="0" w:line="240" w:lineRule="auto"/>
              <w:rPr>
                <w:rFonts w:eastAsia="Arial" w:cs="Arial"/>
                <w:lang w:val="es-ES"/>
              </w:rPr>
            </w:pPr>
            <w:r w:rsidRPr="11607BE5">
              <w:rPr>
                <w:rFonts w:eastAsia="Arial" w:cs="Arial"/>
                <w:lang w:val="es-ES"/>
              </w:rPr>
              <w:t>Desde el punto de vista contractual, el artículo 4 de la Ley 80 de 1993 “por la cual se expide el Estatuto General de Contratación de la Administración Pública”, establece el deber de las entidades estatales de garantizar la adecuada ejecución de los contratos y la correcta utilización de los recursos públicos, mientras que el principio de planeación exige adoptar medidas que aseguren coherencia técnica, operativa y financiera entre acciones concurrentes financiadas con diferentes fuentes.</w:t>
            </w:r>
          </w:p>
          <w:p w:rsidR="5EBBECE0" w:rsidP="11607BE5" w:rsidRDefault="5EBBECE0" w14:paraId="062F4B98" w14:textId="4DFE111F">
            <w:pPr>
              <w:jc w:val="both"/>
              <w:rPr>
                <w:rFonts w:ascii="Arial" w:hAnsi="Arial" w:eastAsia="Arial" w:cs="Arial"/>
                <w:lang w:val="es-ES"/>
              </w:rPr>
            </w:pPr>
            <w:r w:rsidRPr="11607BE5">
              <w:rPr>
                <w:rFonts w:ascii="Arial" w:hAnsi="Arial" w:eastAsia="Arial" w:cs="Arial"/>
                <w:lang w:val="es-ES"/>
              </w:rPr>
              <w:t xml:space="preserve"> </w:t>
            </w:r>
          </w:p>
          <w:p w:rsidR="5EBBECE0" w:rsidP="11607BE5" w:rsidRDefault="5EBBECE0" w14:paraId="6CCA5069" w14:textId="3563CCD0">
            <w:pPr>
              <w:jc w:val="both"/>
              <w:rPr>
                <w:rFonts w:ascii="Arial" w:hAnsi="Arial" w:eastAsia="Arial" w:cs="Arial"/>
                <w:lang w:val="es-ES"/>
              </w:rPr>
            </w:pPr>
            <w:r w:rsidRPr="11607BE5">
              <w:rPr>
                <w:rFonts w:ascii="Arial" w:hAnsi="Arial" w:eastAsia="Arial" w:cs="Arial"/>
                <w:lang w:val="es-ES"/>
              </w:rPr>
              <w:t>En consecuencia, la incorporación del compromiso y producto propuestos no constituye una modificación del objeto contractual, sino una precisión técnica, operativa y jurídica necesaria para garantizar:</w:t>
            </w:r>
          </w:p>
          <w:p w:rsidR="5EBBECE0" w:rsidP="11607BE5" w:rsidRDefault="5EBBECE0" w14:paraId="1AE92C0F" w14:textId="58AB4C85">
            <w:pPr>
              <w:jc w:val="both"/>
              <w:rPr>
                <w:rFonts w:ascii="Arial" w:hAnsi="Arial" w:eastAsia="Arial" w:cs="Arial"/>
                <w:lang w:val="es-ES"/>
              </w:rPr>
            </w:pPr>
            <w:r w:rsidRPr="11607BE5">
              <w:rPr>
                <w:rFonts w:ascii="Arial" w:hAnsi="Arial" w:eastAsia="Arial" w:cs="Arial"/>
                <w:lang w:val="es-ES"/>
              </w:rPr>
              <w:t xml:space="preserve"> </w:t>
            </w:r>
          </w:p>
          <w:p w:rsidR="5EBBECE0" w:rsidP="11607BE5" w:rsidRDefault="5EBBECE0" w14:paraId="2BB831B4" w14:textId="773B42A5">
            <w:pPr>
              <w:pStyle w:val="ListParagraph"/>
              <w:numPr>
                <w:ilvl w:val="0"/>
                <w:numId w:val="20"/>
              </w:numPr>
              <w:spacing w:after="0" w:line="240" w:lineRule="auto"/>
              <w:rPr>
                <w:rFonts w:eastAsia="Arial" w:cs="Arial"/>
                <w:lang w:val="es-ES"/>
              </w:rPr>
            </w:pPr>
            <w:r w:rsidRPr="11607BE5">
              <w:rPr>
                <w:rFonts w:eastAsia="Arial" w:cs="Arial"/>
                <w:lang w:val="es-ES"/>
              </w:rPr>
              <w:t>La adecuada coordinación entre fuentes de financiación nacionales y distritales.</w:t>
            </w:r>
          </w:p>
          <w:p w:rsidR="5EBBECE0" w:rsidP="11607BE5" w:rsidRDefault="5EBBECE0" w14:paraId="6058EFC2" w14:textId="039638A0">
            <w:pPr>
              <w:pStyle w:val="ListParagraph"/>
              <w:numPr>
                <w:ilvl w:val="0"/>
                <w:numId w:val="20"/>
              </w:numPr>
              <w:spacing w:after="0" w:line="240" w:lineRule="auto"/>
              <w:rPr>
                <w:rFonts w:eastAsia="Arial" w:cs="Arial"/>
                <w:lang w:val="es-ES"/>
              </w:rPr>
            </w:pPr>
            <w:r w:rsidRPr="11607BE5">
              <w:rPr>
                <w:rFonts w:eastAsia="Arial" w:cs="Arial"/>
                <w:lang w:val="es-ES"/>
              </w:rPr>
              <w:t>La complementariedad de acciones territoriales.</w:t>
            </w:r>
          </w:p>
          <w:p w:rsidR="5EBBECE0" w:rsidP="11607BE5" w:rsidRDefault="5EBBECE0" w14:paraId="15FB3420" w14:textId="58F1467C">
            <w:pPr>
              <w:pStyle w:val="ListParagraph"/>
              <w:numPr>
                <w:ilvl w:val="0"/>
                <w:numId w:val="20"/>
              </w:numPr>
              <w:spacing w:after="0" w:line="240" w:lineRule="auto"/>
              <w:rPr>
                <w:rFonts w:eastAsia="Arial" w:cs="Arial"/>
                <w:lang w:val="es-ES"/>
              </w:rPr>
            </w:pPr>
            <w:r w:rsidRPr="11607BE5">
              <w:rPr>
                <w:rFonts w:eastAsia="Arial" w:cs="Arial"/>
                <w:lang w:val="es-ES"/>
              </w:rPr>
              <w:t>La no duplicidad en la ejecución de actividades.</w:t>
            </w:r>
          </w:p>
          <w:p w:rsidR="5EBBECE0" w:rsidP="11607BE5" w:rsidRDefault="5EBBECE0" w14:paraId="6B7F2583" w14:textId="09DE2380">
            <w:pPr>
              <w:pStyle w:val="ListParagraph"/>
              <w:numPr>
                <w:ilvl w:val="0"/>
                <w:numId w:val="20"/>
              </w:numPr>
              <w:spacing w:after="0" w:line="240" w:lineRule="auto"/>
              <w:rPr>
                <w:rFonts w:eastAsia="Arial" w:cs="Arial"/>
                <w:lang w:val="es-ES"/>
              </w:rPr>
            </w:pPr>
            <w:r w:rsidRPr="11607BE5">
              <w:rPr>
                <w:rFonts w:eastAsia="Arial" w:cs="Arial"/>
                <w:lang w:val="es-ES"/>
              </w:rPr>
              <w:t>La eficiencia administrativa y financiera.</w:t>
            </w:r>
          </w:p>
          <w:p w:rsidR="5EBBECE0" w:rsidP="11607BE5" w:rsidRDefault="5EBBECE0" w14:paraId="08E4F44E" w14:textId="45BAC3A4">
            <w:pPr>
              <w:pStyle w:val="ListParagraph"/>
              <w:numPr>
                <w:ilvl w:val="0"/>
                <w:numId w:val="20"/>
              </w:numPr>
              <w:spacing w:after="0" w:line="240" w:lineRule="auto"/>
              <w:rPr>
                <w:rFonts w:eastAsia="Arial" w:cs="Arial"/>
                <w:lang w:val="es-ES"/>
              </w:rPr>
            </w:pPr>
            <w:r w:rsidRPr="11607BE5">
              <w:rPr>
                <w:rFonts w:eastAsia="Arial" w:cs="Arial"/>
                <w:lang w:val="es-ES"/>
              </w:rPr>
              <w:t>La integralidad de la atención en salud.</w:t>
            </w:r>
          </w:p>
          <w:p w:rsidR="5EBBECE0" w:rsidP="11607BE5" w:rsidRDefault="5EBBECE0" w14:paraId="366AEC98" w14:textId="3E368943">
            <w:pPr>
              <w:pStyle w:val="ListParagraph"/>
              <w:numPr>
                <w:ilvl w:val="0"/>
                <w:numId w:val="20"/>
              </w:numPr>
              <w:spacing w:after="0" w:line="240" w:lineRule="auto"/>
              <w:rPr>
                <w:rFonts w:eastAsia="Arial" w:cs="Arial"/>
                <w:lang w:val="es-ES"/>
              </w:rPr>
            </w:pPr>
            <w:r w:rsidRPr="11607BE5">
              <w:rPr>
                <w:rFonts w:eastAsia="Arial" w:cs="Arial"/>
                <w:lang w:val="es-ES"/>
              </w:rPr>
              <w:t>La articulación funcional de los equipos territoriales.</w:t>
            </w:r>
          </w:p>
          <w:p w:rsidR="5EBBECE0" w:rsidP="11607BE5" w:rsidRDefault="5EBBECE0" w14:paraId="0EAF83E6" w14:textId="77FBDCCD">
            <w:pPr>
              <w:pStyle w:val="ListParagraph"/>
              <w:numPr>
                <w:ilvl w:val="0"/>
                <w:numId w:val="20"/>
              </w:numPr>
              <w:spacing w:after="0" w:line="240" w:lineRule="auto"/>
              <w:rPr>
                <w:rFonts w:eastAsia="Arial" w:cs="Arial"/>
                <w:lang w:val="es-ES"/>
              </w:rPr>
            </w:pPr>
            <w:r w:rsidRPr="11607BE5">
              <w:rPr>
                <w:rFonts w:eastAsia="Arial" w:cs="Arial"/>
                <w:lang w:val="es-ES"/>
              </w:rPr>
              <w:t>El cumplimiento de los lineamientos técnicos nacionales y distritales.</w:t>
            </w:r>
          </w:p>
          <w:p w:rsidR="5EBBECE0" w:rsidP="11607BE5" w:rsidRDefault="5EBBECE0" w14:paraId="391C2DF8" w14:textId="3E5056A8">
            <w:pPr>
              <w:pStyle w:val="ListParagraph"/>
              <w:numPr>
                <w:ilvl w:val="0"/>
                <w:numId w:val="20"/>
              </w:numPr>
              <w:spacing w:after="0" w:line="240" w:lineRule="auto"/>
              <w:rPr>
                <w:rFonts w:eastAsia="Arial" w:cs="Arial"/>
                <w:sz w:val="24"/>
                <w:szCs w:val="24"/>
                <w:lang w:val="es-ES"/>
              </w:rPr>
            </w:pPr>
            <w:r w:rsidRPr="11607BE5">
              <w:rPr>
                <w:rFonts w:eastAsia="Arial" w:cs="Arial"/>
                <w:lang w:val="es-ES"/>
              </w:rPr>
              <w:t>El fortalecimiento de la gestión integral del riesgo en salud.</w:t>
            </w:r>
          </w:p>
          <w:p w:rsidR="5EBBECE0" w:rsidP="11607BE5" w:rsidRDefault="243C84D9" w14:paraId="20B5466B" w14:textId="1367F845">
            <w:pPr>
              <w:pStyle w:val="ListParagraph"/>
              <w:numPr>
                <w:ilvl w:val="0"/>
                <w:numId w:val="20"/>
              </w:numPr>
              <w:spacing w:after="0" w:line="240" w:lineRule="auto"/>
              <w:rPr>
                <w:rFonts w:eastAsia="Arial" w:cs="Arial"/>
                <w:sz w:val="24"/>
                <w:szCs w:val="24"/>
                <w:lang w:val="es-ES"/>
              </w:rPr>
            </w:pPr>
            <w:r w:rsidRPr="21B524AF">
              <w:rPr>
                <w:rFonts w:eastAsia="Arial" w:cs="Arial"/>
                <w:lang w:val="es-ES"/>
              </w:rPr>
              <w:t>La continuidad y resolutividad de las intervenciones territoriales.</w:t>
            </w:r>
          </w:p>
          <w:p w:rsidR="11607BE5" w:rsidP="21B524AF" w:rsidRDefault="11607BE5" w14:paraId="6C387B40" w14:textId="17EE4862">
            <w:pPr>
              <w:rPr>
                <w:rFonts w:ascii="Arial" w:hAnsi="Arial" w:eastAsia="Arial" w:cs="Arial"/>
                <w:lang w:val="es-ES" w:eastAsia="en-US"/>
              </w:rPr>
            </w:pPr>
          </w:p>
          <w:p w:rsidR="667A5DD5" w:rsidP="21B524AF" w:rsidRDefault="667A5DD5" w14:paraId="34EC3C30" w14:textId="220E61E9">
            <w:pPr>
              <w:jc w:val="both"/>
            </w:pPr>
            <w:r w:rsidRPr="21B524AF">
              <w:rPr>
                <w:rFonts w:ascii="Arial" w:hAnsi="Arial" w:eastAsia="Arial" w:cs="Arial"/>
                <w:lang w:val="es-ES" w:eastAsia="en-US"/>
              </w:rPr>
              <w:t xml:space="preserve">Con fundamento en el análisis técnico, financiero y operativo realizado en el marco de la supervisión del convenio, se concluye que la modificación propuesta resulta necesaria y conveniente para garantizar la adecuada administración de los recursos públicos, en observancia de los principios de eficiencia, economía, responsabilidad y sostenibilidad del gasto público. La medida permite reorientar y programar de manera efectiva los recursos disponibles para su ejecución </w:t>
            </w:r>
            <w:r w:rsidRPr="21B524AF" w:rsidR="4738200C">
              <w:rPr>
                <w:rFonts w:ascii="Arial" w:hAnsi="Arial" w:eastAsia="Arial" w:cs="Arial"/>
                <w:lang w:val="es-ES" w:eastAsia="en-US"/>
              </w:rPr>
              <w:t>a</w:t>
            </w:r>
            <w:r w:rsidRPr="21B524AF">
              <w:rPr>
                <w:rFonts w:ascii="Arial" w:hAnsi="Arial" w:eastAsia="Arial" w:cs="Arial"/>
                <w:lang w:val="es-ES" w:eastAsia="en-US"/>
              </w:rPr>
              <w:t>segurando la continuidad de las acciones desarrolladas en el marco del modelo de atención e</w:t>
            </w:r>
            <w:r w:rsidRPr="21B524AF" w:rsidR="297F9524">
              <w:rPr>
                <w:rFonts w:ascii="Arial" w:hAnsi="Arial" w:eastAsia="Arial" w:cs="Arial"/>
                <w:lang w:val="es-ES" w:eastAsia="en-US"/>
              </w:rPr>
              <w:t xml:space="preserve">n salud. </w:t>
            </w:r>
            <w:del w:author="Sandra Patricia, Forero Perez" w:date="2026-06-12T16:08:00Z" w16du:dateUtc="2026-06-12T21:08:00Z" w:id="82">
              <w:r w:rsidRPr="21B524AF" w:rsidDel="00960BFB">
                <w:rPr>
                  <w:rFonts w:ascii="Arial" w:hAnsi="Arial" w:eastAsia="Arial" w:cs="Arial"/>
                  <w:lang w:val="es-ES" w:eastAsia="en-US"/>
                </w:rPr>
                <w:delText>Asi</w:delText>
              </w:r>
            </w:del>
            <w:ins w:author="Sandra Patricia, Forero Perez" w:date="2026-06-12T16:08:00Z" w16du:dateUtc="2026-06-12T21:08:00Z" w:id="83">
              <w:r w:rsidRPr="21B524AF" w:rsidR="00960BFB">
                <w:rPr>
                  <w:rFonts w:ascii="Arial" w:hAnsi="Arial" w:eastAsia="Arial" w:cs="Arial"/>
                  <w:lang w:val="es-ES" w:eastAsia="en-US"/>
                </w:rPr>
                <w:t>Así</w:t>
              </w:r>
              <w:r w:rsidR="00960BFB">
                <w:rPr>
                  <w:rFonts w:ascii="Arial" w:hAnsi="Arial" w:eastAsia="Arial" w:cs="Arial"/>
                  <w:lang w:val="es-ES" w:eastAsia="en-US"/>
                </w:rPr>
                <w:t xml:space="preserve"> </w:t>
              </w:r>
            </w:ins>
            <w:r w:rsidRPr="21B524AF">
              <w:rPr>
                <w:rFonts w:ascii="Arial" w:hAnsi="Arial" w:eastAsia="Arial" w:cs="Arial"/>
                <w:lang w:val="es-ES" w:eastAsia="en-US"/>
              </w:rPr>
              <w:t xml:space="preserve">mismo, la modificación fortalece el seguimiento financiero y contractual, facilita el cumplimiento de las disposiciones distritales vigentes relacionadas con la administración, ejecución y reintegro de rendimientos financieros y contribuye al logro de las metas institucionales previstas. </w:t>
            </w:r>
          </w:p>
          <w:p w:rsidR="21B524AF" w:rsidP="21B524AF" w:rsidRDefault="21B524AF" w14:paraId="41743BB3" w14:textId="137F9124">
            <w:pPr>
              <w:jc w:val="both"/>
              <w:rPr>
                <w:rFonts w:ascii="Arial" w:hAnsi="Arial" w:eastAsia="Arial" w:cs="Arial"/>
                <w:lang w:val="es-ES" w:eastAsia="en-US"/>
              </w:rPr>
            </w:pPr>
          </w:p>
          <w:p w:rsidR="64258D23" w:rsidP="21B524AF" w:rsidRDefault="64258D23" w14:paraId="4A4C08D7" w14:textId="08D2430A">
            <w:pPr>
              <w:jc w:val="both"/>
              <w:rPr>
                <w:rFonts w:ascii="Arial" w:hAnsi="Arial" w:eastAsia="Arial" w:cs="Arial"/>
                <w:lang w:val="es-ES" w:eastAsia="en-US"/>
              </w:rPr>
            </w:pPr>
            <w:r w:rsidRPr="21B524AF">
              <w:rPr>
                <w:rFonts w:ascii="Arial" w:hAnsi="Arial" w:eastAsia="Arial" w:cs="Arial"/>
                <w:lang w:val="es-ES" w:eastAsia="en-US"/>
              </w:rPr>
              <w:t>Finalmente, e</w:t>
            </w:r>
            <w:r w:rsidRPr="21B524AF" w:rsidR="667A5DD5">
              <w:rPr>
                <w:rFonts w:ascii="Arial" w:hAnsi="Arial" w:eastAsia="Arial" w:cs="Arial"/>
                <w:lang w:val="es-ES" w:eastAsia="en-US"/>
              </w:rPr>
              <w:t>s importante señalar que esta modificación no implica cambios en el objeto, alcance, valor total ni finalidad del convenio, correspondiendo exclusivamente a una adecuación operativa y administrativa orientada a optimizar la gestión de los recursos y garantizar el cumplimiento efectivo de los compromisos adquiridos.</w:t>
            </w:r>
          </w:p>
          <w:p w:rsidRPr="0091547C" w:rsidR="003F5BF3" w:rsidP="004A70F6" w:rsidRDefault="003F5BF3" w14:paraId="7609661B" w14:textId="77777777">
            <w:pPr>
              <w:ind w:left="720"/>
              <w:rPr>
                <w:rFonts w:ascii="Arial" w:hAnsi="Arial" w:cs="Arial"/>
                <w:color w:val="EE0000"/>
              </w:rPr>
            </w:pPr>
            <w:bookmarkStart w:name="_Hlk201217107" w:id="84"/>
            <w:bookmarkEnd w:id="84"/>
            <w:commentRangeStart w:id="85"/>
          </w:p>
          <w:p w:rsidRPr="0091547C" w:rsidR="004A70F6" w:rsidP="21B524AF" w:rsidRDefault="124B84C3" w14:paraId="1B961CF3" w14:textId="77777777">
            <w:pPr>
              <w:pStyle w:val="Heading1"/>
              <w:ind w:left="721" w:hanging="360"/>
              <w:rPr>
                <w:rFonts w:eastAsia="Arial"/>
              </w:rPr>
            </w:pPr>
            <w:r w:rsidRPr="21B524AF">
              <w:rPr>
                <w:rFonts w:eastAsia="Arial"/>
                <w:lang w:val="es-ES"/>
              </w:rPr>
              <w:t>SOLICITUD:</w:t>
            </w:r>
            <w:commentRangeEnd w:id="85"/>
            <w:r w:rsidRPr="0091547C" w:rsidR="001E36C3">
              <w:rPr>
                <w:rStyle w:val="CommentReference"/>
                <w:rFonts w:eastAsia="Arial"/>
                <w:sz w:val="20"/>
                <w:szCs w:val="20"/>
              </w:rPr>
              <w:commentReference w:id="85"/>
            </w:r>
          </w:p>
          <w:p w:rsidR="21B524AF" w:rsidP="21B524AF" w:rsidRDefault="21B524AF" w14:paraId="17400DA7" w14:textId="3A609588">
            <w:pPr>
              <w:spacing w:line="259" w:lineRule="auto"/>
              <w:ind w:left="708"/>
              <w:rPr>
                <w:rFonts w:ascii="Arial" w:hAnsi="Arial" w:eastAsia="Calibri" w:cs="Arial"/>
                <w:b/>
                <w:bCs/>
                <w:lang w:val="es-CO" w:eastAsia="en-US"/>
              </w:rPr>
            </w:pPr>
          </w:p>
          <w:p w:rsidRPr="006E06C2" w:rsidR="209D474E" w:rsidP="006E06C2" w:rsidRDefault="209D474E" w14:paraId="2CC9EA3E" w14:textId="2DBD25C4">
            <w:pPr>
              <w:pStyle w:val="ListParagraph"/>
              <w:numPr>
                <w:ilvl w:val="1"/>
                <w:numId w:val="32"/>
              </w:numPr>
              <w:spacing w:line="259" w:lineRule="auto"/>
              <w:rPr>
                <w:rFonts w:cs="Arial"/>
                <w:b/>
                <w:bCs/>
              </w:rPr>
            </w:pPr>
            <w:r w:rsidRPr="006E06C2">
              <w:rPr>
                <w:rFonts w:cs="Arial"/>
                <w:b/>
                <w:bCs/>
              </w:rPr>
              <w:t>In</w:t>
            </w:r>
            <w:r w:rsidRPr="006E06C2" w:rsidR="0005C166">
              <w:rPr>
                <w:rFonts w:cs="Arial"/>
                <w:b/>
                <w:bCs/>
              </w:rPr>
              <w:t xml:space="preserve">corporación </w:t>
            </w:r>
            <w:r w:rsidRPr="006E06C2">
              <w:rPr>
                <w:rFonts w:cs="Arial"/>
                <w:b/>
                <w:bCs/>
              </w:rPr>
              <w:t>de Nuevas Acciones de Bienestar en Fichas Técnicas.</w:t>
            </w:r>
          </w:p>
          <w:p w:rsidR="6044C79A" w:rsidP="21B524AF" w:rsidRDefault="6044C79A" w14:paraId="474FCF87" w14:textId="3DD47459">
            <w:pPr>
              <w:jc w:val="both"/>
            </w:pPr>
            <w:r w:rsidRPr="21B524AF">
              <w:rPr>
                <w:rFonts w:ascii="Arial" w:hAnsi="Arial" w:eastAsia="Arial" w:cs="Arial"/>
                <w:lang w:val="es-ES"/>
              </w:rPr>
              <w:t>Con el propósito de fortalecer la gestión integral del riesgo en salud, ampliar la capacidad de respuesta frente a las necesidades identificadas en la población priorizada y optimizar la articulación de las acciones desarrolladas en el marco del Modelo de Atención en Salud MAS Bienestar, se requiere la incorporación de nuevas acciones de bienestar en las fichas técnicas que hacen parte del convenio. Estas acciones complementan el alcance operativo de los Equipos MAS Bienestar en tu Hogar y permiten fortalecer los procesos de identificación, captación, acompañamiento, seguimiento, articulación institucional y gestión de riesgos individuales, familiares y sociales.</w:t>
            </w:r>
          </w:p>
          <w:p w:rsidR="21B524AF" w:rsidP="21B524AF" w:rsidRDefault="21B524AF" w14:paraId="1E926C18" w14:textId="73E8EB81">
            <w:pPr>
              <w:jc w:val="both"/>
              <w:rPr>
                <w:rFonts w:ascii="Arial" w:hAnsi="Arial" w:eastAsia="Arial" w:cs="Arial"/>
                <w:b/>
                <w:bCs/>
                <w:lang w:val="es-ES"/>
              </w:rPr>
            </w:pPr>
          </w:p>
          <w:p w:rsidR="6044C79A" w:rsidP="21B524AF" w:rsidRDefault="6044C79A" w14:paraId="50E2A924" w14:textId="616CA135">
            <w:pPr>
              <w:pStyle w:val="Heading4"/>
              <w:jc w:val="both"/>
              <w:rPr>
                <w:rFonts w:ascii="Arial" w:hAnsi="Arial" w:eastAsia="Arial" w:cs="Arial"/>
                <w:b/>
                <w:bCs/>
                <w:i w:val="0"/>
                <w:iCs w:val="0"/>
                <w:color w:val="auto"/>
                <w:lang w:val="es-ES"/>
              </w:rPr>
            </w:pPr>
            <w:r w:rsidRPr="21B524AF">
              <w:rPr>
                <w:rFonts w:ascii="Arial" w:hAnsi="Arial" w:eastAsia="Arial" w:cs="Arial"/>
                <w:b/>
                <w:bCs/>
                <w:i w:val="0"/>
                <w:iCs w:val="0"/>
                <w:color w:val="auto"/>
                <w:lang w:val="es-ES"/>
              </w:rPr>
              <w:t>6.</w:t>
            </w:r>
            <w:r w:rsidRPr="21B524AF" w:rsidR="35294FB0">
              <w:rPr>
                <w:rFonts w:ascii="Arial" w:hAnsi="Arial" w:eastAsia="Arial" w:cs="Arial"/>
                <w:b/>
                <w:bCs/>
                <w:i w:val="0"/>
                <w:iCs w:val="0"/>
                <w:color w:val="auto"/>
                <w:lang w:val="es-ES"/>
              </w:rPr>
              <w:t>1</w:t>
            </w:r>
            <w:r w:rsidRPr="21B524AF">
              <w:rPr>
                <w:rFonts w:ascii="Arial" w:hAnsi="Arial" w:eastAsia="Arial" w:cs="Arial"/>
                <w:b/>
                <w:bCs/>
                <w:i w:val="0"/>
                <w:iCs w:val="0"/>
                <w:color w:val="auto"/>
                <w:lang w:val="es-ES"/>
              </w:rPr>
              <w:t>.1. Modificación de la Ficha Técnica Gestores con MAS Bienestar</w:t>
            </w:r>
          </w:p>
          <w:p w:rsidR="21B524AF" w:rsidP="21B524AF" w:rsidRDefault="21B524AF" w14:paraId="64952717" w14:textId="56272C48">
            <w:pPr>
              <w:rPr>
                <w:lang w:val="es-ES"/>
              </w:rPr>
            </w:pPr>
          </w:p>
          <w:p w:rsidR="6044C79A" w:rsidP="21B524AF" w:rsidRDefault="6044C79A" w14:paraId="1132FDD5" w14:textId="240D4D21">
            <w:pPr>
              <w:jc w:val="both"/>
              <w:rPr>
                <w:rFonts w:ascii="Arial" w:hAnsi="Arial" w:eastAsia="Arial" w:cs="Arial"/>
                <w:lang w:val="es-ES"/>
              </w:rPr>
            </w:pPr>
            <w:r w:rsidRPr="21B524AF">
              <w:rPr>
                <w:rFonts w:ascii="Arial" w:hAnsi="Arial" w:eastAsia="Arial" w:cs="Arial"/>
                <w:lang w:val="es-ES"/>
              </w:rPr>
              <w:t xml:space="preserve">Las acciones de bienestar contenidas en esta ficha técnica hacen parte de la Acción Integral e Integrada </w:t>
            </w:r>
            <w:r w:rsidRPr="21B524AF">
              <w:rPr>
                <w:rFonts w:ascii="Arial" w:hAnsi="Arial" w:eastAsia="Arial" w:cs="Arial"/>
                <w:b/>
                <w:bCs/>
                <w:lang w:val="es-ES"/>
              </w:rPr>
              <w:t>“Cuidado continuo por una vida con bienestar”</w:t>
            </w:r>
            <w:r w:rsidRPr="21B524AF">
              <w:rPr>
                <w:rFonts w:ascii="Arial" w:hAnsi="Arial" w:eastAsia="Arial" w:cs="Arial"/>
                <w:lang w:val="es-ES"/>
              </w:rPr>
              <w:t>. En virtud de la presente modificación se incorporan las siguientes acciones de bienestar:</w:t>
            </w:r>
          </w:p>
          <w:p w:rsidR="6044C79A" w:rsidP="21B524AF" w:rsidRDefault="6044C79A" w14:paraId="1BCDEF24" w14:textId="09E9C762">
            <w:pPr>
              <w:pStyle w:val="ListParagraph"/>
              <w:numPr>
                <w:ilvl w:val="0"/>
                <w:numId w:val="2"/>
              </w:numPr>
              <w:spacing w:after="0"/>
              <w:rPr>
                <w:rFonts w:eastAsia="Arial" w:cs="Arial"/>
                <w:szCs w:val="20"/>
                <w:lang w:val="es-ES"/>
              </w:rPr>
            </w:pPr>
            <w:r w:rsidRPr="21B524AF">
              <w:rPr>
                <w:rFonts w:eastAsia="Arial" w:cs="Arial"/>
                <w:szCs w:val="20"/>
                <w:lang w:val="es-ES"/>
              </w:rPr>
              <w:t>Conexión con MAS Bienestar</w:t>
            </w:r>
            <w:r w:rsidRPr="21B524AF" w:rsidR="646A22C1">
              <w:rPr>
                <w:rFonts w:eastAsia="Arial" w:cs="Arial"/>
                <w:szCs w:val="20"/>
                <w:lang w:val="es-ES"/>
              </w:rPr>
              <w:t>.</w:t>
            </w:r>
          </w:p>
          <w:p w:rsidR="6044C79A" w:rsidP="21B524AF" w:rsidRDefault="6044C79A" w14:paraId="1D8F4F9B" w14:textId="1D5CF65C">
            <w:pPr>
              <w:pStyle w:val="ListParagraph"/>
              <w:numPr>
                <w:ilvl w:val="0"/>
                <w:numId w:val="2"/>
              </w:numPr>
              <w:spacing w:after="0"/>
              <w:rPr>
                <w:rFonts w:eastAsia="Arial" w:cs="Arial"/>
                <w:szCs w:val="20"/>
                <w:lang w:val="es-ES"/>
              </w:rPr>
            </w:pPr>
            <w:r w:rsidRPr="21B524AF">
              <w:rPr>
                <w:rFonts w:eastAsia="Arial" w:cs="Arial"/>
                <w:szCs w:val="20"/>
                <w:lang w:val="es-ES"/>
              </w:rPr>
              <w:t>Acercándonos con MAS Bienestar.</w:t>
            </w:r>
          </w:p>
          <w:p w:rsidR="21B524AF" w:rsidP="21B524AF" w:rsidRDefault="21B524AF" w14:paraId="4ED94389" w14:textId="4A6CE0B9">
            <w:pPr>
              <w:pStyle w:val="ListParagraph"/>
              <w:spacing w:after="0"/>
              <w:rPr>
                <w:rFonts w:eastAsia="Arial" w:cs="Arial"/>
                <w:szCs w:val="20"/>
                <w:lang w:val="es-ES"/>
              </w:rPr>
            </w:pPr>
          </w:p>
          <w:p w:rsidR="6044C79A" w:rsidP="21B524AF" w:rsidRDefault="6044C79A" w14:paraId="72927984" w14:textId="1005BD7A">
            <w:pPr>
              <w:jc w:val="both"/>
              <w:rPr>
                <w:rFonts w:ascii="Arial" w:hAnsi="Arial" w:eastAsia="Arial" w:cs="Arial"/>
                <w:lang w:val="es-ES"/>
              </w:rPr>
            </w:pPr>
            <w:r w:rsidRPr="21B524AF">
              <w:rPr>
                <w:rFonts w:ascii="Arial" w:hAnsi="Arial" w:eastAsia="Arial" w:cs="Arial"/>
                <w:lang w:val="es-ES"/>
              </w:rPr>
              <w:t>La incorporación de estas acciones tiene como finalidad fortalecer los procesos de identificación, captación, contactabilidad, vinculación y seguimiento de población priorizada, favoreciendo el acceso oportuno a las intervenciones del modelo, la activación temprana de respuestas institucionales y la gestión integral del riesgo en salud.</w:t>
            </w:r>
          </w:p>
          <w:p w:rsidR="21B524AF" w:rsidP="21B524AF" w:rsidRDefault="21B524AF" w14:paraId="6F689DD3" w14:textId="23ED73E1">
            <w:pPr>
              <w:pStyle w:val="Heading4"/>
              <w:jc w:val="both"/>
              <w:rPr>
                <w:rFonts w:ascii="Arial" w:hAnsi="Arial" w:eastAsia="Arial" w:cs="Arial"/>
                <w:lang w:val="es-ES"/>
              </w:rPr>
            </w:pPr>
          </w:p>
          <w:p w:rsidR="6044C79A" w:rsidP="21B524AF" w:rsidRDefault="6044C79A" w14:paraId="76E17F12" w14:textId="1C8A88D0">
            <w:pPr>
              <w:spacing w:line="259" w:lineRule="auto"/>
              <w:jc w:val="both"/>
            </w:pPr>
            <w:r w:rsidRPr="21B524AF">
              <w:rPr>
                <w:rFonts w:ascii="Arial" w:hAnsi="Arial" w:eastAsia="Arial" w:cs="Arial"/>
                <w:b/>
                <w:bCs/>
                <w:lang w:val="es-ES"/>
              </w:rPr>
              <w:t>6.</w:t>
            </w:r>
            <w:r w:rsidRPr="21B524AF" w:rsidR="17050422">
              <w:rPr>
                <w:rFonts w:ascii="Arial" w:hAnsi="Arial" w:eastAsia="Arial" w:cs="Arial"/>
                <w:b/>
                <w:bCs/>
                <w:lang w:val="es-ES"/>
              </w:rPr>
              <w:t>1</w:t>
            </w:r>
            <w:r w:rsidRPr="21B524AF">
              <w:rPr>
                <w:rFonts w:ascii="Arial" w:hAnsi="Arial" w:eastAsia="Arial" w:cs="Arial"/>
                <w:b/>
                <w:bCs/>
                <w:lang w:val="es-ES"/>
              </w:rPr>
              <w:t>.2. Modificación de la Ficha Técnica Abordaje APSocial</w:t>
            </w:r>
          </w:p>
          <w:p w:rsidRPr="005A751E" w:rsidR="21B524AF" w:rsidP="21B524AF" w:rsidRDefault="21B524AF" w14:paraId="6E4AFC15" w14:textId="36B73279">
            <w:pPr>
              <w:spacing w:line="259" w:lineRule="auto"/>
              <w:jc w:val="both"/>
              <w:rPr>
                <w:rFonts w:ascii="Arial" w:hAnsi="Arial" w:eastAsia="Arial" w:cs="Arial"/>
                <w:bCs/>
                <w:lang w:val="es-ES"/>
              </w:rPr>
            </w:pPr>
          </w:p>
          <w:p w:rsidRPr="005A751E" w:rsidR="6044C79A" w:rsidP="21B524AF" w:rsidRDefault="6044C79A" w14:paraId="137029E8" w14:textId="3E0CE5BD">
            <w:pPr>
              <w:jc w:val="both"/>
            </w:pPr>
            <w:r w:rsidRPr="005A751E">
              <w:rPr>
                <w:rFonts w:ascii="Arial" w:hAnsi="Arial" w:eastAsia="Arial" w:cs="Arial"/>
                <w:lang w:val="es-ES"/>
              </w:rPr>
              <w:t xml:space="preserve">Las acciones de bienestar contenidas en esta ficha técnica hacen parte de la Acción Integral e Integrada </w:t>
            </w:r>
            <w:r w:rsidRPr="005A751E">
              <w:rPr>
                <w:rFonts w:ascii="Arial" w:hAnsi="Arial" w:eastAsia="Arial" w:cs="Arial"/>
                <w:bCs/>
                <w:lang w:val="es-ES"/>
              </w:rPr>
              <w:t>“Cuidado continuo por una vida con bienestar con enfoque diferencial, poblacional y de género”</w:t>
            </w:r>
            <w:r w:rsidRPr="005A751E">
              <w:rPr>
                <w:rFonts w:ascii="Arial" w:hAnsi="Arial" w:eastAsia="Arial" w:cs="Arial"/>
                <w:lang w:val="es-ES"/>
              </w:rPr>
              <w:t>. En virtud de la presente modificación se incorporan las siguientes acciones de bienestar:</w:t>
            </w:r>
          </w:p>
          <w:p w:rsidRPr="005A751E" w:rsidR="21B524AF" w:rsidP="21B524AF" w:rsidRDefault="21B524AF" w14:paraId="686ED949" w14:textId="204B70F2">
            <w:pPr>
              <w:jc w:val="both"/>
              <w:rPr>
                <w:rFonts w:ascii="Arial" w:hAnsi="Arial" w:eastAsia="Arial" w:cs="Arial"/>
                <w:lang w:val="es-ES"/>
              </w:rPr>
            </w:pPr>
          </w:p>
          <w:p w:rsidRPr="005A751E" w:rsidR="6044C79A" w:rsidP="005A751E" w:rsidRDefault="6044C79A" w14:paraId="54FA62CD" w14:textId="16D74B73">
            <w:pPr>
              <w:pStyle w:val="ListParagraph"/>
              <w:numPr>
                <w:ilvl w:val="0"/>
                <w:numId w:val="1"/>
              </w:numPr>
              <w:spacing w:after="0" w:line="240" w:lineRule="auto"/>
              <w:ind w:left="714" w:hanging="357"/>
              <w:rPr>
                <w:rFonts w:eastAsia="Arial" w:cs="Arial"/>
                <w:szCs w:val="20"/>
                <w:lang w:val="es-ES"/>
              </w:rPr>
            </w:pPr>
            <w:r w:rsidRPr="005A751E">
              <w:rPr>
                <w:rFonts w:eastAsia="Arial" w:cs="Arial"/>
                <w:szCs w:val="20"/>
                <w:lang w:val="es-ES"/>
              </w:rPr>
              <w:t>Embajadores de Bienestar.</w:t>
            </w:r>
          </w:p>
          <w:p w:rsidRPr="005A751E" w:rsidR="6044C79A" w:rsidP="005A751E" w:rsidRDefault="6044C79A" w14:paraId="63960667" w14:textId="5369F51C">
            <w:pPr>
              <w:pStyle w:val="ListParagraph"/>
              <w:numPr>
                <w:ilvl w:val="0"/>
                <w:numId w:val="1"/>
              </w:numPr>
              <w:spacing w:after="0" w:line="240" w:lineRule="auto"/>
              <w:ind w:left="714" w:hanging="357"/>
              <w:rPr>
                <w:rFonts w:eastAsia="Arial" w:cs="Arial"/>
                <w:szCs w:val="20"/>
                <w:lang w:val="es-ES"/>
              </w:rPr>
            </w:pPr>
            <w:r w:rsidRPr="005A751E">
              <w:rPr>
                <w:rFonts w:eastAsia="Arial" w:cs="Arial"/>
                <w:szCs w:val="20"/>
                <w:lang w:val="es-ES"/>
              </w:rPr>
              <w:t>Bienestar Emocional para la APSocial.</w:t>
            </w:r>
          </w:p>
          <w:p w:rsidR="6044C79A" w:rsidP="005A751E" w:rsidRDefault="6044C79A" w14:paraId="2EC04E2E" w14:textId="543F473A">
            <w:pPr>
              <w:pStyle w:val="ListParagraph"/>
              <w:numPr>
                <w:ilvl w:val="0"/>
                <w:numId w:val="1"/>
              </w:numPr>
              <w:spacing w:after="0" w:line="240" w:lineRule="auto"/>
              <w:ind w:left="714" w:hanging="357"/>
              <w:rPr>
                <w:rFonts w:eastAsia="Arial" w:cs="Arial"/>
                <w:szCs w:val="20"/>
                <w:lang w:val="es-ES"/>
              </w:rPr>
            </w:pPr>
            <w:r w:rsidRPr="005A751E">
              <w:rPr>
                <w:rFonts w:eastAsia="Arial" w:cs="Arial"/>
                <w:szCs w:val="20"/>
                <w:lang w:val="es-ES"/>
              </w:rPr>
              <w:t>Gestión Sectorial e Intersectorial para la APSocial.</w:t>
            </w:r>
          </w:p>
          <w:p w:rsidRPr="005A751E" w:rsidR="005A751E" w:rsidP="005A751E" w:rsidRDefault="005A751E" w14:paraId="1A9C5F04" w14:textId="77777777">
            <w:pPr>
              <w:pStyle w:val="ListParagraph"/>
              <w:spacing w:after="0" w:line="240" w:lineRule="auto"/>
              <w:ind w:left="714"/>
              <w:rPr>
                <w:rFonts w:eastAsia="Arial" w:cs="Arial"/>
                <w:szCs w:val="20"/>
                <w:lang w:val="es-ES"/>
              </w:rPr>
            </w:pPr>
          </w:p>
          <w:p w:rsidR="6044C79A" w:rsidP="21B524AF" w:rsidRDefault="6044C79A" w14:paraId="1EC8A9FB" w14:textId="12FA6FD9">
            <w:pPr>
              <w:jc w:val="both"/>
              <w:rPr>
                <w:rFonts w:ascii="Arial" w:hAnsi="Arial" w:eastAsia="Arial" w:cs="Arial"/>
                <w:lang w:val="es-ES"/>
              </w:rPr>
            </w:pPr>
            <w:r w:rsidRPr="21B524AF">
              <w:rPr>
                <w:rFonts w:ascii="Arial" w:hAnsi="Arial" w:eastAsia="Arial" w:cs="Arial"/>
                <w:lang w:val="es-ES"/>
              </w:rPr>
              <w:t>La incorporación de estas acciones busca fortalecer la capacidad institucional para la identificación temprana de riesgos, el acompañamiento integral de poblaciones en condiciones de vulnerabilidad y formas extremas de exclusión, la promoción del bienestar emocional, la gestión integral del riesgo en salud y la articulación sectorial e intersectorial requerida para garantizar respuestas oportunas, integrales y continuas a las necesidades identificadas en el territorio.</w:t>
            </w:r>
          </w:p>
          <w:p w:rsidR="66311F4E" w:rsidP="21B524AF" w:rsidRDefault="66311F4E" w14:paraId="5DFBC82F" w14:textId="33AE97BF">
            <w:pPr>
              <w:pStyle w:val="ListParagraph"/>
              <w:spacing w:line="259" w:lineRule="auto"/>
              <w:rPr>
                <w:rFonts w:eastAsia="Arial" w:cs="Arial"/>
              </w:rPr>
            </w:pPr>
          </w:p>
          <w:p w:rsidRPr="006E06C2" w:rsidR="00610D2C" w:rsidP="006E06C2" w:rsidRDefault="328049C2" w14:paraId="20902F97" w14:textId="54E13D5B">
            <w:pPr>
              <w:pStyle w:val="ListParagraph"/>
              <w:numPr>
                <w:ilvl w:val="1"/>
                <w:numId w:val="32"/>
              </w:numPr>
              <w:spacing w:line="259" w:lineRule="auto"/>
              <w:rPr>
                <w:rFonts w:cs="Arial"/>
                <w:b/>
                <w:bCs/>
              </w:rPr>
            </w:pPr>
            <w:r w:rsidRPr="006E06C2">
              <w:rPr>
                <w:rFonts w:cs="Arial"/>
                <w:b/>
                <w:bCs/>
              </w:rPr>
              <w:t>Modificar</w:t>
            </w:r>
            <w:r w:rsidRPr="006E06C2" w:rsidR="32BD9E75">
              <w:rPr>
                <w:rFonts w:cs="Arial"/>
                <w:b/>
                <w:bCs/>
              </w:rPr>
              <w:t xml:space="preserve"> Informe general de Gestión-</w:t>
            </w:r>
            <w:r w:rsidRPr="006E06C2">
              <w:rPr>
                <w:rFonts w:cs="Arial"/>
                <w:b/>
                <w:bCs/>
              </w:rPr>
              <w:t>PPP</w:t>
            </w:r>
          </w:p>
          <w:p w:rsidR="6FE7B829" w:rsidP="11607BE5" w:rsidRDefault="77F6CB25" w14:paraId="5397BCA0" w14:textId="5B148905">
            <w:pPr>
              <w:tabs>
                <w:tab w:val="left" w:pos="264"/>
              </w:tabs>
              <w:jc w:val="both"/>
            </w:pPr>
            <w:r w:rsidRPr="21B524AF">
              <w:rPr>
                <w:rFonts w:ascii="Arial" w:hAnsi="Arial" w:eastAsia="Arial" w:cs="Arial"/>
                <w:lang w:val="es-ES"/>
              </w:rPr>
              <w:t>Modificar el anexo 6. Plan programático y presupuestal PPP, incluyendo las filas correspondientes a las nuevas acciones de bienestar</w:t>
            </w:r>
            <w:r w:rsidRPr="21B524AF" w:rsidR="2E2A6D6F">
              <w:rPr>
                <w:rFonts w:ascii="Arial" w:hAnsi="Arial" w:eastAsia="Arial" w:cs="Arial"/>
                <w:lang w:val="es-ES"/>
              </w:rPr>
              <w:t xml:space="preserve">, </w:t>
            </w:r>
            <w:r w:rsidRPr="21B524AF" w:rsidR="627F02A8">
              <w:rPr>
                <w:rFonts w:ascii="Arial" w:hAnsi="Arial" w:eastAsia="Arial" w:cs="Arial"/>
                <w:lang w:val="es-ES"/>
              </w:rPr>
              <w:t>relaciona</w:t>
            </w:r>
            <w:r w:rsidRPr="21B524AF" w:rsidR="1FC1B00B">
              <w:rPr>
                <w:rFonts w:ascii="Arial" w:hAnsi="Arial" w:eastAsia="Arial" w:cs="Arial"/>
                <w:lang w:val="es-ES"/>
              </w:rPr>
              <w:t xml:space="preserve">ndo las actividades a </w:t>
            </w:r>
            <w:r w:rsidRPr="21B524AF" w:rsidR="1567978B">
              <w:rPr>
                <w:rFonts w:ascii="Arial" w:hAnsi="Arial" w:eastAsia="Arial" w:cs="Arial"/>
                <w:lang w:val="es-ES"/>
              </w:rPr>
              <w:t>desarrollar</w:t>
            </w:r>
            <w:r w:rsidRPr="21B524AF">
              <w:rPr>
                <w:rFonts w:ascii="Arial" w:hAnsi="Arial" w:eastAsia="Arial" w:cs="Arial"/>
                <w:lang w:val="es-ES"/>
              </w:rPr>
              <w:t xml:space="preserve"> para el periodo julio-diciembre de 2026, queda</w:t>
            </w:r>
            <w:r w:rsidRPr="21B524AF" w:rsidR="72993278">
              <w:rPr>
                <w:rFonts w:ascii="Arial" w:hAnsi="Arial" w:eastAsia="Arial" w:cs="Arial"/>
                <w:lang w:val="es-ES"/>
              </w:rPr>
              <w:t>ndo de la siguiente manera</w:t>
            </w:r>
            <w:r w:rsidRPr="21B524AF">
              <w:rPr>
                <w:rFonts w:ascii="Arial" w:hAnsi="Arial" w:eastAsia="Arial" w:cs="Arial"/>
                <w:lang w:val="es-ES"/>
              </w:rPr>
              <w:t>:</w:t>
            </w:r>
          </w:p>
          <w:p w:rsidR="21B524AF" w:rsidP="21B524AF" w:rsidRDefault="21B524AF" w14:paraId="096D610A" w14:textId="07438AA8">
            <w:pPr>
              <w:tabs>
                <w:tab w:val="left" w:pos="264"/>
              </w:tabs>
              <w:jc w:val="both"/>
              <w:rPr>
                <w:rFonts w:ascii="Arial" w:hAnsi="Arial" w:eastAsia="Arial" w:cs="Arial"/>
                <w:lang w:val="es-ES"/>
              </w:rPr>
            </w:pPr>
          </w:p>
          <w:p w:rsidR="11607BE5" w:rsidP="006E06C2" w:rsidRDefault="006E06C2" w14:paraId="575F66CB" w14:textId="7E82E246">
            <w:pPr>
              <w:pStyle w:val="Tabla"/>
            </w:pPr>
            <w:r>
              <w:t xml:space="preserve">Programación acciones de </w:t>
            </w:r>
            <w:commentRangeStart w:id="86"/>
            <w:r>
              <w:t xml:space="preserve">bienestar julio a diciembre de </w:t>
            </w:r>
            <w:commentRangeStart w:id="87"/>
            <w:r>
              <w:t>2026</w:t>
            </w:r>
            <w:commentRangeEnd w:id="86"/>
            <w:r w:rsidR="005F7A6F">
              <w:rPr>
                <w:rStyle w:val="CommentReference"/>
                <w:sz w:val="20"/>
                <w:szCs w:val="20"/>
              </w:rPr>
              <w:commentReference w:id="86"/>
            </w:r>
            <w:commentRangeEnd w:id="87"/>
            <w:r w:rsidR="00E6028A">
              <w:rPr>
                <w:rStyle w:val="CommentReference"/>
                <w:sz w:val="20"/>
                <w:szCs w:val="20"/>
              </w:rPr>
              <w:commentReference w:id="87"/>
            </w:r>
          </w:p>
          <w:tbl>
            <w:tblPr>
              <w:tblStyle w:val="TableGrid"/>
              <w:tblW w:w="0" w:type="auto"/>
              <w:tblLook w:val="06A0" w:firstRow="1" w:lastRow="0" w:firstColumn="1" w:lastColumn="0" w:noHBand="1" w:noVBand="1"/>
            </w:tblPr>
            <w:tblGrid>
              <w:gridCol w:w="645"/>
              <w:gridCol w:w="2724"/>
              <w:gridCol w:w="1062"/>
              <w:gridCol w:w="1032"/>
              <w:gridCol w:w="1121"/>
              <w:gridCol w:w="1136"/>
              <w:gridCol w:w="1032"/>
              <w:gridCol w:w="1062"/>
            </w:tblGrid>
            <w:tr w:rsidR="21B524AF" w:rsidTr="006E06C2" w14:paraId="0F882E16" w14:textId="77777777">
              <w:trPr>
                <w:trHeight w:val="300"/>
              </w:trPr>
              <w:tc>
                <w:tcPr>
                  <w:tcW w:w="645" w:type="dxa"/>
                  <w:vAlign w:val="center"/>
                </w:tcPr>
                <w:p w:rsidRPr="006E06C2" w:rsidR="21B524AF" w:rsidP="006E06C2" w:rsidRDefault="21B524AF" w14:paraId="576128B9" w14:textId="043A99BA">
                  <w:pPr>
                    <w:jc w:val="center"/>
                    <w:rPr>
                      <w:rFonts w:ascii="Arial" w:hAnsi="Arial" w:eastAsia="Arial" w:cs="Arial"/>
                      <w:b/>
                      <w:bCs/>
                      <w:color w:val="000000" w:themeColor="text1"/>
                      <w:sz w:val="14"/>
                      <w:szCs w:val="14"/>
                    </w:rPr>
                  </w:pPr>
                  <w:r w:rsidRPr="006E06C2">
                    <w:rPr>
                      <w:rFonts w:ascii="Arial" w:hAnsi="Arial" w:eastAsia="Arial" w:cs="Arial"/>
                      <w:b/>
                      <w:bCs/>
                      <w:color w:val="000000" w:themeColor="text1"/>
                      <w:sz w:val="14"/>
                      <w:szCs w:val="14"/>
                    </w:rPr>
                    <w:t>Cod.</w:t>
                  </w:r>
                  <w:r w:rsidRPr="006E06C2">
                    <w:rPr>
                      <w:color w:val="000000" w:themeColor="text1"/>
                    </w:rPr>
                    <w:br/>
                  </w:r>
                  <w:r w:rsidRPr="006E06C2">
                    <w:rPr>
                      <w:rFonts w:ascii="Arial" w:hAnsi="Arial" w:eastAsia="Arial" w:cs="Arial"/>
                      <w:b/>
                      <w:bCs/>
                      <w:color w:val="000000" w:themeColor="text1"/>
                      <w:sz w:val="14"/>
                      <w:szCs w:val="14"/>
                    </w:rPr>
                    <w:t xml:space="preserve"> AB</w:t>
                  </w:r>
                </w:p>
              </w:tc>
              <w:tc>
                <w:tcPr>
                  <w:tcW w:w="2730" w:type="dxa"/>
                  <w:vAlign w:val="center"/>
                </w:tcPr>
                <w:p w:rsidRPr="006E06C2" w:rsidR="21B524AF" w:rsidP="006E06C2" w:rsidRDefault="21B524AF" w14:paraId="05640587" w14:textId="7C5CB39C">
                  <w:pPr>
                    <w:jc w:val="center"/>
                    <w:rPr>
                      <w:rFonts w:ascii="Arial" w:hAnsi="Arial" w:eastAsia="Arial" w:cs="Arial"/>
                      <w:b/>
                      <w:bCs/>
                      <w:color w:val="000000" w:themeColor="text1"/>
                      <w:sz w:val="14"/>
                      <w:szCs w:val="14"/>
                    </w:rPr>
                  </w:pPr>
                  <w:r w:rsidRPr="006E06C2">
                    <w:rPr>
                      <w:rFonts w:ascii="Arial" w:hAnsi="Arial" w:eastAsia="Arial" w:cs="Arial"/>
                      <w:b/>
                      <w:bCs/>
                      <w:color w:val="000000" w:themeColor="text1"/>
                      <w:sz w:val="14"/>
                      <w:szCs w:val="14"/>
                    </w:rPr>
                    <w:t>ACCIONES DE BIENESTAR</w:t>
                  </w:r>
                </w:p>
              </w:tc>
              <w:tc>
                <w:tcPr>
                  <w:tcW w:w="1065" w:type="dxa"/>
                  <w:vAlign w:val="center"/>
                </w:tcPr>
                <w:p w:rsidRPr="006E06C2" w:rsidR="21B524AF" w:rsidP="006E06C2" w:rsidRDefault="21B524AF" w14:paraId="33986BE3" w14:textId="0A0B8895">
                  <w:pPr>
                    <w:jc w:val="center"/>
                    <w:rPr>
                      <w:rFonts w:ascii="Arial" w:hAnsi="Arial" w:eastAsia="Arial" w:cs="Arial"/>
                      <w:b/>
                      <w:bCs/>
                      <w:color w:val="000000" w:themeColor="text1"/>
                      <w:sz w:val="14"/>
                      <w:szCs w:val="14"/>
                    </w:rPr>
                  </w:pPr>
                  <w:r w:rsidRPr="006E06C2">
                    <w:rPr>
                      <w:rFonts w:ascii="Arial" w:hAnsi="Arial" w:eastAsia="Arial" w:cs="Arial"/>
                      <w:b/>
                      <w:bCs/>
                      <w:color w:val="000000" w:themeColor="text1"/>
                      <w:sz w:val="14"/>
                      <w:szCs w:val="14"/>
                    </w:rPr>
                    <w:t>jul-26</w:t>
                  </w:r>
                </w:p>
              </w:tc>
              <w:tc>
                <w:tcPr>
                  <w:tcW w:w="1035" w:type="dxa"/>
                  <w:vAlign w:val="center"/>
                </w:tcPr>
                <w:p w:rsidRPr="006E06C2" w:rsidR="21B524AF" w:rsidP="006E06C2" w:rsidRDefault="21B524AF" w14:paraId="6D5AF419" w14:textId="4F938493">
                  <w:pPr>
                    <w:jc w:val="center"/>
                    <w:rPr>
                      <w:rFonts w:ascii="Arial" w:hAnsi="Arial" w:eastAsia="Arial" w:cs="Arial"/>
                      <w:b/>
                      <w:bCs/>
                      <w:color w:val="000000" w:themeColor="text1"/>
                      <w:sz w:val="14"/>
                      <w:szCs w:val="14"/>
                    </w:rPr>
                  </w:pPr>
                  <w:r w:rsidRPr="006E06C2">
                    <w:rPr>
                      <w:rFonts w:ascii="Arial" w:hAnsi="Arial" w:eastAsia="Arial" w:cs="Arial"/>
                      <w:b/>
                      <w:bCs/>
                      <w:color w:val="000000" w:themeColor="text1"/>
                      <w:sz w:val="14"/>
                      <w:szCs w:val="14"/>
                    </w:rPr>
                    <w:t>ago-26</w:t>
                  </w:r>
                </w:p>
              </w:tc>
              <w:tc>
                <w:tcPr>
                  <w:tcW w:w="1125" w:type="dxa"/>
                  <w:vAlign w:val="center"/>
                </w:tcPr>
                <w:p w:rsidRPr="006E06C2" w:rsidR="21B524AF" w:rsidP="006E06C2" w:rsidRDefault="21B524AF" w14:paraId="2572DA66" w14:textId="56B95003">
                  <w:pPr>
                    <w:jc w:val="center"/>
                    <w:rPr>
                      <w:rFonts w:ascii="Arial" w:hAnsi="Arial" w:eastAsia="Arial" w:cs="Arial"/>
                      <w:b/>
                      <w:bCs/>
                      <w:color w:val="000000" w:themeColor="text1"/>
                      <w:sz w:val="14"/>
                      <w:szCs w:val="14"/>
                    </w:rPr>
                  </w:pPr>
                  <w:r w:rsidRPr="006E06C2">
                    <w:rPr>
                      <w:rFonts w:ascii="Arial" w:hAnsi="Arial" w:eastAsia="Arial" w:cs="Arial"/>
                      <w:b/>
                      <w:bCs/>
                      <w:color w:val="000000" w:themeColor="text1"/>
                      <w:sz w:val="14"/>
                      <w:szCs w:val="14"/>
                    </w:rPr>
                    <w:t>sep-26</w:t>
                  </w:r>
                </w:p>
              </w:tc>
              <w:tc>
                <w:tcPr>
                  <w:tcW w:w="1140" w:type="dxa"/>
                  <w:vAlign w:val="center"/>
                </w:tcPr>
                <w:p w:rsidRPr="006E06C2" w:rsidR="21B524AF" w:rsidP="006E06C2" w:rsidRDefault="21B524AF" w14:paraId="5C2C6CEE" w14:textId="1FDDA5D6">
                  <w:pPr>
                    <w:jc w:val="center"/>
                    <w:rPr>
                      <w:rFonts w:ascii="Arial" w:hAnsi="Arial" w:eastAsia="Arial" w:cs="Arial"/>
                      <w:b/>
                      <w:bCs/>
                      <w:color w:val="000000" w:themeColor="text1"/>
                      <w:sz w:val="14"/>
                      <w:szCs w:val="14"/>
                    </w:rPr>
                  </w:pPr>
                  <w:r w:rsidRPr="006E06C2">
                    <w:rPr>
                      <w:rFonts w:ascii="Arial" w:hAnsi="Arial" w:eastAsia="Arial" w:cs="Arial"/>
                      <w:b/>
                      <w:bCs/>
                      <w:color w:val="000000" w:themeColor="text1"/>
                      <w:sz w:val="14"/>
                      <w:szCs w:val="14"/>
                    </w:rPr>
                    <w:t>oct-26</w:t>
                  </w:r>
                </w:p>
              </w:tc>
              <w:tc>
                <w:tcPr>
                  <w:tcW w:w="1035" w:type="dxa"/>
                  <w:vAlign w:val="center"/>
                </w:tcPr>
                <w:p w:rsidRPr="006E06C2" w:rsidR="21B524AF" w:rsidP="006E06C2" w:rsidRDefault="21B524AF" w14:paraId="7E9D2E6E" w14:textId="11E6623D">
                  <w:pPr>
                    <w:jc w:val="center"/>
                    <w:rPr>
                      <w:rFonts w:ascii="Arial" w:hAnsi="Arial" w:eastAsia="Arial" w:cs="Arial"/>
                      <w:b/>
                      <w:bCs/>
                      <w:color w:val="000000" w:themeColor="text1"/>
                      <w:sz w:val="14"/>
                      <w:szCs w:val="14"/>
                    </w:rPr>
                  </w:pPr>
                  <w:r w:rsidRPr="006E06C2">
                    <w:rPr>
                      <w:rFonts w:ascii="Arial" w:hAnsi="Arial" w:eastAsia="Arial" w:cs="Arial"/>
                      <w:b/>
                      <w:bCs/>
                      <w:color w:val="000000" w:themeColor="text1"/>
                      <w:sz w:val="14"/>
                      <w:szCs w:val="14"/>
                    </w:rPr>
                    <w:t>nov-26</w:t>
                  </w:r>
                </w:p>
              </w:tc>
              <w:tc>
                <w:tcPr>
                  <w:tcW w:w="1065" w:type="dxa"/>
                  <w:vAlign w:val="center"/>
                </w:tcPr>
                <w:p w:rsidRPr="006E06C2" w:rsidR="21B524AF" w:rsidP="006E06C2" w:rsidRDefault="21B524AF" w14:paraId="7AD8FA81" w14:textId="5A391D16">
                  <w:pPr>
                    <w:jc w:val="center"/>
                    <w:rPr>
                      <w:rFonts w:ascii="Arial" w:hAnsi="Arial" w:eastAsia="Arial" w:cs="Arial"/>
                      <w:b/>
                      <w:bCs/>
                      <w:color w:val="000000" w:themeColor="text1"/>
                      <w:sz w:val="14"/>
                      <w:szCs w:val="14"/>
                    </w:rPr>
                  </w:pPr>
                  <w:r w:rsidRPr="006E06C2">
                    <w:rPr>
                      <w:rFonts w:ascii="Arial" w:hAnsi="Arial" w:eastAsia="Arial" w:cs="Arial"/>
                      <w:b/>
                      <w:bCs/>
                      <w:color w:val="000000" w:themeColor="text1"/>
                      <w:sz w:val="14"/>
                      <w:szCs w:val="14"/>
                    </w:rPr>
                    <w:t>dic-26</w:t>
                  </w:r>
                </w:p>
              </w:tc>
            </w:tr>
            <w:tr w:rsidR="21B524AF" w:rsidTr="21B524AF" w14:paraId="193602A9" w14:textId="77777777">
              <w:trPr>
                <w:trHeight w:val="300"/>
              </w:trPr>
              <w:tc>
                <w:tcPr>
                  <w:tcW w:w="645" w:type="dxa"/>
                </w:tcPr>
                <w:p w:rsidR="21B524AF" w:rsidP="21B524AF" w:rsidRDefault="21B524AF" w14:paraId="1B60205F" w14:textId="7CF66321">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1</w:t>
                  </w:r>
                </w:p>
              </w:tc>
              <w:tc>
                <w:tcPr>
                  <w:tcW w:w="2730" w:type="dxa"/>
                </w:tcPr>
                <w:p w:rsidR="21B524AF" w:rsidP="21B524AF" w:rsidRDefault="21B524AF" w14:paraId="52485B9C" w14:textId="25FE0497">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Avanzada para el abordaje territorial</w:t>
                  </w:r>
                </w:p>
              </w:tc>
              <w:tc>
                <w:tcPr>
                  <w:tcW w:w="1065" w:type="dxa"/>
                </w:tcPr>
                <w:p w:rsidR="21B524AF" w:rsidP="21B524AF" w:rsidRDefault="21B524AF" w14:paraId="333E051C" w14:textId="44D06AD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035" w:type="dxa"/>
                </w:tcPr>
                <w:p w:rsidR="21B524AF" w:rsidP="21B524AF" w:rsidRDefault="21B524AF" w14:paraId="22FA6B20" w14:textId="6A0C562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125" w:type="dxa"/>
                </w:tcPr>
                <w:p w:rsidR="21B524AF" w:rsidP="21B524AF" w:rsidRDefault="21B524AF" w14:paraId="374D5E59" w14:textId="3F7C50E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140" w:type="dxa"/>
                </w:tcPr>
                <w:p w:rsidR="21B524AF" w:rsidP="21B524AF" w:rsidRDefault="21B524AF" w14:paraId="192BE709" w14:textId="2E3B8E1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035" w:type="dxa"/>
                </w:tcPr>
                <w:p w:rsidR="21B524AF" w:rsidP="21B524AF" w:rsidRDefault="21B524AF" w14:paraId="3EA6EC4C" w14:textId="494176D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065" w:type="dxa"/>
                </w:tcPr>
                <w:p w:rsidR="21B524AF" w:rsidP="21B524AF" w:rsidRDefault="21B524AF" w14:paraId="062BA10E" w14:textId="4B0BD25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r>
            <w:tr w:rsidR="21B524AF" w:rsidTr="21B524AF" w14:paraId="5AE3A7A2" w14:textId="77777777">
              <w:trPr>
                <w:trHeight w:val="300"/>
              </w:trPr>
              <w:tc>
                <w:tcPr>
                  <w:tcW w:w="645" w:type="dxa"/>
                </w:tcPr>
                <w:p w:rsidR="21B524AF" w:rsidP="21B524AF" w:rsidRDefault="21B524AF" w14:paraId="0BE04E20" w14:textId="4D196B6E">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2</w:t>
                  </w:r>
                </w:p>
              </w:tc>
              <w:tc>
                <w:tcPr>
                  <w:tcW w:w="2730" w:type="dxa"/>
                </w:tcPr>
                <w:p w:rsidR="21B524AF" w:rsidP="21B524AF" w:rsidRDefault="21B524AF" w14:paraId="2B41F50A" w14:textId="69DFE9F4">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Gestor MAS Bienestar en Línea</w:t>
                  </w:r>
                </w:p>
              </w:tc>
              <w:tc>
                <w:tcPr>
                  <w:tcW w:w="1065" w:type="dxa"/>
                </w:tcPr>
                <w:p w:rsidR="21B524AF" w:rsidP="21B524AF" w:rsidRDefault="21B524AF" w14:paraId="15C76BD3" w14:textId="540BFFA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13,0 </w:t>
                  </w:r>
                </w:p>
              </w:tc>
              <w:tc>
                <w:tcPr>
                  <w:tcW w:w="1035" w:type="dxa"/>
                </w:tcPr>
                <w:p w:rsidR="21B524AF" w:rsidP="21B524AF" w:rsidRDefault="21B524AF" w14:paraId="1F1285DA" w14:textId="18B1B30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13,0 </w:t>
                  </w:r>
                </w:p>
              </w:tc>
              <w:tc>
                <w:tcPr>
                  <w:tcW w:w="1125" w:type="dxa"/>
                </w:tcPr>
                <w:p w:rsidR="21B524AF" w:rsidP="21B524AF" w:rsidRDefault="21B524AF" w14:paraId="052377B4" w14:textId="4DCEFEE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13,0 </w:t>
                  </w:r>
                </w:p>
              </w:tc>
              <w:tc>
                <w:tcPr>
                  <w:tcW w:w="1140" w:type="dxa"/>
                </w:tcPr>
                <w:p w:rsidR="21B524AF" w:rsidP="21B524AF" w:rsidRDefault="21B524AF" w14:paraId="5DCB6F8D" w14:textId="1C1A3E5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13,0 </w:t>
                  </w:r>
                </w:p>
              </w:tc>
              <w:tc>
                <w:tcPr>
                  <w:tcW w:w="1035" w:type="dxa"/>
                </w:tcPr>
                <w:p w:rsidR="21B524AF" w:rsidP="21B524AF" w:rsidRDefault="21B524AF" w14:paraId="1780A9DA" w14:textId="2172A23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13,0 </w:t>
                  </w:r>
                </w:p>
              </w:tc>
              <w:tc>
                <w:tcPr>
                  <w:tcW w:w="1065" w:type="dxa"/>
                </w:tcPr>
                <w:p w:rsidR="21B524AF" w:rsidP="21B524AF" w:rsidRDefault="21B524AF" w14:paraId="29F3936B" w14:textId="0A60BBC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13,0 </w:t>
                  </w:r>
                </w:p>
              </w:tc>
            </w:tr>
            <w:tr w:rsidR="21B524AF" w:rsidTr="21B524AF" w14:paraId="30B716DE" w14:textId="77777777">
              <w:trPr>
                <w:trHeight w:val="300"/>
              </w:trPr>
              <w:tc>
                <w:tcPr>
                  <w:tcW w:w="645" w:type="dxa"/>
                </w:tcPr>
                <w:p w:rsidR="21B524AF" w:rsidP="21B524AF" w:rsidRDefault="21B524AF" w14:paraId="2217E11D" w14:textId="2A30B31C">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3</w:t>
                  </w:r>
                </w:p>
              </w:tc>
              <w:tc>
                <w:tcPr>
                  <w:tcW w:w="2730" w:type="dxa"/>
                </w:tcPr>
                <w:p w:rsidR="21B524AF" w:rsidP="21B524AF" w:rsidRDefault="21B524AF" w14:paraId="2A5FC461" w14:textId="09411359">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Abordaje Territorial_Gestor MAS Bienestar</w:t>
                  </w:r>
                </w:p>
              </w:tc>
              <w:tc>
                <w:tcPr>
                  <w:tcW w:w="1065" w:type="dxa"/>
                </w:tcPr>
                <w:p w:rsidR="21B524AF" w:rsidP="21B524AF" w:rsidRDefault="21B524AF" w14:paraId="7A25516F" w14:textId="3050882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4.480,0 </w:t>
                  </w:r>
                </w:p>
              </w:tc>
              <w:tc>
                <w:tcPr>
                  <w:tcW w:w="1035" w:type="dxa"/>
                </w:tcPr>
                <w:p w:rsidR="21B524AF" w:rsidP="21B524AF" w:rsidRDefault="21B524AF" w14:paraId="7AD8CFA3" w14:textId="4EE9B4A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4.480,0 </w:t>
                  </w:r>
                </w:p>
              </w:tc>
              <w:tc>
                <w:tcPr>
                  <w:tcW w:w="1125" w:type="dxa"/>
                </w:tcPr>
                <w:p w:rsidR="21B524AF" w:rsidP="21B524AF" w:rsidRDefault="21B524AF" w14:paraId="5EB66A99" w14:textId="6B1CFDC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4.480,0 </w:t>
                  </w:r>
                </w:p>
              </w:tc>
              <w:tc>
                <w:tcPr>
                  <w:tcW w:w="1140" w:type="dxa"/>
                </w:tcPr>
                <w:p w:rsidR="21B524AF" w:rsidP="21B524AF" w:rsidRDefault="21B524AF" w14:paraId="5C251BF8" w14:textId="6F739B4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4.480,0 </w:t>
                  </w:r>
                </w:p>
              </w:tc>
              <w:tc>
                <w:tcPr>
                  <w:tcW w:w="1035" w:type="dxa"/>
                </w:tcPr>
                <w:p w:rsidR="21B524AF" w:rsidP="21B524AF" w:rsidRDefault="21B524AF" w14:paraId="21742F1C" w14:textId="7CB3B2B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4.480,0 </w:t>
                  </w:r>
                </w:p>
              </w:tc>
              <w:tc>
                <w:tcPr>
                  <w:tcW w:w="1065" w:type="dxa"/>
                </w:tcPr>
                <w:p w:rsidR="21B524AF" w:rsidP="21B524AF" w:rsidRDefault="21B524AF" w14:paraId="434FE49B" w14:textId="1F9EEAB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4.480,0 </w:t>
                  </w:r>
                </w:p>
              </w:tc>
            </w:tr>
            <w:tr w:rsidR="21B524AF" w:rsidTr="21B524AF" w14:paraId="474C29E3" w14:textId="77777777">
              <w:trPr>
                <w:trHeight w:val="300"/>
              </w:trPr>
              <w:tc>
                <w:tcPr>
                  <w:tcW w:w="645" w:type="dxa"/>
                </w:tcPr>
                <w:p w:rsidR="21B524AF" w:rsidP="21B524AF" w:rsidRDefault="21B524AF" w14:paraId="429515E0" w14:textId="5B2EA57D">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3.1</w:t>
                  </w:r>
                </w:p>
              </w:tc>
              <w:tc>
                <w:tcPr>
                  <w:tcW w:w="2730" w:type="dxa"/>
                </w:tcPr>
                <w:p w:rsidR="21B524AF" w:rsidP="21B524AF" w:rsidRDefault="21B524AF" w14:paraId="12AD0301" w14:textId="3CBDE214">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Abordaje Territorial_Gestor MAS Bienestar</w:t>
                  </w:r>
                </w:p>
              </w:tc>
              <w:tc>
                <w:tcPr>
                  <w:tcW w:w="1065" w:type="dxa"/>
                </w:tcPr>
                <w:p w:rsidR="21B524AF" w:rsidP="21B524AF" w:rsidRDefault="21B524AF" w14:paraId="136884C4" w14:textId="6D17B42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47C3E7C0" w14:textId="72785E1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6712827E" w14:textId="70969BA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4DBCFCF2" w14:textId="11F2838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04BE7466" w14:textId="5C1C177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13991EB6" w14:textId="256D70E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1500270F" w14:textId="77777777">
              <w:trPr>
                <w:trHeight w:val="300"/>
              </w:trPr>
              <w:tc>
                <w:tcPr>
                  <w:tcW w:w="645" w:type="dxa"/>
                </w:tcPr>
                <w:p w:rsidR="21B524AF" w:rsidP="21B524AF" w:rsidRDefault="21B524AF" w14:paraId="4C6149CC" w14:textId="78225BA0">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4</w:t>
                  </w:r>
                </w:p>
              </w:tc>
              <w:tc>
                <w:tcPr>
                  <w:tcW w:w="2730" w:type="dxa"/>
                </w:tcPr>
                <w:p w:rsidR="21B524AF" w:rsidP="21B524AF" w:rsidRDefault="21B524AF" w14:paraId="1C16A62E" w14:textId="193CB630">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Abordaje Territorial en Zonas de Ruralidad Cercana</w:t>
                  </w:r>
                </w:p>
              </w:tc>
              <w:tc>
                <w:tcPr>
                  <w:tcW w:w="1065" w:type="dxa"/>
                </w:tcPr>
                <w:p w:rsidR="21B524AF" w:rsidP="21B524AF" w:rsidRDefault="21B524AF" w14:paraId="57ADFF9C" w14:textId="5615232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54,0 </w:t>
                  </w:r>
                </w:p>
              </w:tc>
              <w:tc>
                <w:tcPr>
                  <w:tcW w:w="1035" w:type="dxa"/>
                </w:tcPr>
                <w:p w:rsidR="21B524AF" w:rsidP="21B524AF" w:rsidRDefault="21B524AF" w14:paraId="585FF147" w14:textId="0090F5F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54,0 </w:t>
                  </w:r>
                </w:p>
              </w:tc>
              <w:tc>
                <w:tcPr>
                  <w:tcW w:w="1125" w:type="dxa"/>
                </w:tcPr>
                <w:p w:rsidR="21B524AF" w:rsidP="21B524AF" w:rsidRDefault="21B524AF" w14:paraId="7C6F3359" w14:textId="5F120C4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54,0 </w:t>
                  </w:r>
                </w:p>
              </w:tc>
              <w:tc>
                <w:tcPr>
                  <w:tcW w:w="1140" w:type="dxa"/>
                </w:tcPr>
                <w:p w:rsidR="21B524AF" w:rsidP="21B524AF" w:rsidRDefault="21B524AF" w14:paraId="27AF263D" w14:textId="0E2241B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54,0 </w:t>
                  </w:r>
                </w:p>
              </w:tc>
              <w:tc>
                <w:tcPr>
                  <w:tcW w:w="1035" w:type="dxa"/>
                </w:tcPr>
                <w:p w:rsidR="21B524AF" w:rsidP="21B524AF" w:rsidRDefault="21B524AF" w14:paraId="4FB45809" w14:textId="4900ED8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54,0 </w:t>
                  </w:r>
                </w:p>
              </w:tc>
              <w:tc>
                <w:tcPr>
                  <w:tcW w:w="1065" w:type="dxa"/>
                </w:tcPr>
                <w:p w:rsidR="21B524AF" w:rsidP="21B524AF" w:rsidRDefault="21B524AF" w14:paraId="513621A7" w14:textId="39B1844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54,0 </w:t>
                  </w:r>
                </w:p>
              </w:tc>
            </w:tr>
            <w:tr w:rsidR="21B524AF" w:rsidTr="21B524AF" w14:paraId="242440B3" w14:textId="77777777">
              <w:trPr>
                <w:trHeight w:val="300"/>
              </w:trPr>
              <w:tc>
                <w:tcPr>
                  <w:tcW w:w="645" w:type="dxa"/>
                </w:tcPr>
                <w:p w:rsidR="21B524AF" w:rsidP="21B524AF" w:rsidRDefault="21B524AF" w14:paraId="132B3F24" w14:textId="43778522">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5</w:t>
                  </w:r>
                </w:p>
              </w:tc>
              <w:tc>
                <w:tcPr>
                  <w:tcW w:w="2730" w:type="dxa"/>
                </w:tcPr>
                <w:p w:rsidR="21B524AF" w:rsidP="21B524AF" w:rsidRDefault="21B524AF" w14:paraId="1A3E80EF" w14:textId="5A25CC29">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Abordaje Territorial en Zonas de Ruralidad Dispersa</w:t>
                  </w:r>
                </w:p>
              </w:tc>
              <w:tc>
                <w:tcPr>
                  <w:tcW w:w="1065" w:type="dxa"/>
                </w:tcPr>
                <w:p w:rsidR="21B524AF" w:rsidP="21B524AF" w:rsidRDefault="21B524AF" w14:paraId="643A71DF" w14:textId="28CC503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38A8C8E2" w14:textId="38A43B3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459A2AB0" w14:textId="5D4B0A3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1CDAE56B" w14:textId="2389F70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1FE6BCE9" w14:textId="7CF820F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640FD1A9" w14:textId="469C662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1AB66E19" w14:textId="77777777">
              <w:trPr>
                <w:trHeight w:val="300"/>
              </w:trPr>
              <w:tc>
                <w:tcPr>
                  <w:tcW w:w="645" w:type="dxa"/>
                </w:tcPr>
                <w:p w:rsidR="21B524AF" w:rsidP="21B524AF" w:rsidRDefault="21B524AF" w14:paraId="6DDB3DEB" w14:textId="431FB741">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6</w:t>
                  </w:r>
                </w:p>
              </w:tc>
              <w:tc>
                <w:tcPr>
                  <w:tcW w:w="2730" w:type="dxa"/>
                </w:tcPr>
                <w:p w:rsidR="21B524AF" w:rsidP="21B524AF" w:rsidRDefault="21B524AF" w14:paraId="2DEED517" w14:textId="706622AA">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Cuidado y Bienestar</w:t>
                  </w:r>
                </w:p>
              </w:tc>
              <w:tc>
                <w:tcPr>
                  <w:tcW w:w="1065" w:type="dxa"/>
                </w:tcPr>
                <w:p w:rsidR="21B524AF" w:rsidP="21B524AF" w:rsidRDefault="21B524AF" w14:paraId="0793738F" w14:textId="1EAB52B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2.672,0 </w:t>
                  </w:r>
                </w:p>
              </w:tc>
              <w:tc>
                <w:tcPr>
                  <w:tcW w:w="1035" w:type="dxa"/>
                </w:tcPr>
                <w:p w:rsidR="21B524AF" w:rsidP="21B524AF" w:rsidRDefault="21B524AF" w14:paraId="235A65E7" w14:textId="20F7D92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2.720,0 </w:t>
                  </w:r>
                </w:p>
              </w:tc>
              <w:tc>
                <w:tcPr>
                  <w:tcW w:w="1125" w:type="dxa"/>
                </w:tcPr>
                <w:p w:rsidR="21B524AF" w:rsidP="21B524AF" w:rsidRDefault="21B524AF" w14:paraId="16CD6C9B" w14:textId="48E4054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2.720,0 </w:t>
                  </w:r>
                </w:p>
              </w:tc>
              <w:tc>
                <w:tcPr>
                  <w:tcW w:w="1140" w:type="dxa"/>
                </w:tcPr>
                <w:p w:rsidR="21B524AF" w:rsidP="21B524AF" w:rsidRDefault="21B524AF" w14:paraId="2B2D8F04" w14:textId="3F80433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2.720,0 </w:t>
                  </w:r>
                </w:p>
              </w:tc>
              <w:tc>
                <w:tcPr>
                  <w:tcW w:w="1035" w:type="dxa"/>
                </w:tcPr>
                <w:p w:rsidR="21B524AF" w:rsidP="21B524AF" w:rsidRDefault="21B524AF" w14:paraId="0D25487B" w14:textId="5CDA312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2.720,0 </w:t>
                  </w:r>
                </w:p>
              </w:tc>
              <w:tc>
                <w:tcPr>
                  <w:tcW w:w="1065" w:type="dxa"/>
                </w:tcPr>
                <w:p w:rsidR="21B524AF" w:rsidP="21B524AF" w:rsidRDefault="21B524AF" w14:paraId="34A37AE2" w14:textId="0E4DB23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2.720,0 </w:t>
                  </w:r>
                </w:p>
              </w:tc>
            </w:tr>
            <w:tr w:rsidR="21B524AF" w:rsidTr="21B524AF" w14:paraId="1C3DAE2B" w14:textId="77777777">
              <w:trPr>
                <w:trHeight w:val="300"/>
              </w:trPr>
              <w:tc>
                <w:tcPr>
                  <w:tcW w:w="645" w:type="dxa"/>
                </w:tcPr>
                <w:p w:rsidR="21B524AF" w:rsidP="21B524AF" w:rsidRDefault="21B524AF" w14:paraId="49882CFD" w14:textId="28BDF256">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7</w:t>
                  </w:r>
                </w:p>
              </w:tc>
              <w:tc>
                <w:tcPr>
                  <w:tcW w:w="2730" w:type="dxa"/>
                </w:tcPr>
                <w:p w:rsidR="21B524AF" w:rsidP="21B524AF" w:rsidRDefault="21B524AF" w14:paraId="523FF6AF" w14:textId="546656D2">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Bienestar Emocional</w:t>
                  </w:r>
                </w:p>
              </w:tc>
              <w:tc>
                <w:tcPr>
                  <w:tcW w:w="1065" w:type="dxa"/>
                </w:tcPr>
                <w:p w:rsidR="21B524AF" w:rsidP="21B524AF" w:rsidRDefault="21B524AF" w14:paraId="646C76B9" w14:textId="356877F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2.312,0 </w:t>
                  </w:r>
                </w:p>
              </w:tc>
              <w:tc>
                <w:tcPr>
                  <w:tcW w:w="1035" w:type="dxa"/>
                </w:tcPr>
                <w:p w:rsidR="21B524AF" w:rsidP="21B524AF" w:rsidRDefault="21B524AF" w14:paraId="03B83506" w14:textId="66C78A0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2.320,0 </w:t>
                  </w:r>
                </w:p>
              </w:tc>
              <w:tc>
                <w:tcPr>
                  <w:tcW w:w="1125" w:type="dxa"/>
                </w:tcPr>
                <w:p w:rsidR="21B524AF" w:rsidP="21B524AF" w:rsidRDefault="21B524AF" w14:paraId="6FD86CD0" w14:textId="4CD35BB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2.320,0 </w:t>
                  </w:r>
                </w:p>
              </w:tc>
              <w:tc>
                <w:tcPr>
                  <w:tcW w:w="1140" w:type="dxa"/>
                </w:tcPr>
                <w:p w:rsidR="21B524AF" w:rsidP="21B524AF" w:rsidRDefault="21B524AF" w14:paraId="052B0C32" w14:textId="7772236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2.320,0 </w:t>
                  </w:r>
                </w:p>
              </w:tc>
              <w:tc>
                <w:tcPr>
                  <w:tcW w:w="1035" w:type="dxa"/>
                </w:tcPr>
                <w:p w:rsidR="21B524AF" w:rsidP="21B524AF" w:rsidRDefault="21B524AF" w14:paraId="3F5C0B00" w14:textId="116F451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2.320,0 </w:t>
                  </w:r>
                </w:p>
              </w:tc>
              <w:tc>
                <w:tcPr>
                  <w:tcW w:w="1065" w:type="dxa"/>
                </w:tcPr>
                <w:p w:rsidR="21B524AF" w:rsidP="21B524AF" w:rsidRDefault="21B524AF" w14:paraId="525BC086" w14:textId="4733860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2.320,0 </w:t>
                  </w:r>
                </w:p>
              </w:tc>
            </w:tr>
            <w:tr w:rsidR="21B524AF" w:rsidTr="21B524AF" w14:paraId="63B1CFAB" w14:textId="77777777">
              <w:trPr>
                <w:trHeight w:val="300"/>
              </w:trPr>
              <w:tc>
                <w:tcPr>
                  <w:tcW w:w="645" w:type="dxa"/>
                </w:tcPr>
                <w:p w:rsidR="21B524AF" w:rsidP="21B524AF" w:rsidRDefault="21B524AF" w14:paraId="7CAA66DF" w14:textId="74A6CAEA">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8</w:t>
                  </w:r>
                </w:p>
              </w:tc>
              <w:tc>
                <w:tcPr>
                  <w:tcW w:w="2730" w:type="dxa"/>
                </w:tcPr>
                <w:p w:rsidR="21B524AF" w:rsidP="21B524AF" w:rsidRDefault="21B524AF" w14:paraId="6F182465" w14:textId="4CB35AAC">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con enfoque en Salud Mental</w:t>
                  </w:r>
                </w:p>
              </w:tc>
              <w:tc>
                <w:tcPr>
                  <w:tcW w:w="1065" w:type="dxa"/>
                </w:tcPr>
                <w:p w:rsidR="21B524AF" w:rsidP="21B524AF" w:rsidRDefault="21B524AF" w14:paraId="76730AF7" w14:textId="48BB9FF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192,0 </w:t>
                  </w:r>
                </w:p>
              </w:tc>
              <w:tc>
                <w:tcPr>
                  <w:tcW w:w="1035" w:type="dxa"/>
                </w:tcPr>
                <w:p w:rsidR="21B524AF" w:rsidP="21B524AF" w:rsidRDefault="21B524AF" w14:paraId="40D0B6D8" w14:textId="461204E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192,0 </w:t>
                  </w:r>
                </w:p>
              </w:tc>
              <w:tc>
                <w:tcPr>
                  <w:tcW w:w="1125" w:type="dxa"/>
                </w:tcPr>
                <w:p w:rsidR="21B524AF" w:rsidP="21B524AF" w:rsidRDefault="21B524AF" w14:paraId="219C5280" w14:textId="43204F9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192,0 </w:t>
                  </w:r>
                </w:p>
              </w:tc>
              <w:tc>
                <w:tcPr>
                  <w:tcW w:w="1140" w:type="dxa"/>
                </w:tcPr>
                <w:p w:rsidR="21B524AF" w:rsidP="21B524AF" w:rsidRDefault="21B524AF" w14:paraId="3EB19BB8" w14:textId="32C3EEB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192,0 </w:t>
                  </w:r>
                </w:p>
              </w:tc>
              <w:tc>
                <w:tcPr>
                  <w:tcW w:w="1035" w:type="dxa"/>
                </w:tcPr>
                <w:p w:rsidR="21B524AF" w:rsidP="21B524AF" w:rsidRDefault="21B524AF" w14:paraId="36A2812A" w14:textId="07E4DBB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192,0 </w:t>
                  </w:r>
                </w:p>
              </w:tc>
              <w:tc>
                <w:tcPr>
                  <w:tcW w:w="1065" w:type="dxa"/>
                </w:tcPr>
                <w:p w:rsidR="21B524AF" w:rsidP="21B524AF" w:rsidRDefault="21B524AF" w14:paraId="3124490F" w14:textId="6915873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192,0 </w:t>
                  </w:r>
                </w:p>
              </w:tc>
            </w:tr>
            <w:tr w:rsidR="21B524AF" w:rsidTr="21B524AF" w14:paraId="1C8904A6" w14:textId="77777777">
              <w:trPr>
                <w:trHeight w:val="300"/>
              </w:trPr>
              <w:tc>
                <w:tcPr>
                  <w:tcW w:w="645" w:type="dxa"/>
                </w:tcPr>
                <w:p w:rsidR="21B524AF" w:rsidP="21B524AF" w:rsidRDefault="21B524AF" w14:paraId="059A7860" w14:textId="086DD4B5">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9</w:t>
                  </w:r>
                </w:p>
              </w:tc>
              <w:tc>
                <w:tcPr>
                  <w:tcW w:w="2730" w:type="dxa"/>
                </w:tcPr>
                <w:p w:rsidR="21B524AF" w:rsidP="21B524AF" w:rsidRDefault="21B524AF" w14:paraId="47FC287E" w14:textId="234A1967">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Seguridad Alimentaria y Nutricional</w:t>
                  </w:r>
                </w:p>
              </w:tc>
              <w:tc>
                <w:tcPr>
                  <w:tcW w:w="1065" w:type="dxa"/>
                </w:tcPr>
                <w:p w:rsidR="21B524AF" w:rsidP="21B524AF" w:rsidRDefault="21B524AF" w14:paraId="12AAAFDE" w14:textId="4C51DD5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80,0 </w:t>
                  </w:r>
                </w:p>
              </w:tc>
              <w:tc>
                <w:tcPr>
                  <w:tcW w:w="1035" w:type="dxa"/>
                </w:tcPr>
                <w:p w:rsidR="21B524AF" w:rsidP="21B524AF" w:rsidRDefault="21B524AF" w14:paraId="6D67726D" w14:textId="50D9172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160,0 </w:t>
                  </w:r>
                </w:p>
              </w:tc>
              <w:tc>
                <w:tcPr>
                  <w:tcW w:w="1125" w:type="dxa"/>
                </w:tcPr>
                <w:p w:rsidR="21B524AF" w:rsidP="21B524AF" w:rsidRDefault="21B524AF" w14:paraId="1BFFF02A" w14:textId="4562431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160,0 </w:t>
                  </w:r>
                </w:p>
              </w:tc>
              <w:tc>
                <w:tcPr>
                  <w:tcW w:w="1140" w:type="dxa"/>
                </w:tcPr>
                <w:p w:rsidR="21B524AF" w:rsidP="21B524AF" w:rsidRDefault="21B524AF" w14:paraId="4B61CB5B" w14:textId="7E6A3B7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160,0 </w:t>
                  </w:r>
                </w:p>
              </w:tc>
              <w:tc>
                <w:tcPr>
                  <w:tcW w:w="1035" w:type="dxa"/>
                </w:tcPr>
                <w:p w:rsidR="21B524AF" w:rsidP="21B524AF" w:rsidRDefault="21B524AF" w14:paraId="2E7FF1AA" w14:textId="7D928AB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160,0 </w:t>
                  </w:r>
                </w:p>
              </w:tc>
              <w:tc>
                <w:tcPr>
                  <w:tcW w:w="1065" w:type="dxa"/>
                </w:tcPr>
                <w:p w:rsidR="21B524AF" w:rsidP="21B524AF" w:rsidRDefault="21B524AF" w14:paraId="2149AD57" w14:textId="5EEA278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160,0 </w:t>
                  </w:r>
                </w:p>
              </w:tc>
            </w:tr>
            <w:tr w:rsidR="21B524AF" w:rsidTr="21B524AF" w14:paraId="0AF0AB5D" w14:textId="77777777">
              <w:trPr>
                <w:trHeight w:val="300"/>
              </w:trPr>
              <w:tc>
                <w:tcPr>
                  <w:tcW w:w="645" w:type="dxa"/>
                </w:tcPr>
                <w:p w:rsidR="21B524AF" w:rsidP="21B524AF" w:rsidRDefault="21B524AF" w14:paraId="1AEF0898" w14:textId="71ECEE2C">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10</w:t>
                  </w:r>
                </w:p>
              </w:tc>
              <w:tc>
                <w:tcPr>
                  <w:tcW w:w="2730" w:type="dxa"/>
                </w:tcPr>
                <w:p w:rsidR="21B524AF" w:rsidP="21B524AF" w:rsidRDefault="21B524AF" w14:paraId="02568CDE" w14:textId="5834393B">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RBC para el bienestar de población con discapacidad y sus cuidadores</w:t>
                  </w:r>
                </w:p>
              </w:tc>
              <w:tc>
                <w:tcPr>
                  <w:tcW w:w="1065" w:type="dxa"/>
                </w:tcPr>
                <w:p w:rsidR="21B524AF" w:rsidP="21B524AF" w:rsidRDefault="21B524AF" w14:paraId="3F7D6491" w14:textId="618CF81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1.048,0 </w:t>
                  </w:r>
                </w:p>
              </w:tc>
              <w:tc>
                <w:tcPr>
                  <w:tcW w:w="1035" w:type="dxa"/>
                </w:tcPr>
                <w:p w:rsidR="21B524AF" w:rsidP="21B524AF" w:rsidRDefault="21B524AF" w14:paraId="611A4DBB" w14:textId="1E6FB67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479,4 </w:t>
                  </w:r>
                </w:p>
              </w:tc>
              <w:tc>
                <w:tcPr>
                  <w:tcW w:w="1125" w:type="dxa"/>
                </w:tcPr>
                <w:p w:rsidR="21B524AF" w:rsidP="21B524AF" w:rsidRDefault="21B524AF" w14:paraId="736183A8" w14:textId="65BC67B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400,0 </w:t>
                  </w:r>
                </w:p>
              </w:tc>
              <w:tc>
                <w:tcPr>
                  <w:tcW w:w="1140" w:type="dxa"/>
                </w:tcPr>
                <w:p w:rsidR="21B524AF" w:rsidP="21B524AF" w:rsidRDefault="21B524AF" w14:paraId="27AC34B1" w14:textId="41BA51E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400,0 </w:t>
                  </w:r>
                </w:p>
              </w:tc>
              <w:tc>
                <w:tcPr>
                  <w:tcW w:w="1035" w:type="dxa"/>
                </w:tcPr>
                <w:p w:rsidR="21B524AF" w:rsidP="21B524AF" w:rsidRDefault="21B524AF" w14:paraId="2D873C5E" w14:textId="6DC9638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400,0 </w:t>
                  </w:r>
                </w:p>
              </w:tc>
              <w:tc>
                <w:tcPr>
                  <w:tcW w:w="1065" w:type="dxa"/>
                </w:tcPr>
                <w:p w:rsidR="21B524AF" w:rsidP="21B524AF" w:rsidRDefault="21B524AF" w14:paraId="647E29C1" w14:textId="1D7ACA8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400,0 </w:t>
                  </w:r>
                </w:p>
              </w:tc>
            </w:tr>
            <w:tr w:rsidR="21B524AF" w:rsidTr="21B524AF" w14:paraId="0D3D34BF" w14:textId="77777777">
              <w:trPr>
                <w:trHeight w:val="300"/>
              </w:trPr>
              <w:tc>
                <w:tcPr>
                  <w:tcW w:w="645" w:type="dxa"/>
                </w:tcPr>
                <w:p w:rsidR="21B524AF" w:rsidP="21B524AF" w:rsidRDefault="21B524AF" w14:paraId="680CB811" w14:textId="398709C1">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10.1</w:t>
                  </w:r>
                </w:p>
              </w:tc>
              <w:tc>
                <w:tcPr>
                  <w:tcW w:w="2730" w:type="dxa"/>
                </w:tcPr>
                <w:p w:rsidR="21B524AF" w:rsidP="21B524AF" w:rsidRDefault="21B524AF" w14:paraId="5915094A" w14:textId="26F99526">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RBC para el bienestar de población con discapacidad y sus cuidadores</w:t>
                  </w:r>
                </w:p>
              </w:tc>
              <w:tc>
                <w:tcPr>
                  <w:tcW w:w="1065" w:type="dxa"/>
                </w:tcPr>
                <w:p w:rsidR="21B524AF" w:rsidP="21B524AF" w:rsidRDefault="21B524AF" w14:paraId="02FD4EF2" w14:textId="1CE9F73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320,0 </w:t>
                  </w:r>
                </w:p>
              </w:tc>
              <w:tc>
                <w:tcPr>
                  <w:tcW w:w="1035" w:type="dxa"/>
                </w:tcPr>
                <w:p w:rsidR="21B524AF" w:rsidP="21B524AF" w:rsidRDefault="21B524AF" w14:paraId="69869E50" w14:textId="01CA431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960,6 </w:t>
                  </w:r>
                </w:p>
              </w:tc>
              <w:tc>
                <w:tcPr>
                  <w:tcW w:w="1125" w:type="dxa"/>
                </w:tcPr>
                <w:p w:rsidR="21B524AF" w:rsidP="21B524AF" w:rsidRDefault="21B524AF" w14:paraId="5CF6FCAE" w14:textId="01F1625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1.040,0 </w:t>
                  </w:r>
                </w:p>
              </w:tc>
              <w:tc>
                <w:tcPr>
                  <w:tcW w:w="1140" w:type="dxa"/>
                </w:tcPr>
                <w:p w:rsidR="21B524AF" w:rsidP="21B524AF" w:rsidRDefault="21B524AF" w14:paraId="379A970B" w14:textId="4A0578D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691,6 </w:t>
                  </w:r>
                </w:p>
              </w:tc>
              <w:tc>
                <w:tcPr>
                  <w:tcW w:w="1035" w:type="dxa"/>
                </w:tcPr>
                <w:p w:rsidR="21B524AF" w:rsidP="21B524AF" w:rsidRDefault="21B524AF" w14:paraId="61F44F3F" w14:textId="3C5A7C0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320,0 </w:t>
                  </w:r>
                </w:p>
              </w:tc>
              <w:tc>
                <w:tcPr>
                  <w:tcW w:w="1065" w:type="dxa"/>
                </w:tcPr>
                <w:p w:rsidR="21B524AF" w:rsidP="21B524AF" w:rsidRDefault="21B524AF" w14:paraId="14EB1549" w14:textId="6BD16B1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320,0 </w:t>
                  </w:r>
                </w:p>
              </w:tc>
            </w:tr>
            <w:tr w:rsidR="21B524AF" w:rsidTr="21B524AF" w14:paraId="2C411DCC" w14:textId="77777777">
              <w:trPr>
                <w:trHeight w:val="300"/>
              </w:trPr>
              <w:tc>
                <w:tcPr>
                  <w:tcW w:w="645" w:type="dxa"/>
                </w:tcPr>
                <w:p w:rsidR="21B524AF" w:rsidP="21B524AF" w:rsidRDefault="21B524AF" w14:paraId="257D8C84" w14:textId="0F6AE99C">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10.2</w:t>
                  </w:r>
                </w:p>
              </w:tc>
              <w:tc>
                <w:tcPr>
                  <w:tcW w:w="2730" w:type="dxa"/>
                </w:tcPr>
                <w:p w:rsidR="21B524AF" w:rsidP="21B524AF" w:rsidRDefault="21B524AF" w14:paraId="5A044B81" w14:textId="39CD69B7">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RBC para el bienestar de población con discapacidad y sus cuidadores</w:t>
                  </w:r>
                </w:p>
              </w:tc>
              <w:tc>
                <w:tcPr>
                  <w:tcW w:w="1065" w:type="dxa"/>
                </w:tcPr>
                <w:p w:rsidR="21B524AF" w:rsidP="21B524AF" w:rsidRDefault="21B524AF" w14:paraId="20D07FA9" w14:textId="6A759D5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7CD2120C" w14:textId="45C7E1B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4110A100" w14:textId="526080E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249304DC" w14:textId="660CFA1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348,4 </w:t>
                  </w:r>
                </w:p>
              </w:tc>
              <w:tc>
                <w:tcPr>
                  <w:tcW w:w="1035" w:type="dxa"/>
                </w:tcPr>
                <w:p w:rsidR="21B524AF" w:rsidP="21B524AF" w:rsidRDefault="21B524AF" w14:paraId="03889DE6" w14:textId="1E8EF84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720,0 </w:t>
                  </w:r>
                </w:p>
              </w:tc>
              <w:tc>
                <w:tcPr>
                  <w:tcW w:w="1065" w:type="dxa"/>
                </w:tcPr>
                <w:p w:rsidR="21B524AF" w:rsidP="21B524AF" w:rsidRDefault="21B524AF" w14:paraId="6BA0C331" w14:textId="0000F2D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660,6 </w:t>
                  </w:r>
                </w:p>
              </w:tc>
            </w:tr>
            <w:tr w:rsidR="21B524AF" w:rsidTr="21B524AF" w14:paraId="58C7552B" w14:textId="77777777">
              <w:trPr>
                <w:trHeight w:val="300"/>
              </w:trPr>
              <w:tc>
                <w:tcPr>
                  <w:tcW w:w="645" w:type="dxa"/>
                </w:tcPr>
                <w:p w:rsidR="21B524AF" w:rsidP="21B524AF" w:rsidRDefault="21B524AF" w14:paraId="7C3CA9E1" w14:textId="7DD06303">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11</w:t>
                  </w:r>
                </w:p>
              </w:tc>
              <w:tc>
                <w:tcPr>
                  <w:tcW w:w="2730" w:type="dxa"/>
                </w:tcPr>
                <w:p w:rsidR="21B524AF" w:rsidP="21B524AF" w:rsidRDefault="21B524AF" w14:paraId="6E90B444" w14:textId="774D02F1">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RBC para la ruta de inclusión de población con discapacidad</w:t>
                  </w:r>
                </w:p>
              </w:tc>
              <w:tc>
                <w:tcPr>
                  <w:tcW w:w="1065" w:type="dxa"/>
                </w:tcPr>
                <w:p w:rsidR="21B524AF" w:rsidP="21B524AF" w:rsidRDefault="21B524AF" w14:paraId="097154EE" w14:textId="3BC7E25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9,5 </w:t>
                  </w:r>
                </w:p>
              </w:tc>
              <w:tc>
                <w:tcPr>
                  <w:tcW w:w="1035" w:type="dxa"/>
                </w:tcPr>
                <w:p w:rsidR="21B524AF" w:rsidP="21B524AF" w:rsidRDefault="21B524AF" w14:paraId="06C17A17" w14:textId="78661D2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7,4 </w:t>
                  </w:r>
                </w:p>
              </w:tc>
              <w:tc>
                <w:tcPr>
                  <w:tcW w:w="1125" w:type="dxa"/>
                </w:tcPr>
                <w:p w:rsidR="21B524AF" w:rsidP="21B524AF" w:rsidRDefault="21B524AF" w14:paraId="3CE1CEE1" w14:textId="6959495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4,6 </w:t>
                  </w:r>
                </w:p>
              </w:tc>
              <w:tc>
                <w:tcPr>
                  <w:tcW w:w="1140" w:type="dxa"/>
                </w:tcPr>
                <w:p w:rsidR="21B524AF" w:rsidP="21B524AF" w:rsidRDefault="21B524AF" w14:paraId="5D5E5B74" w14:textId="56D756A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035" w:type="dxa"/>
                </w:tcPr>
                <w:p w:rsidR="21B524AF" w:rsidP="21B524AF" w:rsidRDefault="21B524AF" w14:paraId="28A143D5" w14:textId="6ECA156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065" w:type="dxa"/>
                </w:tcPr>
                <w:p w:rsidR="21B524AF" w:rsidP="21B524AF" w:rsidRDefault="21B524AF" w14:paraId="51B314C4" w14:textId="0DE81DD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r>
            <w:tr w:rsidR="21B524AF" w:rsidTr="21B524AF" w14:paraId="37C13E05" w14:textId="77777777">
              <w:trPr>
                <w:trHeight w:val="300"/>
              </w:trPr>
              <w:tc>
                <w:tcPr>
                  <w:tcW w:w="645" w:type="dxa"/>
                </w:tcPr>
                <w:p w:rsidR="21B524AF" w:rsidP="21B524AF" w:rsidRDefault="21B524AF" w14:paraId="2C023038" w14:textId="4D2E2BF7">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11.1</w:t>
                  </w:r>
                </w:p>
              </w:tc>
              <w:tc>
                <w:tcPr>
                  <w:tcW w:w="2730" w:type="dxa"/>
                </w:tcPr>
                <w:p w:rsidR="21B524AF" w:rsidP="21B524AF" w:rsidRDefault="21B524AF" w14:paraId="2F3C209E" w14:textId="5E8700BF">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RBC para la ruta de inclusión de población con discapacidad</w:t>
                  </w:r>
                </w:p>
              </w:tc>
              <w:tc>
                <w:tcPr>
                  <w:tcW w:w="1065" w:type="dxa"/>
                </w:tcPr>
                <w:p w:rsidR="21B524AF" w:rsidP="21B524AF" w:rsidRDefault="21B524AF" w14:paraId="618E328C" w14:textId="4DDC6F2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4BCD20CA" w14:textId="249101C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2,7 </w:t>
                  </w:r>
                </w:p>
              </w:tc>
              <w:tc>
                <w:tcPr>
                  <w:tcW w:w="1125" w:type="dxa"/>
                </w:tcPr>
                <w:p w:rsidR="21B524AF" w:rsidP="21B524AF" w:rsidRDefault="21B524AF" w14:paraId="0E1A8C65" w14:textId="67757DB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5,5 </w:t>
                  </w:r>
                </w:p>
              </w:tc>
              <w:tc>
                <w:tcPr>
                  <w:tcW w:w="1140" w:type="dxa"/>
                </w:tcPr>
                <w:p w:rsidR="21B524AF" w:rsidP="21B524AF" w:rsidRDefault="21B524AF" w14:paraId="62757630" w14:textId="15F2DFC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7,0 </w:t>
                  </w:r>
                </w:p>
              </w:tc>
              <w:tc>
                <w:tcPr>
                  <w:tcW w:w="1035" w:type="dxa"/>
                </w:tcPr>
                <w:p w:rsidR="21B524AF" w:rsidP="21B524AF" w:rsidRDefault="21B524AF" w14:paraId="242A7E8B" w14:textId="535A157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7,0 </w:t>
                  </w:r>
                </w:p>
              </w:tc>
              <w:tc>
                <w:tcPr>
                  <w:tcW w:w="1065" w:type="dxa"/>
                </w:tcPr>
                <w:p w:rsidR="21B524AF" w:rsidP="21B524AF" w:rsidRDefault="21B524AF" w14:paraId="12EFA50D" w14:textId="055FD00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7,0 </w:t>
                  </w:r>
                </w:p>
              </w:tc>
            </w:tr>
            <w:tr w:rsidR="21B524AF" w:rsidTr="21B524AF" w14:paraId="085EAC4E" w14:textId="77777777">
              <w:trPr>
                <w:trHeight w:val="300"/>
              </w:trPr>
              <w:tc>
                <w:tcPr>
                  <w:tcW w:w="645" w:type="dxa"/>
                </w:tcPr>
                <w:p w:rsidR="21B524AF" w:rsidP="21B524AF" w:rsidRDefault="21B524AF" w14:paraId="29E6D7FA" w14:textId="1BD3C053">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12</w:t>
                  </w:r>
                </w:p>
              </w:tc>
              <w:tc>
                <w:tcPr>
                  <w:tcW w:w="2730" w:type="dxa"/>
                </w:tcPr>
                <w:p w:rsidR="21B524AF" w:rsidP="21B524AF" w:rsidRDefault="21B524AF" w14:paraId="679C65D6" w14:textId="3EA170A1">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Salud Bucal</w:t>
                  </w:r>
                </w:p>
              </w:tc>
              <w:tc>
                <w:tcPr>
                  <w:tcW w:w="1065" w:type="dxa"/>
                </w:tcPr>
                <w:p w:rsidR="21B524AF" w:rsidP="21B524AF" w:rsidRDefault="21B524AF" w14:paraId="215031D3" w14:textId="06B8FCA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240,0 </w:t>
                  </w:r>
                </w:p>
              </w:tc>
              <w:tc>
                <w:tcPr>
                  <w:tcW w:w="1035" w:type="dxa"/>
                </w:tcPr>
                <w:p w:rsidR="21B524AF" w:rsidP="21B524AF" w:rsidRDefault="21B524AF" w14:paraId="38ECCC0C" w14:textId="77B240F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240,0 </w:t>
                  </w:r>
                </w:p>
              </w:tc>
              <w:tc>
                <w:tcPr>
                  <w:tcW w:w="1125" w:type="dxa"/>
                </w:tcPr>
                <w:p w:rsidR="21B524AF" w:rsidP="21B524AF" w:rsidRDefault="21B524AF" w14:paraId="6ACCF946" w14:textId="6679EB5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240,0 </w:t>
                  </w:r>
                </w:p>
              </w:tc>
              <w:tc>
                <w:tcPr>
                  <w:tcW w:w="1140" w:type="dxa"/>
                </w:tcPr>
                <w:p w:rsidR="21B524AF" w:rsidP="21B524AF" w:rsidRDefault="21B524AF" w14:paraId="39DE52FF" w14:textId="530AD3D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240,0 </w:t>
                  </w:r>
                </w:p>
              </w:tc>
              <w:tc>
                <w:tcPr>
                  <w:tcW w:w="1035" w:type="dxa"/>
                </w:tcPr>
                <w:p w:rsidR="21B524AF" w:rsidP="21B524AF" w:rsidRDefault="21B524AF" w14:paraId="04D17150" w14:textId="2177FCB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240,0 </w:t>
                  </w:r>
                </w:p>
              </w:tc>
              <w:tc>
                <w:tcPr>
                  <w:tcW w:w="1065" w:type="dxa"/>
                </w:tcPr>
                <w:p w:rsidR="21B524AF" w:rsidP="21B524AF" w:rsidRDefault="21B524AF" w14:paraId="1AE92E7B" w14:textId="753D781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240,0 </w:t>
                  </w:r>
                </w:p>
              </w:tc>
            </w:tr>
            <w:tr w:rsidR="21B524AF" w:rsidTr="21B524AF" w14:paraId="4ABD4C2C" w14:textId="77777777">
              <w:trPr>
                <w:trHeight w:val="300"/>
              </w:trPr>
              <w:tc>
                <w:tcPr>
                  <w:tcW w:w="645" w:type="dxa"/>
                </w:tcPr>
                <w:p w:rsidR="21B524AF" w:rsidP="21B524AF" w:rsidRDefault="21B524AF" w14:paraId="38721F54" w14:textId="15C2E577">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13</w:t>
                  </w:r>
                </w:p>
              </w:tc>
              <w:tc>
                <w:tcPr>
                  <w:tcW w:w="2730" w:type="dxa"/>
                </w:tcPr>
                <w:p w:rsidR="21B524AF" w:rsidP="21B524AF" w:rsidRDefault="21B524AF" w14:paraId="1EA341DF" w14:textId="6D768C21">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con enfoque en Vivienda Saludable</w:t>
                  </w:r>
                </w:p>
              </w:tc>
              <w:tc>
                <w:tcPr>
                  <w:tcW w:w="1065" w:type="dxa"/>
                </w:tcPr>
                <w:p w:rsidR="21B524AF" w:rsidP="21B524AF" w:rsidRDefault="21B524AF" w14:paraId="54F6B04E" w14:textId="2A6D663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320,0 </w:t>
                  </w:r>
                </w:p>
              </w:tc>
              <w:tc>
                <w:tcPr>
                  <w:tcW w:w="1035" w:type="dxa"/>
                </w:tcPr>
                <w:p w:rsidR="21B524AF" w:rsidP="21B524AF" w:rsidRDefault="21B524AF" w14:paraId="7F6E09E7" w14:textId="16661C5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320,0 </w:t>
                  </w:r>
                </w:p>
              </w:tc>
              <w:tc>
                <w:tcPr>
                  <w:tcW w:w="1125" w:type="dxa"/>
                </w:tcPr>
                <w:p w:rsidR="21B524AF" w:rsidP="21B524AF" w:rsidRDefault="21B524AF" w14:paraId="232F4B14" w14:textId="4726FC1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320,0 </w:t>
                  </w:r>
                </w:p>
              </w:tc>
              <w:tc>
                <w:tcPr>
                  <w:tcW w:w="1140" w:type="dxa"/>
                </w:tcPr>
                <w:p w:rsidR="21B524AF" w:rsidP="21B524AF" w:rsidRDefault="21B524AF" w14:paraId="1C454CF8" w14:textId="6010002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320,0 </w:t>
                  </w:r>
                </w:p>
              </w:tc>
              <w:tc>
                <w:tcPr>
                  <w:tcW w:w="1035" w:type="dxa"/>
                </w:tcPr>
                <w:p w:rsidR="21B524AF" w:rsidP="21B524AF" w:rsidRDefault="21B524AF" w14:paraId="58473A7F" w14:textId="255AA8C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320,0 </w:t>
                  </w:r>
                </w:p>
              </w:tc>
              <w:tc>
                <w:tcPr>
                  <w:tcW w:w="1065" w:type="dxa"/>
                </w:tcPr>
                <w:p w:rsidR="21B524AF" w:rsidP="21B524AF" w:rsidRDefault="21B524AF" w14:paraId="116E121D" w14:textId="2608C12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320,0 </w:t>
                  </w:r>
                </w:p>
              </w:tc>
            </w:tr>
            <w:tr w:rsidR="21B524AF" w:rsidTr="21B524AF" w14:paraId="6D8C25C2" w14:textId="77777777">
              <w:trPr>
                <w:trHeight w:val="300"/>
              </w:trPr>
              <w:tc>
                <w:tcPr>
                  <w:tcW w:w="645" w:type="dxa"/>
                </w:tcPr>
                <w:p w:rsidR="21B524AF" w:rsidP="21B524AF" w:rsidRDefault="21B524AF" w14:paraId="2A9471D0" w14:textId="29C9FB5B">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14</w:t>
                  </w:r>
                </w:p>
              </w:tc>
              <w:tc>
                <w:tcPr>
                  <w:tcW w:w="2730" w:type="dxa"/>
                </w:tcPr>
                <w:p w:rsidR="21B524AF" w:rsidP="21B524AF" w:rsidRDefault="21B524AF" w14:paraId="4B037FED" w14:textId="21703728">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Fortalecimiento de redes para el bienestar</w:t>
                  </w:r>
                </w:p>
              </w:tc>
              <w:tc>
                <w:tcPr>
                  <w:tcW w:w="1065" w:type="dxa"/>
                </w:tcPr>
                <w:p w:rsidR="21B524AF" w:rsidP="21B524AF" w:rsidRDefault="21B524AF" w14:paraId="0B0FE6A2" w14:textId="11A58BB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672,0 </w:t>
                  </w:r>
                </w:p>
              </w:tc>
              <w:tc>
                <w:tcPr>
                  <w:tcW w:w="1035" w:type="dxa"/>
                </w:tcPr>
                <w:p w:rsidR="21B524AF" w:rsidP="21B524AF" w:rsidRDefault="21B524AF" w14:paraId="7E6B8E1A" w14:textId="5DA3ED6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364,5 </w:t>
                  </w:r>
                </w:p>
              </w:tc>
              <w:tc>
                <w:tcPr>
                  <w:tcW w:w="1125" w:type="dxa"/>
                </w:tcPr>
                <w:p w:rsidR="21B524AF" w:rsidP="21B524AF" w:rsidRDefault="21B524AF" w14:paraId="4ACB29DC" w14:textId="2C92547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240,0 </w:t>
                  </w:r>
                </w:p>
              </w:tc>
              <w:tc>
                <w:tcPr>
                  <w:tcW w:w="1140" w:type="dxa"/>
                </w:tcPr>
                <w:p w:rsidR="21B524AF" w:rsidP="21B524AF" w:rsidRDefault="21B524AF" w14:paraId="3AF79A6F" w14:textId="008C31A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240,0 </w:t>
                  </w:r>
                </w:p>
              </w:tc>
              <w:tc>
                <w:tcPr>
                  <w:tcW w:w="1035" w:type="dxa"/>
                </w:tcPr>
                <w:p w:rsidR="21B524AF" w:rsidP="21B524AF" w:rsidRDefault="21B524AF" w14:paraId="021C0D66" w14:textId="01630C9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240,0 </w:t>
                  </w:r>
                </w:p>
              </w:tc>
              <w:tc>
                <w:tcPr>
                  <w:tcW w:w="1065" w:type="dxa"/>
                </w:tcPr>
                <w:p w:rsidR="21B524AF" w:rsidP="21B524AF" w:rsidRDefault="21B524AF" w14:paraId="5E9407C9" w14:textId="40217D3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240,0 </w:t>
                  </w:r>
                </w:p>
              </w:tc>
            </w:tr>
            <w:tr w:rsidR="21B524AF" w:rsidTr="21B524AF" w14:paraId="4124C535" w14:textId="77777777">
              <w:trPr>
                <w:trHeight w:val="300"/>
              </w:trPr>
              <w:tc>
                <w:tcPr>
                  <w:tcW w:w="645" w:type="dxa"/>
                </w:tcPr>
                <w:p w:rsidR="21B524AF" w:rsidP="21B524AF" w:rsidRDefault="21B524AF" w14:paraId="6B2DC7EC" w14:textId="2596E2D3">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14.1</w:t>
                  </w:r>
                </w:p>
              </w:tc>
              <w:tc>
                <w:tcPr>
                  <w:tcW w:w="2730" w:type="dxa"/>
                </w:tcPr>
                <w:p w:rsidR="21B524AF" w:rsidP="21B524AF" w:rsidRDefault="21B524AF" w14:paraId="2E0ED701" w14:textId="42860B5D">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Fortalecimiento de redes para el bienestar</w:t>
                  </w:r>
                </w:p>
              </w:tc>
              <w:tc>
                <w:tcPr>
                  <w:tcW w:w="1065" w:type="dxa"/>
                </w:tcPr>
                <w:p w:rsidR="21B524AF" w:rsidP="21B524AF" w:rsidRDefault="21B524AF" w14:paraId="2F0ADF06" w14:textId="3E734D2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240,0 </w:t>
                  </w:r>
                </w:p>
              </w:tc>
              <w:tc>
                <w:tcPr>
                  <w:tcW w:w="1035" w:type="dxa"/>
                </w:tcPr>
                <w:p w:rsidR="21B524AF" w:rsidP="21B524AF" w:rsidRDefault="21B524AF" w14:paraId="17028297" w14:textId="5498394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595,5 </w:t>
                  </w:r>
                </w:p>
              </w:tc>
              <w:tc>
                <w:tcPr>
                  <w:tcW w:w="1125" w:type="dxa"/>
                </w:tcPr>
                <w:p w:rsidR="21B524AF" w:rsidP="21B524AF" w:rsidRDefault="21B524AF" w14:paraId="32B0AFF2" w14:textId="11FA5F1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720,0 </w:t>
                  </w:r>
                </w:p>
              </w:tc>
              <w:tc>
                <w:tcPr>
                  <w:tcW w:w="1140" w:type="dxa"/>
                </w:tcPr>
                <w:p w:rsidR="21B524AF" w:rsidP="21B524AF" w:rsidRDefault="21B524AF" w14:paraId="78D417F1" w14:textId="2DAAF24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720,0 </w:t>
                  </w:r>
                </w:p>
              </w:tc>
              <w:tc>
                <w:tcPr>
                  <w:tcW w:w="1035" w:type="dxa"/>
                </w:tcPr>
                <w:p w:rsidR="21B524AF" w:rsidP="21B524AF" w:rsidRDefault="21B524AF" w14:paraId="21320239" w14:textId="533B909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720,0 </w:t>
                  </w:r>
                </w:p>
              </w:tc>
              <w:tc>
                <w:tcPr>
                  <w:tcW w:w="1065" w:type="dxa"/>
                </w:tcPr>
                <w:p w:rsidR="21B524AF" w:rsidP="21B524AF" w:rsidRDefault="21B524AF" w14:paraId="2125935A" w14:textId="761D2C8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720,0 </w:t>
                  </w:r>
                </w:p>
              </w:tc>
            </w:tr>
            <w:tr w:rsidR="21B524AF" w:rsidTr="21B524AF" w14:paraId="6877A6D9" w14:textId="77777777">
              <w:trPr>
                <w:trHeight w:val="300"/>
              </w:trPr>
              <w:tc>
                <w:tcPr>
                  <w:tcW w:w="645" w:type="dxa"/>
                </w:tcPr>
                <w:p w:rsidR="21B524AF" w:rsidP="21B524AF" w:rsidRDefault="21B524AF" w14:paraId="429643D9" w14:textId="5B3FBF39">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15</w:t>
                  </w:r>
                </w:p>
              </w:tc>
              <w:tc>
                <w:tcPr>
                  <w:tcW w:w="2730" w:type="dxa"/>
                </w:tcPr>
                <w:p w:rsidR="21B524AF" w:rsidP="21B524AF" w:rsidRDefault="21B524AF" w14:paraId="443A2278" w14:textId="77E0C43F">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Plan de Bienestar - Con enfoque de Medicina Familiar </w:t>
                  </w:r>
                </w:p>
              </w:tc>
              <w:tc>
                <w:tcPr>
                  <w:tcW w:w="1065" w:type="dxa"/>
                </w:tcPr>
                <w:p w:rsidR="21B524AF" w:rsidP="21B524AF" w:rsidRDefault="21B524AF" w14:paraId="64D0F343" w14:textId="7E18C1C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44,0 </w:t>
                  </w:r>
                </w:p>
              </w:tc>
              <w:tc>
                <w:tcPr>
                  <w:tcW w:w="1035" w:type="dxa"/>
                </w:tcPr>
                <w:p w:rsidR="21B524AF" w:rsidP="21B524AF" w:rsidRDefault="21B524AF" w14:paraId="3E0DA397" w14:textId="371F409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380,0 </w:t>
                  </w:r>
                </w:p>
              </w:tc>
              <w:tc>
                <w:tcPr>
                  <w:tcW w:w="1125" w:type="dxa"/>
                </w:tcPr>
                <w:p w:rsidR="21B524AF" w:rsidP="21B524AF" w:rsidRDefault="21B524AF" w14:paraId="72946CF1" w14:textId="6B89813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380,0 </w:t>
                  </w:r>
                </w:p>
              </w:tc>
              <w:tc>
                <w:tcPr>
                  <w:tcW w:w="1140" w:type="dxa"/>
                </w:tcPr>
                <w:p w:rsidR="21B524AF" w:rsidP="21B524AF" w:rsidRDefault="21B524AF" w14:paraId="49D63EE6" w14:textId="3FA3AA9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380,0 </w:t>
                  </w:r>
                </w:p>
              </w:tc>
              <w:tc>
                <w:tcPr>
                  <w:tcW w:w="1035" w:type="dxa"/>
                </w:tcPr>
                <w:p w:rsidR="21B524AF" w:rsidP="21B524AF" w:rsidRDefault="21B524AF" w14:paraId="4576B1F9" w14:textId="2B60ECD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380,0 </w:t>
                  </w:r>
                </w:p>
              </w:tc>
              <w:tc>
                <w:tcPr>
                  <w:tcW w:w="1065" w:type="dxa"/>
                </w:tcPr>
                <w:p w:rsidR="21B524AF" w:rsidP="21B524AF" w:rsidRDefault="21B524AF" w14:paraId="2A376371" w14:textId="3D96379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380,0 </w:t>
                  </w:r>
                </w:p>
              </w:tc>
            </w:tr>
            <w:tr w:rsidR="21B524AF" w:rsidTr="21B524AF" w14:paraId="7059478D" w14:textId="77777777">
              <w:trPr>
                <w:trHeight w:val="300"/>
              </w:trPr>
              <w:tc>
                <w:tcPr>
                  <w:tcW w:w="645" w:type="dxa"/>
                </w:tcPr>
                <w:p w:rsidR="21B524AF" w:rsidP="21B524AF" w:rsidRDefault="21B524AF" w14:paraId="537F3022" w14:textId="0F73A607">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16</w:t>
                  </w:r>
                </w:p>
              </w:tc>
              <w:tc>
                <w:tcPr>
                  <w:tcW w:w="2730" w:type="dxa"/>
                </w:tcPr>
                <w:p w:rsidR="21B524AF" w:rsidP="21B524AF" w:rsidRDefault="21B524AF" w14:paraId="5738500F" w14:textId="3F72D569">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Cuidado y Bienestar - Ruralidad Cercana</w:t>
                  </w:r>
                </w:p>
              </w:tc>
              <w:tc>
                <w:tcPr>
                  <w:tcW w:w="1065" w:type="dxa"/>
                </w:tcPr>
                <w:p w:rsidR="21B524AF" w:rsidP="21B524AF" w:rsidRDefault="21B524AF" w14:paraId="53E83346" w14:textId="06EC7B4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35" w:type="dxa"/>
                </w:tcPr>
                <w:p w:rsidR="21B524AF" w:rsidP="21B524AF" w:rsidRDefault="21B524AF" w14:paraId="6A3AECBD" w14:textId="6C35716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125" w:type="dxa"/>
                </w:tcPr>
                <w:p w:rsidR="21B524AF" w:rsidP="21B524AF" w:rsidRDefault="21B524AF" w14:paraId="4388DD4C" w14:textId="5CC99BF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140" w:type="dxa"/>
                </w:tcPr>
                <w:p w:rsidR="21B524AF" w:rsidP="21B524AF" w:rsidRDefault="21B524AF" w14:paraId="432242DE" w14:textId="65905A5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35" w:type="dxa"/>
                </w:tcPr>
                <w:p w:rsidR="21B524AF" w:rsidP="21B524AF" w:rsidRDefault="21B524AF" w14:paraId="236EF397" w14:textId="1713FB1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65" w:type="dxa"/>
                </w:tcPr>
                <w:p w:rsidR="21B524AF" w:rsidP="21B524AF" w:rsidRDefault="21B524AF" w14:paraId="2A78C051" w14:textId="6516716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r>
            <w:tr w:rsidR="21B524AF" w:rsidTr="21B524AF" w14:paraId="19C46E1C" w14:textId="77777777">
              <w:trPr>
                <w:trHeight w:val="300"/>
              </w:trPr>
              <w:tc>
                <w:tcPr>
                  <w:tcW w:w="645" w:type="dxa"/>
                </w:tcPr>
                <w:p w:rsidR="21B524AF" w:rsidP="21B524AF" w:rsidRDefault="21B524AF" w14:paraId="5BE6C97A" w14:textId="3F13AF54">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17</w:t>
                  </w:r>
                </w:p>
              </w:tc>
              <w:tc>
                <w:tcPr>
                  <w:tcW w:w="2730" w:type="dxa"/>
                </w:tcPr>
                <w:p w:rsidR="21B524AF" w:rsidP="21B524AF" w:rsidRDefault="21B524AF" w14:paraId="3D5AC23D" w14:textId="7FB45E59">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Bienestar Emocional - Ruralidad Cercana</w:t>
                  </w:r>
                </w:p>
              </w:tc>
              <w:tc>
                <w:tcPr>
                  <w:tcW w:w="1065" w:type="dxa"/>
                </w:tcPr>
                <w:p w:rsidR="21B524AF" w:rsidP="21B524AF" w:rsidRDefault="21B524AF" w14:paraId="781BD192" w14:textId="61A6CB5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35" w:type="dxa"/>
                </w:tcPr>
                <w:p w:rsidR="21B524AF" w:rsidP="21B524AF" w:rsidRDefault="21B524AF" w14:paraId="49AB7BB3" w14:textId="763DC58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125" w:type="dxa"/>
                </w:tcPr>
                <w:p w:rsidR="21B524AF" w:rsidP="21B524AF" w:rsidRDefault="21B524AF" w14:paraId="36E798E8" w14:textId="147EA81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140" w:type="dxa"/>
                </w:tcPr>
                <w:p w:rsidR="21B524AF" w:rsidP="21B524AF" w:rsidRDefault="21B524AF" w14:paraId="2BCF7B09" w14:textId="3D3A1F6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35" w:type="dxa"/>
                </w:tcPr>
                <w:p w:rsidR="21B524AF" w:rsidP="21B524AF" w:rsidRDefault="21B524AF" w14:paraId="5DCB3E1E" w14:textId="0C94320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65" w:type="dxa"/>
                </w:tcPr>
                <w:p w:rsidR="21B524AF" w:rsidP="21B524AF" w:rsidRDefault="21B524AF" w14:paraId="4128C547" w14:textId="31238FE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52,0 </w:t>
                  </w:r>
                </w:p>
              </w:tc>
            </w:tr>
            <w:tr w:rsidR="21B524AF" w:rsidTr="21B524AF" w14:paraId="2F963C0D" w14:textId="77777777">
              <w:trPr>
                <w:trHeight w:val="300"/>
              </w:trPr>
              <w:tc>
                <w:tcPr>
                  <w:tcW w:w="645" w:type="dxa"/>
                </w:tcPr>
                <w:p w:rsidR="21B524AF" w:rsidP="21B524AF" w:rsidRDefault="21B524AF" w14:paraId="008440EF" w14:textId="5476BA1D">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18</w:t>
                  </w:r>
                </w:p>
              </w:tc>
              <w:tc>
                <w:tcPr>
                  <w:tcW w:w="2730" w:type="dxa"/>
                </w:tcPr>
                <w:p w:rsidR="21B524AF" w:rsidP="21B524AF" w:rsidRDefault="21B524AF" w14:paraId="02970445" w14:textId="5064BA84">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RBC para el bienestar de población con discapacidad y sus cuidadores - Ruralidad Cercana</w:t>
                  </w:r>
                </w:p>
              </w:tc>
              <w:tc>
                <w:tcPr>
                  <w:tcW w:w="1065" w:type="dxa"/>
                </w:tcPr>
                <w:p w:rsidR="21B524AF" w:rsidP="21B524AF" w:rsidRDefault="21B524AF" w14:paraId="75509E29" w14:textId="042A117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35" w:type="dxa"/>
                </w:tcPr>
                <w:p w:rsidR="21B524AF" w:rsidP="21B524AF" w:rsidRDefault="21B524AF" w14:paraId="735678D6" w14:textId="61D2426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125" w:type="dxa"/>
                </w:tcPr>
                <w:p w:rsidR="21B524AF" w:rsidP="21B524AF" w:rsidRDefault="21B524AF" w14:paraId="5D04096F" w14:textId="0334DFF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140" w:type="dxa"/>
                </w:tcPr>
                <w:p w:rsidR="21B524AF" w:rsidP="21B524AF" w:rsidRDefault="21B524AF" w14:paraId="2191803B" w14:textId="3716C66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35" w:type="dxa"/>
                </w:tcPr>
                <w:p w:rsidR="21B524AF" w:rsidP="21B524AF" w:rsidRDefault="21B524AF" w14:paraId="6506137B" w14:textId="6C4572A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65" w:type="dxa"/>
                </w:tcPr>
                <w:p w:rsidR="21B524AF" w:rsidP="21B524AF" w:rsidRDefault="21B524AF" w14:paraId="52756467" w14:textId="73FD046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r>
            <w:tr w:rsidR="21B524AF" w:rsidTr="21B524AF" w14:paraId="21938C28" w14:textId="77777777">
              <w:trPr>
                <w:trHeight w:val="300"/>
              </w:trPr>
              <w:tc>
                <w:tcPr>
                  <w:tcW w:w="645" w:type="dxa"/>
                </w:tcPr>
                <w:p w:rsidR="21B524AF" w:rsidP="21B524AF" w:rsidRDefault="21B524AF" w14:paraId="70EA7910" w14:textId="04A39D6A">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19</w:t>
                  </w:r>
                </w:p>
              </w:tc>
              <w:tc>
                <w:tcPr>
                  <w:tcW w:w="2730" w:type="dxa"/>
                </w:tcPr>
                <w:p w:rsidR="21B524AF" w:rsidP="21B524AF" w:rsidRDefault="21B524AF" w14:paraId="710C283B" w14:textId="11A823C8">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Salud Bucal - Ruralidad Cercana</w:t>
                  </w:r>
                </w:p>
              </w:tc>
              <w:tc>
                <w:tcPr>
                  <w:tcW w:w="1065" w:type="dxa"/>
                </w:tcPr>
                <w:p w:rsidR="21B524AF" w:rsidP="21B524AF" w:rsidRDefault="21B524AF" w14:paraId="1A14C148" w14:textId="7994D51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35" w:type="dxa"/>
                </w:tcPr>
                <w:p w:rsidR="21B524AF" w:rsidP="21B524AF" w:rsidRDefault="21B524AF" w14:paraId="4455FB42" w14:textId="4F6B61D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125" w:type="dxa"/>
                </w:tcPr>
                <w:p w:rsidR="21B524AF" w:rsidP="21B524AF" w:rsidRDefault="21B524AF" w14:paraId="03B2AE6B" w14:textId="03463C0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140" w:type="dxa"/>
                </w:tcPr>
                <w:p w:rsidR="21B524AF" w:rsidP="21B524AF" w:rsidRDefault="21B524AF" w14:paraId="07F00187" w14:textId="23C45EA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35" w:type="dxa"/>
                </w:tcPr>
                <w:p w:rsidR="21B524AF" w:rsidP="21B524AF" w:rsidRDefault="21B524AF" w14:paraId="5CA437E7" w14:textId="0D1CE85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65" w:type="dxa"/>
                </w:tcPr>
                <w:p w:rsidR="21B524AF" w:rsidP="21B524AF" w:rsidRDefault="21B524AF" w14:paraId="7C976011" w14:textId="5E3C740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r>
            <w:tr w:rsidR="21B524AF" w:rsidTr="21B524AF" w14:paraId="2E6F6E7D" w14:textId="77777777">
              <w:trPr>
                <w:trHeight w:val="300"/>
              </w:trPr>
              <w:tc>
                <w:tcPr>
                  <w:tcW w:w="645" w:type="dxa"/>
                </w:tcPr>
                <w:p w:rsidR="21B524AF" w:rsidP="21B524AF" w:rsidRDefault="21B524AF" w14:paraId="3D0DCF20" w14:textId="30C57875">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20</w:t>
                  </w:r>
                </w:p>
              </w:tc>
              <w:tc>
                <w:tcPr>
                  <w:tcW w:w="2730" w:type="dxa"/>
                </w:tcPr>
                <w:p w:rsidR="21B524AF" w:rsidP="21B524AF" w:rsidRDefault="21B524AF" w14:paraId="4855DC9F" w14:textId="771E4A2E">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con enfoque en Vivienda Saludable - Ruralidad Cercana</w:t>
                  </w:r>
                </w:p>
              </w:tc>
              <w:tc>
                <w:tcPr>
                  <w:tcW w:w="1065" w:type="dxa"/>
                </w:tcPr>
                <w:p w:rsidR="21B524AF" w:rsidP="21B524AF" w:rsidRDefault="21B524AF" w14:paraId="384796E6" w14:textId="0C932FE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35" w:type="dxa"/>
                </w:tcPr>
                <w:p w:rsidR="21B524AF" w:rsidP="21B524AF" w:rsidRDefault="21B524AF" w14:paraId="115C0D00" w14:textId="3022B89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125" w:type="dxa"/>
                </w:tcPr>
                <w:p w:rsidR="21B524AF" w:rsidP="21B524AF" w:rsidRDefault="21B524AF" w14:paraId="738CB485" w14:textId="1FDD9AD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140" w:type="dxa"/>
                </w:tcPr>
                <w:p w:rsidR="21B524AF" w:rsidP="21B524AF" w:rsidRDefault="21B524AF" w14:paraId="3E3FC30D" w14:textId="076B371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35" w:type="dxa"/>
                </w:tcPr>
                <w:p w:rsidR="21B524AF" w:rsidP="21B524AF" w:rsidRDefault="21B524AF" w14:paraId="50BE5C96" w14:textId="57F2AD5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65" w:type="dxa"/>
                </w:tcPr>
                <w:p w:rsidR="21B524AF" w:rsidP="21B524AF" w:rsidRDefault="21B524AF" w14:paraId="32694EC4" w14:textId="5D0F419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r>
            <w:tr w:rsidR="21B524AF" w:rsidTr="21B524AF" w14:paraId="1369FC35" w14:textId="77777777">
              <w:trPr>
                <w:trHeight w:val="300"/>
              </w:trPr>
              <w:tc>
                <w:tcPr>
                  <w:tcW w:w="645" w:type="dxa"/>
                </w:tcPr>
                <w:p w:rsidR="21B524AF" w:rsidP="21B524AF" w:rsidRDefault="21B524AF" w14:paraId="7A796CF4" w14:textId="3A301CC5">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21</w:t>
                  </w:r>
                </w:p>
              </w:tc>
              <w:tc>
                <w:tcPr>
                  <w:tcW w:w="2730" w:type="dxa"/>
                </w:tcPr>
                <w:p w:rsidR="21B524AF" w:rsidP="21B524AF" w:rsidRDefault="21B524AF" w14:paraId="3AE2A201" w14:textId="49A36946">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Con enfoque de Medicina Familiar - Ruralidad Cercana</w:t>
                  </w:r>
                </w:p>
              </w:tc>
              <w:tc>
                <w:tcPr>
                  <w:tcW w:w="1065" w:type="dxa"/>
                </w:tcPr>
                <w:p w:rsidR="21B524AF" w:rsidP="21B524AF" w:rsidRDefault="21B524AF" w14:paraId="6D1BF9FF" w14:textId="5535EB4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6E87F82E" w14:textId="48A23CD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12,0 </w:t>
                  </w:r>
                </w:p>
              </w:tc>
              <w:tc>
                <w:tcPr>
                  <w:tcW w:w="1125" w:type="dxa"/>
                </w:tcPr>
                <w:p w:rsidR="21B524AF" w:rsidP="21B524AF" w:rsidRDefault="21B524AF" w14:paraId="0FFB8213" w14:textId="1173C7F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140" w:type="dxa"/>
                </w:tcPr>
                <w:p w:rsidR="21B524AF" w:rsidP="21B524AF" w:rsidRDefault="21B524AF" w14:paraId="71EFDA7B" w14:textId="119F40D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35" w:type="dxa"/>
                </w:tcPr>
                <w:p w:rsidR="21B524AF" w:rsidP="21B524AF" w:rsidRDefault="21B524AF" w14:paraId="3F569EF5" w14:textId="5320A35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c>
                <w:tcPr>
                  <w:tcW w:w="1065" w:type="dxa"/>
                </w:tcPr>
                <w:p w:rsidR="21B524AF" w:rsidP="21B524AF" w:rsidRDefault="21B524AF" w14:paraId="64385B75" w14:textId="7598C74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64,0 </w:t>
                  </w:r>
                </w:p>
              </w:tc>
            </w:tr>
            <w:tr w:rsidR="21B524AF" w:rsidTr="21B524AF" w14:paraId="6C2C4731" w14:textId="77777777">
              <w:trPr>
                <w:trHeight w:val="300"/>
              </w:trPr>
              <w:tc>
                <w:tcPr>
                  <w:tcW w:w="645" w:type="dxa"/>
                </w:tcPr>
                <w:p w:rsidR="21B524AF" w:rsidP="21B524AF" w:rsidRDefault="21B524AF" w14:paraId="54FE0069" w14:textId="02F0A786">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22</w:t>
                  </w:r>
                </w:p>
              </w:tc>
              <w:tc>
                <w:tcPr>
                  <w:tcW w:w="2730" w:type="dxa"/>
                </w:tcPr>
                <w:p w:rsidR="21B524AF" w:rsidP="21B524AF" w:rsidRDefault="21B524AF" w14:paraId="062B1E95" w14:textId="29AB0EDB">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Cuidado y Bienestar - Ruralidad Dispersa</w:t>
                  </w:r>
                </w:p>
              </w:tc>
              <w:tc>
                <w:tcPr>
                  <w:tcW w:w="1065" w:type="dxa"/>
                </w:tcPr>
                <w:p w:rsidR="21B524AF" w:rsidP="21B524AF" w:rsidRDefault="21B524AF" w14:paraId="1B1EEAC8" w14:textId="1AD0E00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0A28CCD5" w14:textId="0F09571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4630CF26" w14:textId="5E88C59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7D8B50B8" w14:textId="5A33A60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367D5091" w14:textId="548A037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2CFAF4AB" w14:textId="3224B51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40799BCF" w14:textId="77777777">
              <w:trPr>
                <w:trHeight w:val="300"/>
              </w:trPr>
              <w:tc>
                <w:tcPr>
                  <w:tcW w:w="645" w:type="dxa"/>
                </w:tcPr>
                <w:p w:rsidR="21B524AF" w:rsidP="21B524AF" w:rsidRDefault="21B524AF" w14:paraId="66C079F9" w14:textId="2900B954">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23</w:t>
                  </w:r>
                </w:p>
              </w:tc>
              <w:tc>
                <w:tcPr>
                  <w:tcW w:w="2730" w:type="dxa"/>
                </w:tcPr>
                <w:p w:rsidR="21B524AF" w:rsidP="21B524AF" w:rsidRDefault="21B524AF" w14:paraId="5DEA0B29" w14:textId="00B114A2">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Bienestar Emocional - Ruralidad Dispersa</w:t>
                  </w:r>
                </w:p>
              </w:tc>
              <w:tc>
                <w:tcPr>
                  <w:tcW w:w="1065" w:type="dxa"/>
                </w:tcPr>
                <w:p w:rsidR="21B524AF" w:rsidP="21B524AF" w:rsidRDefault="21B524AF" w14:paraId="3CB74EBC" w14:textId="5FDC489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7614F198" w14:textId="2FF8CA1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78EB4012" w14:textId="6A48B66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44C6327A" w14:textId="4B1CD62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572C2360" w14:textId="658E520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7D9E3C69" w14:textId="32F8AD9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2E43F34C" w14:textId="77777777">
              <w:trPr>
                <w:trHeight w:val="300"/>
              </w:trPr>
              <w:tc>
                <w:tcPr>
                  <w:tcW w:w="645" w:type="dxa"/>
                </w:tcPr>
                <w:p w:rsidR="21B524AF" w:rsidP="21B524AF" w:rsidRDefault="21B524AF" w14:paraId="3F031BAD" w14:textId="4180BC34">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24</w:t>
                  </w:r>
                </w:p>
              </w:tc>
              <w:tc>
                <w:tcPr>
                  <w:tcW w:w="2730" w:type="dxa"/>
                </w:tcPr>
                <w:p w:rsidR="21B524AF" w:rsidP="21B524AF" w:rsidRDefault="21B524AF" w14:paraId="6E819540" w14:textId="4DD7CB77">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RBC para el bienestar de población con discapacidad y sus cuidadores - Ruralidad Dispersa</w:t>
                  </w:r>
                </w:p>
              </w:tc>
              <w:tc>
                <w:tcPr>
                  <w:tcW w:w="1065" w:type="dxa"/>
                </w:tcPr>
                <w:p w:rsidR="21B524AF" w:rsidP="21B524AF" w:rsidRDefault="21B524AF" w14:paraId="2A6D8A91" w14:textId="1243FA1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5925EDC0" w14:textId="7B86E77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658C98BB" w14:textId="6269C9D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73EF76AF" w14:textId="5587584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014EC66A" w14:textId="65B4D27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04DA7EF4" w14:textId="6DC71AE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0B446FD0" w14:textId="77777777">
              <w:trPr>
                <w:trHeight w:val="300"/>
              </w:trPr>
              <w:tc>
                <w:tcPr>
                  <w:tcW w:w="645" w:type="dxa"/>
                </w:tcPr>
                <w:p w:rsidR="21B524AF" w:rsidP="21B524AF" w:rsidRDefault="21B524AF" w14:paraId="5A6ED7F2" w14:textId="4F253C74">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25</w:t>
                  </w:r>
                </w:p>
              </w:tc>
              <w:tc>
                <w:tcPr>
                  <w:tcW w:w="2730" w:type="dxa"/>
                </w:tcPr>
                <w:p w:rsidR="21B524AF" w:rsidP="21B524AF" w:rsidRDefault="21B524AF" w14:paraId="5CC56ABA" w14:textId="6BB3DA70">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 Salud Bucal - Ruralidad Dispersa</w:t>
                  </w:r>
                </w:p>
              </w:tc>
              <w:tc>
                <w:tcPr>
                  <w:tcW w:w="1065" w:type="dxa"/>
                </w:tcPr>
                <w:p w:rsidR="21B524AF" w:rsidP="21B524AF" w:rsidRDefault="21B524AF" w14:paraId="0D964E1E" w14:textId="3BF3AB9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1E5F50B7" w14:textId="312F8E4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325DE928" w14:textId="7D90438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11A3EE82" w14:textId="166AAD9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1F113CF5" w14:textId="4038620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1857BBF2" w14:textId="75F40FD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7CC1463F" w14:textId="77777777">
              <w:trPr>
                <w:trHeight w:val="300"/>
              </w:trPr>
              <w:tc>
                <w:tcPr>
                  <w:tcW w:w="645" w:type="dxa"/>
                </w:tcPr>
                <w:p w:rsidR="21B524AF" w:rsidP="21B524AF" w:rsidRDefault="21B524AF" w14:paraId="6276F837" w14:textId="3195FEC8">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26</w:t>
                  </w:r>
                </w:p>
              </w:tc>
              <w:tc>
                <w:tcPr>
                  <w:tcW w:w="2730" w:type="dxa"/>
                </w:tcPr>
                <w:p w:rsidR="21B524AF" w:rsidP="21B524AF" w:rsidRDefault="21B524AF" w14:paraId="6CDF7E2B" w14:textId="51434D9A">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Bienestar con enfoque en Vivienda Saludable - Ruralidad Dispersa</w:t>
                  </w:r>
                </w:p>
              </w:tc>
              <w:tc>
                <w:tcPr>
                  <w:tcW w:w="1065" w:type="dxa"/>
                </w:tcPr>
                <w:p w:rsidR="21B524AF" w:rsidP="21B524AF" w:rsidRDefault="21B524AF" w14:paraId="1EE25CF1" w14:textId="251E26E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2479FAFF" w14:textId="5AF6BD7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0EC89F0D" w14:textId="49A1E4B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546FF7A4" w14:textId="7928E32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560CD387" w14:textId="7E7B1C9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2E8F1F60" w14:textId="752503E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7DC23347" w14:textId="77777777">
              <w:trPr>
                <w:trHeight w:val="300"/>
              </w:trPr>
              <w:tc>
                <w:tcPr>
                  <w:tcW w:w="645" w:type="dxa"/>
                </w:tcPr>
                <w:p w:rsidR="21B524AF" w:rsidP="21B524AF" w:rsidRDefault="21B524AF" w14:paraId="648AF47E" w14:textId="3C1BAB41">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27</w:t>
                  </w:r>
                </w:p>
              </w:tc>
              <w:tc>
                <w:tcPr>
                  <w:tcW w:w="2730" w:type="dxa"/>
                </w:tcPr>
                <w:p w:rsidR="21B524AF" w:rsidP="21B524AF" w:rsidRDefault="21B524AF" w14:paraId="061AFAD7" w14:textId="18424728">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Cuidado Mas Bienestar para la persona cuidadora</w:t>
                  </w:r>
                </w:p>
              </w:tc>
              <w:tc>
                <w:tcPr>
                  <w:tcW w:w="1065" w:type="dxa"/>
                </w:tcPr>
                <w:p w:rsidR="21B524AF" w:rsidP="21B524AF" w:rsidRDefault="21B524AF" w14:paraId="5BC1E21B" w14:textId="678D093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522,0 </w:t>
                  </w:r>
                </w:p>
              </w:tc>
              <w:tc>
                <w:tcPr>
                  <w:tcW w:w="1035" w:type="dxa"/>
                </w:tcPr>
                <w:p w:rsidR="21B524AF" w:rsidP="21B524AF" w:rsidRDefault="21B524AF" w14:paraId="03ECCDA7" w14:textId="60D4B47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300,0 </w:t>
                  </w:r>
                </w:p>
              </w:tc>
              <w:tc>
                <w:tcPr>
                  <w:tcW w:w="1125" w:type="dxa"/>
                </w:tcPr>
                <w:p w:rsidR="21B524AF" w:rsidP="21B524AF" w:rsidRDefault="21B524AF" w14:paraId="57B716F0" w14:textId="028C63A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300,0 </w:t>
                  </w:r>
                </w:p>
              </w:tc>
              <w:tc>
                <w:tcPr>
                  <w:tcW w:w="1140" w:type="dxa"/>
                </w:tcPr>
                <w:p w:rsidR="21B524AF" w:rsidP="21B524AF" w:rsidRDefault="21B524AF" w14:paraId="6C468BF6" w14:textId="7F8C5E5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300,0 </w:t>
                  </w:r>
                </w:p>
              </w:tc>
              <w:tc>
                <w:tcPr>
                  <w:tcW w:w="1035" w:type="dxa"/>
                </w:tcPr>
                <w:p w:rsidR="21B524AF" w:rsidP="21B524AF" w:rsidRDefault="21B524AF" w14:paraId="35C8D367" w14:textId="4C9E074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300,0 </w:t>
                  </w:r>
                </w:p>
              </w:tc>
              <w:tc>
                <w:tcPr>
                  <w:tcW w:w="1065" w:type="dxa"/>
                </w:tcPr>
                <w:p w:rsidR="21B524AF" w:rsidP="21B524AF" w:rsidRDefault="21B524AF" w14:paraId="264C9AD8" w14:textId="6BEBB25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300,0 </w:t>
                  </w:r>
                </w:p>
              </w:tc>
            </w:tr>
            <w:tr w:rsidR="21B524AF" w:rsidTr="21B524AF" w14:paraId="38E142E6" w14:textId="77777777">
              <w:trPr>
                <w:trHeight w:val="300"/>
              </w:trPr>
              <w:tc>
                <w:tcPr>
                  <w:tcW w:w="645" w:type="dxa"/>
                </w:tcPr>
                <w:p w:rsidR="21B524AF" w:rsidP="21B524AF" w:rsidRDefault="21B524AF" w14:paraId="52D8B163" w14:textId="56008777">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27.1</w:t>
                  </w:r>
                </w:p>
              </w:tc>
              <w:tc>
                <w:tcPr>
                  <w:tcW w:w="2730" w:type="dxa"/>
                </w:tcPr>
                <w:p w:rsidR="21B524AF" w:rsidP="21B524AF" w:rsidRDefault="21B524AF" w14:paraId="1B95A0EB" w14:textId="0F3BDFF2">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Cuidado Mas Bienestar para la persona cuidadora</w:t>
                  </w:r>
                </w:p>
              </w:tc>
              <w:tc>
                <w:tcPr>
                  <w:tcW w:w="1065" w:type="dxa"/>
                </w:tcPr>
                <w:p w:rsidR="21B524AF" w:rsidP="21B524AF" w:rsidRDefault="21B524AF" w14:paraId="71DC285C" w14:textId="2F08D5D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48,0 </w:t>
                  </w:r>
                </w:p>
              </w:tc>
              <w:tc>
                <w:tcPr>
                  <w:tcW w:w="1035" w:type="dxa"/>
                </w:tcPr>
                <w:p w:rsidR="21B524AF" w:rsidP="21B524AF" w:rsidRDefault="21B524AF" w14:paraId="6E9E1919" w14:textId="35079BF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300,0 </w:t>
                  </w:r>
                </w:p>
              </w:tc>
              <w:tc>
                <w:tcPr>
                  <w:tcW w:w="1125" w:type="dxa"/>
                </w:tcPr>
                <w:p w:rsidR="21B524AF" w:rsidP="21B524AF" w:rsidRDefault="21B524AF" w14:paraId="3F0FF6F0" w14:textId="7C21B1E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300,0 </w:t>
                  </w:r>
                </w:p>
              </w:tc>
              <w:tc>
                <w:tcPr>
                  <w:tcW w:w="1140" w:type="dxa"/>
                </w:tcPr>
                <w:p w:rsidR="21B524AF" w:rsidP="21B524AF" w:rsidRDefault="21B524AF" w14:paraId="7E0D1B6B" w14:textId="10EFACC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300,0 </w:t>
                  </w:r>
                </w:p>
              </w:tc>
              <w:tc>
                <w:tcPr>
                  <w:tcW w:w="1035" w:type="dxa"/>
                </w:tcPr>
                <w:p w:rsidR="21B524AF" w:rsidP="21B524AF" w:rsidRDefault="21B524AF" w14:paraId="09A84AFA" w14:textId="155A943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300,0 </w:t>
                  </w:r>
                </w:p>
              </w:tc>
              <w:tc>
                <w:tcPr>
                  <w:tcW w:w="1065" w:type="dxa"/>
                </w:tcPr>
                <w:p w:rsidR="21B524AF" w:rsidP="21B524AF" w:rsidRDefault="21B524AF" w14:paraId="378D41A3" w14:textId="50C3E32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300,0 </w:t>
                  </w:r>
                </w:p>
              </w:tc>
            </w:tr>
            <w:tr w:rsidR="21B524AF" w:rsidTr="21B524AF" w14:paraId="2426C9D2" w14:textId="77777777">
              <w:trPr>
                <w:trHeight w:val="300"/>
              </w:trPr>
              <w:tc>
                <w:tcPr>
                  <w:tcW w:w="645" w:type="dxa"/>
                </w:tcPr>
                <w:p w:rsidR="21B524AF" w:rsidP="21B524AF" w:rsidRDefault="21B524AF" w14:paraId="31FE4E7E" w14:textId="5799CF2B">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28</w:t>
                  </w:r>
                </w:p>
              </w:tc>
              <w:tc>
                <w:tcPr>
                  <w:tcW w:w="2730" w:type="dxa"/>
                </w:tcPr>
                <w:p w:rsidR="21B524AF" w:rsidP="21B524AF" w:rsidRDefault="21B524AF" w14:paraId="328EFDE5" w14:textId="6C94241B">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Cuidado Mas Bienestar para la persona cuidadora - Ruralidad Dispersa</w:t>
                  </w:r>
                </w:p>
              </w:tc>
              <w:tc>
                <w:tcPr>
                  <w:tcW w:w="1065" w:type="dxa"/>
                </w:tcPr>
                <w:p w:rsidR="21B524AF" w:rsidP="21B524AF" w:rsidRDefault="21B524AF" w14:paraId="2EC6B4A0" w14:textId="7ED1FED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2FD517A4" w14:textId="7832E62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0D130C18" w14:textId="4F36361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6E4EF98E" w14:textId="2EF747A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77A6B8C8" w14:textId="547DAF1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02DA4F07" w14:textId="4E7E83E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6B77DFFE" w14:textId="77777777">
              <w:trPr>
                <w:trHeight w:val="300"/>
              </w:trPr>
              <w:tc>
                <w:tcPr>
                  <w:tcW w:w="645" w:type="dxa"/>
                </w:tcPr>
                <w:p w:rsidR="21B524AF" w:rsidP="21B524AF" w:rsidRDefault="21B524AF" w14:paraId="5C5B51CF" w14:textId="1E78492D">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29</w:t>
                  </w:r>
                </w:p>
              </w:tc>
              <w:tc>
                <w:tcPr>
                  <w:tcW w:w="2730" w:type="dxa"/>
                </w:tcPr>
                <w:p w:rsidR="21B524AF" w:rsidP="21B524AF" w:rsidRDefault="21B524AF" w14:paraId="15124D63" w14:textId="7FC9EB47">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Pagadiarios con MAS Bienestar</w:t>
                  </w:r>
                </w:p>
              </w:tc>
              <w:tc>
                <w:tcPr>
                  <w:tcW w:w="1065" w:type="dxa"/>
                </w:tcPr>
                <w:p w:rsidR="21B524AF" w:rsidP="21B524AF" w:rsidRDefault="21B524AF" w14:paraId="3136156B" w14:textId="160E067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035" w:type="dxa"/>
                </w:tcPr>
                <w:p w:rsidR="21B524AF" w:rsidP="21B524AF" w:rsidRDefault="21B524AF" w14:paraId="30F809F3" w14:textId="3D2FC28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125" w:type="dxa"/>
                </w:tcPr>
                <w:p w:rsidR="21B524AF" w:rsidP="21B524AF" w:rsidRDefault="21B524AF" w14:paraId="7B49BC32" w14:textId="7757CDF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140" w:type="dxa"/>
                </w:tcPr>
                <w:p w:rsidR="21B524AF" w:rsidP="21B524AF" w:rsidRDefault="21B524AF" w14:paraId="4735E371" w14:textId="111247C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035" w:type="dxa"/>
                </w:tcPr>
                <w:p w:rsidR="21B524AF" w:rsidP="21B524AF" w:rsidRDefault="21B524AF" w14:paraId="6A8DD04A" w14:textId="00E1669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065" w:type="dxa"/>
                </w:tcPr>
                <w:p w:rsidR="21B524AF" w:rsidP="21B524AF" w:rsidRDefault="21B524AF" w14:paraId="3CE06951" w14:textId="5E063A8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r>
            <w:tr w:rsidR="21B524AF" w:rsidTr="21B524AF" w14:paraId="37831560" w14:textId="77777777">
              <w:trPr>
                <w:trHeight w:val="300"/>
              </w:trPr>
              <w:tc>
                <w:tcPr>
                  <w:tcW w:w="645" w:type="dxa"/>
                </w:tcPr>
                <w:p w:rsidR="21B524AF" w:rsidP="21B524AF" w:rsidRDefault="21B524AF" w14:paraId="2FBAAE46" w14:textId="0DB14A77">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30</w:t>
                  </w:r>
                </w:p>
              </w:tc>
              <w:tc>
                <w:tcPr>
                  <w:tcW w:w="2730" w:type="dxa"/>
                </w:tcPr>
                <w:p w:rsidR="21B524AF" w:rsidP="21B524AF" w:rsidRDefault="21B524AF" w14:paraId="5232BBE6" w14:textId="5132432B">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Abordaje Familiar en Pagadiarios</w:t>
                  </w:r>
                </w:p>
              </w:tc>
              <w:tc>
                <w:tcPr>
                  <w:tcW w:w="1065" w:type="dxa"/>
                </w:tcPr>
                <w:p w:rsidR="21B524AF" w:rsidP="21B524AF" w:rsidRDefault="21B524AF" w14:paraId="56BD7D46" w14:textId="74E1D68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320,0 </w:t>
                  </w:r>
                </w:p>
              </w:tc>
              <w:tc>
                <w:tcPr>
                  <w:tcW w:w="1035" w:type="dxa"/>
                </w:tcPr>
                <w:p w:rsidR="21B524AF" w:rsidP="21B524AF" w:rsidRDefault="21B524AF" w14:paraId="3B3DA9FA" w14:textId="57A0356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320,0 </w:t>
                  </w:r>
                </w:p>
              </w:tc>
              <w:tc>
                <w:tcPr>
                  <w:tcW w:w="1125" w:type="dxa"/>
                </w:tcPr>
                <w:p w:rsidR="21B524AF" w:rsidP="21B524AF" w:rsidRDefault="21B524AF" w14:paraId="15B217E9" w14:textId="184507F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320,0 </w:t>
                  </w:r>
                </w:p>
              </w:tc>
              <w:tc>
                <w:tcPr>
                  <w:tcW w:w="1140" w:type="dxa"/>
                </w:tcPr>
                <w:p w:rsidR="21B524AF" w:rsidP="21B524AF" w:rsidRDefault="21B524AF" w14:paraId="3F58FF02" w14:textId="7CAE7B9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320,0 </w:t>
                  </w:r>
                </w:p>
              </w:tc>
              <w:tc>
                <w:tcPr>
                  <w:tcW w:w="1035" w:type="dxa"/>
                </w:tcPr>
                <w:p w:rsidR="21B524AF" w:rsidP="21B524AF" w:rsidRDefault="21B524AF" w14:paraId="469001F8" w14:textId="5178EAE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320,0 </w:t>
                  </w:r>
                </w:p>
              </w:tc>
              <w:tc>
                <w:tcPr>
                  <w:tcW w:w="1065" w:type="dxa"/>
                </w:tcPr>
                <w:p w:rsidR="21B524AF" w:rsidP="21B524AF" w:rsidRDefault="21B524AF" w14:paraId="7D4390EF" w14:textId="293C67A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320,0 </w:t>
                  </w:r>
                </w:p>
              </w:tc>
            </w:tr>
            <w:tr w:rsidR="21B524AF" w:rsidTr="21B524AF" w14:paraId="43FE6330" w14:textId="77777777">
              <w:trPr>
                <w:trHeight w:val="300"/>
              </w:trPr>
              <w:tc>
                <w:tcPr>
                  <w:tcW w:w="645" w:type="dxa"/>
                </w:tcPr>
                <w:p w:rsidR="21B524AF" w:rsidP="21B524AF" w:rsidRDefault="21B524AF" w14:paraId="7C4B33B4" w14:textId="30A62E0F">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31</w:t>
                  </w:r>
                </w:p>
              </w:tc>
              <w:tc>
                <w:tcPr>
                  <w:tcW w:w="2730" w:type="dxa"/>
                </w:tcPr>
                <w:p w:rsidR="21B524AF" w:rsidP="21B524AF" w:rsidRDefault="21B524AF" w14:paraId="3B6E8400" w14:textId="67B3E86B">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Jornadas MAS Bienestar para ciudadanos con habitanza o habitabilidad en calle - Recorrido Nocturno.</w:t>
                  </w:r>
                </w:p>
              </w:tc>
              <w:tc>
                <w:tcPr>
                  <w:tcW w:w="1065" w:type="dxa"/>
                </w:tcPr>
                <w:p w:rsidR="21B524AF" w:rsidP="21B524AF" w:rsidRDefault="21B524AF" w14:paraId="758A14A4" w14:textId="3220A71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035" w:type="dxa"/>
                </w:tcPr>
                <w:p w:rsidR="21B524AF" w:rsidP="21B524AF" w:rsidRDefault="21B524AF" w14:paraId="2C042A01" w14:textId="5A7D71D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125" w:type="dxa"/>
                </w:tcPr>
                <w:p w:rsidR="21B524AF" w:rsidP="21B524AF" w:rsidRDefault="21B524AF" w14:paraId="0A7FB488" w14:textId="13648F4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140" w:type="dxa"/>
                </w:tcPr>
                <w:p w:rsidR="21B524AF" w:rsidP="21B524AF" w:rsidRDefault="21B524AF" w14:paraId="6C7DC9D2" w14:textId="1A8B7E2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035" w:type="dxa"/>
                </w:tcPr>
                <w:p w:rsidR="21B524AF" w:rsidP="21B524AF" w:rsidRDefault="21B524AF" w14:paraId="6E154571" w14:textId="121716E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065" w:type="dxa"/>
                </w:tcPr>
                <w:p w:rsidR="21B524AF" w:rsidP="21B524AF" w:rsidRDefault="21B524AF" w14:paraId="50A7FAE6" w14:textId="3344668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r>
            <w:tr w:rsidR="21B524AF" w:rsidTr="21B524AF" w14:paraId="019EFF06" w14:textId="77777777">
              <w:trPr>
                <w:trHeight w:val="300"/>
              </w:trPr>
              <w:tc>
                <w:tcPr>
                  <w:tcW w:w="645" w:type="dxa"/>
                </w:tcPr>
                <w:p w:rsidR="21B524AF" w:rsidP="21B524AF" w:rsidRDefault="21B524AF" w14:paraId="17E81788" w14:textId="4CABD96F">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32</w:t>
                  </w:r>
                </w:p>
              </w:tc>
              <w:tc>
                <w:tcPr>
                  <w:tcW w:w="2730" w:type="dxa"/>
                </w:tcPr>
                <w:p w:rsidR="21B524AF" w:rsidP="21B524AF" w:rsidRDefault="21B524AF" w14:paraId="0373E7AF" w14:textId="20AD766B">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Jornadas de identificación de riesgos y atención Integral para ciudadanos con habitanza o habitabilidad en calle.</w:t>
                  </w:r>
                </w:p>
              </w:tc>
              <w:tc>
                <w:tcPr>
                  <w:tcW w:w="1065" w:type="dxa"/>
                </w:tcPr>
                <w:p w:rsidR="21B524AF" w:rsidP="21B524AF" w:rsidRDefault="21B524AF" w14:paraId="69F43ABA" w14:textId="2C8D1FF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95,0 </w:t>
                  </w:r>
                </w:p>
              </w:tc>
              <w:tc>
                <w:tcPr>
                  <w:tcW w:w="1035" w:type="dxa"/>
                </w:tcPr>
                <w:p w:rsidR="21B524AF" w:rsidP="21B524AF" w:rsidRDefault="21B524AF" w14:paraId="2F81575F" w14:textId="3048C82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95,0 </w:t>
                  </w:r>
                </w:p>
              </w:tc>
              <w:tc>
                <w:tcPr>
                  <w:tcW w:w="1125" w:type="dxa"/>
                </w:tcPr>
                <w:p w:rsidR="21B524AF" w:rsidP="21B524AF" w:rsidRDefault="21B524AF" w14:paraId="2B53BA30" w14:textId="6E61395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95,0 </w:t>
                  </w:r>
                </w:p>
              </w:tc>
              <w:tc>
                <w:tcPr>
                  <w:tcW w:w="1140" w:type="dxa"/>
                </w:tcPr>
                <w:p w:rsidR="21B524AF" w:rsidP="21B524AF" w:rsidRDefault="21B524AF" w14:paraId="3A5D6B71" w14:textId="37BD030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95,0 </w:t>
                  </w:r>
                </w:p>
              </w:tc>
              <w:tc>
                <w:tcPr>
                  <w:tcW w:w="1035" w:type="dxa"/>
                </w:tcPr>
                <w:p w:rsidR="21B524AF" w:rsidP="21B524AF" w:rsidRDefault="21B524AF" w14:paraId="230DCF3C" w14:textId="389AC64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95,0 </w:t>
                  </w:r>
                </w:p>
              </w:tc>
              <w:tc>
                <w:tcPr>
                  <w:tcW w:w="1065" w:type="dxa"/>
                </w:tcPr>
                <w:p w:rsidR="21B524AF" w:rsidP="21B524AF" w:rsidRDefault="21B524AF" w14:paraId="38C5DF09" w14:textId="53771BF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95,0 </w:t>
                  </w:r>
                </w:p>
              </w:tc>
            </w:tr>
            <w:tr w:rsidR="21B524AF" w:rsidTr="21B524AF" w14:paraId="4D8436E0" w14:textId="77777777">
              <w:trPr>
                <w:trHeight w:val="300"/>
              </w:trPr>
              <w:tc>
                <w:tcPr>
                  <w:tcW w:w="645" w:type="dxa"/>
                </w:tcPr>
                <w:p w:rsidR="21B524AF" w:rsidP="21B524AF" w:rsidRDefault="21B524AF" w14:paraId="56A72D6D" w14:textId="2AC65395">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33</w:t>
                  </w:r>
                </w:p>
              </w:tc>
              <w:tc>
                <w:tcPr>
                  <w:tcW w:w="2730" w:type="dxa"/>
                </w:tcPr>
                <w:p w:rsidR="21B524AF" w:rsidP="21B524AF" w:rsidRDefault="21B524AF" w14:paraId="02D195B6" w14:textId="27B3CE40">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Desarrollo de acciones intersectoriales en el marco de la Atención Primaria Social. (Comunidades y PPL)</w:t>
                  </w:r>
                </w:p>
              </w:tc>
              <w:tc>
                <w:tcPr>
                  <w:tcW w:w="1065" w:type="dxa"/>
                </w:tcPr>
                <w:p w:rsidR="21B524AF" w:rsidP="21B524AF" w:rsidRDefault="21B524AF" w14:paraId="50F649C5" w14:textId="7920E56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035" w:type="dxa"/>
                </w:tcPr>
                <w:p w:rsidR="21B524AF" w:rsidP="21B524AF" w:rsidRDefault="21B524AF" w14:paraId="1AAD099E" w14:textId="4BE2F62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125" w:type="dxa"/>
                </w:tcPr>
                <w:p w:rsidR="21B524AF" w:rsidP="21B524AF" w:rsidRDefault="21B524AF" w14:paraId="0177C124" w14:textId="430434B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140" w:type="dxa"/>
                </w:tcPr>
                <w:p w:rsidR="21B524AF" w:rsidP="21B524AF" w:rsidRDefault="21B524AF" w14:paraId="00E80F27" w14:textId="4AFA4E9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035" w:type="dxa"/>
                </w:tcPr>
                <w:p w:rsidR="21B524AF" w:rsidP="21B524AF" w:rsidRDefault="21B524AF" w14:paraId="76F26FC8" w14:textId="49F2194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065" w:type="dxa"/>
                </w:tcPr>
                <w:p w:rsidR="21B524AF" w:rsidP="21B524AF" w:rsidRDefault="21B524AF" w14:paraId="14A258E3" w14:textId="13783D4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r>
            <w:tr w:rsidR="21B524AF" w:rsidTr="21B524AF" w14:paraId="1BBBB420" w14:textId="77777777">
              <w:trPr>
                <w:trHeight w:val="300"/>
              </w:trPr>
              <w:tc>
                <w:tcPr>
                  <w:tcW w:w="645" w:type="dxa"/>
                </w:tcPr>
                <w:p w:rsidR="21B524AF" w:rsidP="21B524AF" w:rsidRDefault="21B524AF" w14:paraId="513EAB2D" w14:textId="38F9C306">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34</w:t>
                  </w:r>
                </w:p>
              </w:tc>
              <w:tc>
                <w:tcPr>
                  <w:tcW w:w="2730" w:type="dxa"/>
                </w:tcPr>
                <w:p w:rsidR="21B524AF" w:rsidP="21B524AF" w:rsidRDefault="21B524AF" w14:paraId="3E4938A7" w14:textId="73D9D449">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Casas MAS Bienestar</w:t>
                  </w:r>
                </w:p>
              </w:tc>
              <w:tc>
                <w:tcPr>
                  <w:tcW w:w="1065" w:type="dxa"/>
                </w:tcPr>
                <w:p w:rsidR="21B524AF" w:rsidP="21B524AF" w:rsidRDefault="21B524AF" w14:paraId="15307ED9" w14:textId="2A398A2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7EF9B44F" w14:textId="1768A5A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10,0 </w:t>
                  </w:r>
                </w:p>
              </w:tc>
              <w:tc>
                <w:tcPr>
                  <w:tcW w:w="1125" w:type="dxa"/>
                </w:tcPr>
                <w:p w:rsidR="21B524AF" w:rsidP="21B524AF" w:rsidRDefault="21B524AF" w14:paraId="1C6109FB" w14:textId="4F570D3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40,0 </w:t>
                  </w:r>
                </w:p>
              </w:tc>
              <w:tc>
                <w:tcPr>
                  <w:tcW w:w="1140" w:type="dxa"/>
                </w:tcPr>
                <w:p w:rsidR="21B524AF" w:rsidP="21B524AF" w:rsidRDefault="21B524AF" w14:paraId="6D273192" w14:textId="0620D74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40,0 </w:t>
                  </w:r>
                </w:p>
              </w:tc>
              <w:tc>
                <w:tcPr>
                  <w:tcW w:w="1035" w:type="dxa"/>
                </w:tcPr>
                <w:p w:rsidR="21B524AF" w:rsidP="21B524AF" w:rsidRDefault="21B524AF" w14:paraId="78BFF395" w14:textId="0E3F5A9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40,0 </w:t>
                  </w:r>
                </w:p>
              </w:tc>
              <w:tc>
                <w:tcPr>
                  <w:tcW w:w="1065" w:type="dxa"/>
                </w:tcPr>
                <w:p w:rsidR="21B524AF" w:rsidP="21B524AF" w:rsidRDefault="21B524AF" w14:paraId="0955557E" w14:textId="7D55C3F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40,0 </w:t>
                  </w:r>
                </w:p>
              </w:tc>
            </w:tr>
            <w:tr w:rsidR="21B524AF" w:rsidTr="21B524AF" w14:paraId="5F845FDD" w14:textId="77777777">
              <w:trPr>
                <w:trHeight w:val="300"/>
              </w:trPr>
              <w:tc>
                <w:tcPr>
                  <w:tcW w:w="645" w:type="dxa"/>
                </w:tcPr>
                <w:p w:rsidR="21B524AF" w:rsidP="21B524AF" w:rsidRDefault="21B524AF" w14:paraId="1CA7637E" w14:textId="72D3D4F8">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35</w:t>
                  </w:r>
                </w:p>
              </w:tc>
              <w:tc>
                <w:tcPr>
                  <w:tcW w:w="2730" w:type="dxa"/>
                </w:tcPr>
                <w:p w:rsidR="21B524AF" w:rsidP="21B524AF" w:rsidRDefault="21B524AF" w14:paraId="08A2965D" w14:textId="5A2F916E">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Servicios Complementarios_Vacunación</w:t>
                  </w:r>
                </w:p>
              </w:tc>
              <w:tc>
                <w:tcPr>
                  <w:tcW w:w="1065" w:type="dxa"/>
                </w:tcPr>
                <w:p w:rsidR="21B524AF" w:rsidP="21B524AF" w:rsidRDefault="21B524AF" w14:paraId="5BA28040" w14:textId="1E5AE38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35" w:type="dxa"/>
                </w:tcPr>
                <w:p w:rsidR="21B524AF" w:rsidP="21B524AF" w:rsidRDefault="21B524AF" w14:paraId="0D3452ED" w14:textId="4D610D1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125" w:type="dxa"/>
                </w:tcPr>
                <w:p w:rsidR="21B524AF" w:rsidP="21B524AF" w:rsidRDefault="21B524AF" w14:paraId="1B0D1C2F" w14:textId="2159088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140" w:type="dxa"/>
                </w:tcPr>
                <w:p w:rsidR="21B524AF" w:rsidP="21B524AF" w:rsidRDefault="21B524AF" w14:paraId="40A1FED0" w14:textId="576F6DB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35" w:type="dxa"/>
                </w:tcPr>
                <w:p w:rsidR="21B524AF" w:rsidP="21B524AF" w:rsidRDefault="21B524AF" w14:paraId="3B589C6B" w14:textId="1B488E4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65" w:type="dxa"/>
                </w:tcPr>
                <w:p w:rsidR="21B524AF" w:rsidP="21B524AF" w:rsidRDefault="21B524AF" w14:paraId="18C9315D" w14:textId="5F64521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r>
            <w:tr w:rsidR="21B524AF" w:rsidTr="21B524AF" w14:paraId="493DC5FB" w14:textId="77777777">
              <w:trPr>
                <w:trHeight w:val="300"/>
              </w:trPr>
              <w:tc>
                <w:tcPr>
                  <w:tcW w:w="645" w:type="dxa"/>
                </w:tcPr>
                <w:p w:rsidR="21B524AF" w:rsidP="21B524AF" w:rsidRDefault="21B524AF" w14:paraId="48842D46" w14:textId="659C77CA">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35.1</w:t>
                  </w:r>
                </w:p>
              </w:tc>
              <w:tc>
                <w:tcPr>
                  <w:tcW w:w="2730" w:type="dxa"/>
                </w:tcPr>
                <w:p w:rsidR="21B524AF" w:rsidP="21B524AF" w:rsidRDefault="21B524AF" w14:paraId="657C6E48" w14:textId="474F4DA1">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Servicios Complementarios_Vacunación</w:t>
                  </w:r>
                </w:p>
              </w:tc>
              <w:tc>
                <w:tcPr>
                  <w:tcW w:w="1065" w:type="dxa"/>
                </w:tcPr>
                <w:p w:rsidR="21B524AF" w:rsidP="21B524AF" w:rsidRDefault="21B524AF" w14:paraId="161F3BC6" w14:textId="08F0B07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2,1 </w:t>
                  </w:r>
                </w:p>
              </w:tc>
              <w:tc>
                <w:tcPr>
                  <w:tcW w:w="1035" w:type="dxa"/>
                </w:tcPr>
                <w:p w:rsidR="21B524AF" w:rsidP="21B524AF" w:rsidRDefault="21B524AF" w14:paraId="667E16B6" w14:textId="5FA08B9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2,1 </w:t>
                  </w:r>
                </w:p>
              </w:tc>
              <w:tc>
                <w:tcPr>
                  <w:tcW w:w="1125" w:type="dxa"/>
                </w:tcPr>
                <w:p w:rsidR="21B524AF" w:rsidP="21B524AF" w:rsidRDefault="21B524AF" w14:paraId="5D5364E4" w14:textId="10F65CF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2,1 </w:t>
                  </w:r>
                </w:p>
              </w:tc>
              <w:tc>
                <w:tcPr>
                  <w:tcW w:w="1140" w:type="dxa"/>
                </w:tcPr>
                <w:p w:rsidR="21B524AF" w:rsidP="21B524AF" w:rsidRDefault="21B524AF" w14:paraId="555234F8" w14:textId="3F47C83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2,1 </w:t>
                  </w:r>
                </w:p>
              </w:tc>
              <w:tc>
                <w:tcPr>
                  <w:tcW w:w="1035" w:type="dxa"/>
                </w:tcPr>
                <w:p w:rsidR="21B524AF" w:rsidP="21B524AF" w:rsidRDefault="21B524AF" w14:paraId="5F2F0A14" w14:textId="33E3AC4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2,1 </w:t>
                  </w:r>
                </w:p>
              </w:tc>
              <w:tc>
                <w:tcPr>
                  <w:tcW w:w="1065" w:type="dxa"/>
                </w:tcPr>
                <w:p w:rsidR="21B524AF" w:rsidP="21B524AF" w:rsidRDefault="21B524AF" w14:paraId="1C1506F1" w14:textId="43847CE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2,1 </w:t>
                  </w:r>
                </w:p>
              </w:tc>
            </w:tr>
            <w:tr w:rsidR="21B524AF" w:rsidTr="21B524AF" w14:paraId="38DAF166" w14:textId="77777777">
              <w:trPr>
                <w:trHeight w:val="300"/>
              </w:trPr>
              <w:tc>
                <w:tcPr>
                  <w:tcW w:w="645" w:type="dxa"/>
                </w:tcPr>
                <w:p w:rsidR="21B524AF" w:rsidP="21B524AF" w:rsidRDefault="21B524AF" w14:paraId="3C8EFD70" w14:textId="5151CFD1">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36</w:t>
                  </w:r>
                </w:p>
              </w:tc>
              <w:tc>
                <w:tcPr>
                  <w:tcW w:w="2730" w:type="dxa"/>
                </w:tcPr>
                <w:p w:rsidR="21B524AF" w:rsidP="21B524AF" w:rsidRDefault="21B524AF" w14:paraId="57ACF2BD" w14:textId="7B112D77">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Servicios Complementarios_Laboratorios y Medicamentos</w:t>
                  </w:r>
                </w:p>
              </w:tc>
              <w:tc>
                <w:tcPr>
                  <w:tcW w:w="1065" w:type="dxa"/>
                </w:tcPr>
                <w:p w:rsidR="21B524AF" w:rsidP="21B524AF" w:rsidRDefault="21B524AF" w14:paraId="7F5B497B" w14:textId="730EEF6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2,0 </w:t>
                  </w:r>
                </w:p>
              </w:tc>
              <w:tc>
                <w:tcPr>
                  <w:tcW w:w="1035" w:type="dxa"/>
                </w:tcPr>
                <w:p w:rsidR="21B524AF" w:rsidP="21B524AF" w:rsidRDefault="21B524AF" w14:paraId="0D044737" w14:textId="5EC3B97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2,0 </w:t>
                  </w:r>
                </w:p>
              </w:tc>
              <w:tc>
                <w:tcPr>
                  <w:tcW w:w="1125" w:type="dxa"/>
                </w:tcPr>
                <w:p w:rsidR="21B524AF" w:rsidP="21B524AF" w:rsidRDefault="21B524AF" w14:paraId="06C3ACEB" w14:textId="007B42F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2,0 </w:t>
                  </w:r>
                </w:p>
              </w:tc>
              <w:tc>
                <w:tcPr>
                  <w:tcW w:w="1140" w:type="dxa"/>
                </w:tcPr>
                <w:p w:rsidR="21B524AF" w:rsidP="21B524AF" w:rsidRDefault="21B524AF" w14:paraId="28F838A2" w14:textId="451281D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2,0 </w:t>
                  </w:r>
                </w:p>
              </w:tc>
              <w:tc>
                <w:tcPr>
                  <w:tcW w:w="1035" w:type="dxa"/>
                </w:tcPr>
                <w:p w:rsidR="21B524AF" w:rsidP="21B524AF" w:rsidRDefault="21B524AF" w14:paraId="1F984C43" w14:textId="483D242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2,0 </w:t>
                  </w:r>
                </w:p>
              </w:tc>
              <w:tc>
                <w:tcPr>
                  <w:tcW w:w="1065" w:type="dxa"/>
                </w:tcPr>
                <w:p w:rsidR="21B524AF" w:rsidP="21B524AF" w:rsidRDefault="21B524AF" w14:paraId="348329D3" w14:textId="44B1C9D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2,0 </w:t>
                  </w:r>
                </w:p>
              </w:tc>
            </w:tr>
            <w:tr w:rsidR="21B524AF" w:rsidTr="21B524AF" w14:paraId="4AE9FCAF" w14:textId="77777777">
              <w:trPr>
                <w:trHeight w:val="300"/>
              </w:trPr>
              <w:tc>
                <w:tcPr>
                  <w:tcW w:w="645" w:type="dxa"/>
                </w:tcPr>
                <w:p w:rsidR="21B524AF" w:rsidP="21B524AF" w:rsidRDefault="21B524AF" w14:paraId="080BD879" w14:textId="43B464E6">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37</w:t>
                  </w:r>
                </w:p>
              </w:tc>
              <w:tc>
                <w:tcPr>
                  <w:tcW w:w="2730" w:type="dxa"/>
                </w:tcPr>
                <w:p w:rsidR="21B524AF" w:rsidP="21B524AF" w:rsidRDefault="21B524AF" w14:paraId="4E6E2192" w14:textId="4D6D3439">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Plan de Bienestar con Familias Étnicas </w:t>
                  </w:r>
                  <w:r w:rsidR="00334512">
                    <w:rPr>
                      <w:rFonts w:ascii="Arial" w:hAnsi="Arial" w:eastAsia="Arial" w:cs="Arial"/>
                      <w:color w:val="000000" w:themeColor="text1"/>
                      <w:sz w:val="14"/>
                      <w:szCs w:val="14"/>
                    </w:rPr>
                    <w:t>–</w:t>
                  </w:r>
                  <w:r w:rsidRPr="21B524AF">
                    <w:rPr>
                      <w:rFonts w:ascii="Arial" w:hAnsi="Arial" w:eastAsia="Arial" w:cs="Arial"/>
                      <w:color w:val="000000" w:themeColor="text1"/>
                      <w:sz w:val="14"/>
                      <w:szCs w:val="14"/>
                    </w:rPr>
                    <w:t xml:space="preserve"> Afrodescendientes</w:t>
                  </w:r>
                </w:p>
              </w:tc>
              <w:tc>
                <w:tcPr>
                  <w:tcW w:w="1065" w:type="dxa"/>
                </w:tcPr>
                <w:p w:rsidR="21B524AF" w:rsidP="21B524AF" w:rsidRDefault="21B524AF" w14:paraId="1DB9FCB2" w14:textId="098E082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134,0 </w:t>
                  </w:r>
                </w:p>
              </w:tc>
              <w:tc>
                <w:tcPr>
                  <w:tcW w:w="1035" w:type="dxa"/>
                </w:tcPr>
                <w:p w:rsidR="21B524AF" w:rsidP="21B524AF" w:rsidRDefault="21B524AF" w14:paraId="6D1E3755" w14:textId="4315D04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134,0 </w:t>
                  </w:r>
                </w:p>
              </w:tc>
              <w:tc>
                <w:tcPr>
                  <w:tcW w:w="1125" w:type="dxa"/>
                </w:tcPr>
                <w:p w:rsidR="21B524AF" w:rsidP="21B524AF" w:rsidRDefault="21B524AF" w14:paraId="4529836C" w14:textId="32AC150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134,0 </w:t>
                  </w:r>
                </w:p>
              </w:tc>
              <w:tc>
                <w:tcPr>
                  <w:tcW w:w="1140" w:type="dxa"/>
                </w:tcPr>
                <w:p w:rsidR="21B524AF" w:rsidP="21B524AF" w:rsidRDefault="21B524AF" w14:paraId="40F0441C" w14:textId="7F2EBEE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134,0 </w:t>
                  </w:r>
                </w:p>
              </w:tc>
              <w:tc>
                <w:tcPr>
                  <w:tcW w:w="1035" w:type="dxa"/>
                </w:tcPr>
                <w:p w:rsidR="21B524AF" w:rsidP="21B524AF" w:rsidRDefault="21B524AF" w14:paraId="6FC56A12" w14:textId="3FF107C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134,0 </w:t>
                  </w:r>
                </w:p>
              </w:tc>
              <w:tc>
                <w:tcPr>
                  <w:tcW w:w="1065" w:type="dxa"/>
                </w:tcPr>
                <w:p w:rsidR="21B524AF" w:rsidP="21B524AF" w:rsidRDefault="21B524AF" w14:paraId="44971FAA" w14:textId="59EDAEE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134,0 </w:t>
                  </w:r>
                </w:p>
              </w:tc>
            </w:tr>
            <w:tr w:rsidR="21B524AF" w:rsidTr="21B524AF" w14:paraId="7C48AC53" w14:textId="77777777">
              <w:trPr>
                <w:trHeight w:val="300"/>
              </w:trPr>
              <w:tc>
                <w:tcPr>
                  <w:tcW w:w="645" w:type="dxa"/>
                </w:tcPr>
                <w:p w:rsidR="21B524AF" w:rsidP="21B524AF" w:rsidRDefault="21B524AF" w14:paraId="36231234" w14:textId="13C74661">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38</w:t>
                  </w:r>
                </w:p>
              </w:tc>
              <w:tc>
                <w:tcPr>
                  <w:tcW w:w="2730" w:type="dxa"/>
                </w:tcPr>
                <w:p w:rsidR="21B524AF" w:rsidP="21B524AF" w:rsidRDefault="21B524AF" w14:paraId="22DC4B8B" w14:textId="0BB54105">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Apechontería con familias étnicas – Afrodescendientes</w:t>
                  </w:r>
                </w:p>
              </w:tc>
              <w:tc>
                <w:tcPr>
                  <w:tcW w:w="1065" w:type="dxa"/>
                </w:tcPr>
                <w:p w:rsidR="21B524AF" w:rsidP="21B524AF" w:rsidRDefault="21B524AF" w14:paraId="4390E0A5" w14:textId="469EB59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20,0 </w:t>
                  </w:r>
                </w:p>
              </w:tc>
              <w:tc>
                <w:tcPr>
                  <w:tcW w:w="1035" w:type="dxa"/>
                </w:tcPr>
                <w:p w:rsidR="21B524AF" w:rsidP="21B524AF" w:rsidRDefault="21B524AF" w14:paraId="60CC969C" w14:textId="6E7DE27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20,0 </w:t>
                  </w:r>
                </w:p>
              </w:tc>
              <w:tc>
                <w:tcPr>
                  <w:tcW w:w="1125" w:type="dxa"/>
                </w:tcPr>
                <w:p w:rsidR="21B524AF" w:rsidP="21B524AF" w:rsidRDefault="21B524AF" w14:paraId="716CB095" w14:textId="098EBC5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20,0 </w:t>
                  </w:r>
                </w:p>
              </w:tc>
              <w:tc>
                <w:tcPr>
                  <w:tcW w:w="1140" w:type="dxa"/>
                </w:tcPr>
                <w:p w:rsidR="21B524AF" w:rsidP="21B524AF" w:rsidRDefault="21B524AF" w14:paraId="12269415" w14:textId="46024FF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20,0 </w:t>
                  </w:r>
                </w:p>
              </w:tc>
              <w:tc>
                <w:tcPr>
                  <w:tcW w:w="1035" w:type="dxa"/>
                </w:tcPr>
                <w:p w:rsidR="21B524AF" w:rsidP="21B524AF" w:rsidRDefault="21B524AF" w14:paraId="55D28FA1" w14:textId="295696A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20,0 </w:t>
                  </w:r>
                </w:p>
              </w:tc>
              <w:tc>
                <w:tcPr>
                  <w:tcW w:w="1065" w:type="dxa"/>
                </w:tcPr>
                <w:p w:rsidR="21B524AF" w:rsidP="21B524AF" w:rsidRDefault="21B524AF" w14:paraId="46F190B6" w14:textId="7D4AC3F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20,0 </w:t>
                  </w:r>
                </w:p>
              </w:tc>
            </w:tr>
            <w:tr w:rsidR="21B524AF" w:rsidTr="21B524AF" w14:paraId="0D93A5B8" w14:textId="77777777">
              <w:trPr>
                <w:trHeight w:val="300"/>
              </w:trPr>
              <w:tc>
                <w:tcPr>
                  <w:tcW w:w="645" w:type="dxa"/>
                </w:tcPr>
                <w:p w:rsidR="21B524AF" w:rsidP="21B524AF" w:rsidRDefault="21B524AF" w14:paraId="3520C333" w14:textId="31C4FAB7">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39</w:t>
                  </w:r>
                </w:p>
              </w:tc>
              <w:tc>
                <w:tcPr>
                  <w:tcW w:w="2730" w:type="dxa"/>
                </w:tcPr>
                <w:p w:rsidR="6148D114" w:rsidP="21B524AF" w:rsidRDefault="6148D114" w14:paraId="1C87EB87" w14:textId="5CC55F50">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Técnicas</w:t>
                  </w:r>
                  <w:r w:rsidRPr="21B524AF" w:rsidR="21B524AF">
                    <w:rPr>
                      <w:rFonts w:ascii="Arial" w:hAnsi="Arial" w:eastAsia="Arial" w:cs="Arial"/>
                      <w:color w:val="000000" w:themeColor="text1"/>
                      <w:sz w:val="14"/>
                      <w:szCs w:val="14"/>
                      <w:lang w:val="es-ES"/>
                    </w:rPr>
                    <w:t xml:space="preserve"> de curación ancestral - Negras y Afrocolombianas </w:t>
                  </w:r>
                </w:p>
              </w:tc>
              <w:tc>
                <w:tcPr>
                  <w:tcW w:w="1065" w:type="dxa"/>
                </w:tcPr>
                <w:p w:rsidR="21B524AF" w:rsidP="21B524AF" w:rsidRDefault="21B524AF" w14:paraId="022F15F1" w14:textId="29B9515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40,0 </w:t>
                  </w:r>
                </w:p>
              </w:tc>
              <w:tc>
                <w:tcPr>
                  <w:tcW w:w="1035" w:type="dxa"/>
                </w:tcPr>
                <w:p w:rsidR="21B524AF" w:rsidP="21B524AF" w:rsidRDefault="21B524AF" w14:paraId="073D2914" w14:textId="47BE146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40,0 </w:t>
                  </w:r>
                </w:p>
              </w:tc>
              <w:tc>
                <w:tcPr>
                  <w:tcW w:w="1125" w:type="dxa"/>
                </w:tcPr>
                <w:p w:rsidR="21B524AF" w:rsidP="21B524AF" w:rsidRDefault="21B524AF" w14:paraId="30B642EC" w14:textId="6633F5E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40,0 </w:t>
                  </w:r>
                </w:p>
              </w:tc>
              <w:tc>
                <w:tcPr>
                  <w:tcW w:w="1140" w:type="dxa"/>
                </w:tcPr>
                <w:p w:rsidR="21B524AF" w:rsidP="21B524AF" w:rsidRDefault="21B524AF" w14:paraId="0805021D" w14:textId="52FEB0A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40,0 </w:t>
                  </w:r>
                </w:p>
              </w:tc>
              <w:tc>
                <w:tcPr>
                  <w:tcW w:w="1035" w:type="dxa"/>
                </w:tcPr>
                <w:p w:rsidR="21B524AF" w:rsidP="21B524AF" w:rsidRDefault="21B524AF" w14:paraId="061AACA9" w14:textId="55907F0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40,0 </w:t>
                  </w:r>
                </w:p>
              </w:tc>
              <w:tc>
                <w:tcPr>
                  <w:tcW w:w="1065" w:type="dxa"/>
                </w:tcPr>
                <w:p w:rsidR="21B524AF" w:rsidP="21B524AF" w:rsidRDefault="21B524AF" w14:paraId="1BEFE3B3" w14:textId="5BB2ED6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40,0 </w:t>
                  </w:r>
                </w:p>
              </w:tc>
            </w:tr>
            <w:tr w:rsidR="21B524AF" w:rsidTr="21B524AF" w14:paraId="64860466" w14:textId="77777777">
              <w:trPr>
                <w:trHeight w:val="300"/>
              </w:trPr>
              <w:tc>
                <w:tcPr>
                  <w:tcW w:w="645" w:type="dxa"/>
                </w:tcPr>
                <w:p w:rsidR="21B524AF" w:rsidP="21B524AF" w:rsidRDefault="21B524AF" w14:paraId="141DE9D1" w14:textId="0718C2C3">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40</w:t>
                  </w:r>
                </w:p>
              </w:tc>
              <w:tc>
                <w:tcPr>
                  <w:tcW w:w="2730" w:type="dxa"/>
                </w:tcPr>
                <w:p w:rsidR="21B524AF" w:rsidP="21B524AF" w:rsidRDefault="21B524AF" w14:paraId="1D723B9D" w14:textId="5388040D">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Plan de Bienestar con Familias Étnicas </w:t>
                  </w:r>
                  <w:r w:rsidR="00334512">
                    <w:rPr>
                      <w:rFonts w:ascii="Arial" w:hAnsi="Arial" w:eastAsia="Arial" w:cs="Arial"/>
                      <w:color w:val="000000" w:themeColor="text1"/>
                      <w:sz w:val="14"/>
                      <w:szCs w:val="14"/>
                    </w:rPr>
                    <w:t>–</w:t>
                  </w:r>
                  <w:r w:rsidRPr="21B524AF">
                    <w:rPr>
                      <w:rFonts w:ascii="Arial" w:hAnsi="Arial" w:eastAsia="Arial" w:cs="Arial"/>
                      <w:color w:val="000000" w:themeColor="text1"/>
                      <w:sz w:val="14"/>
                      <w:szCs w:val="14"/>
                    </w:rPr>
                    <w:t xml:space="preserve"> Palenqueros</w:t>
                  </w:r>
                </w:p>
              </w:tc>
              <w:tc>
                <w:tcPr>
                  <w:tcW w:w="1065" w:type="dxa"/>
                </w:tcPr>
                <w:p w:rsidR="21B524AF" w:rsidP="21B524AF" w:rsidRDefault="21B524AF" w14:paraId="4975FF3A" w14:textId="5354E86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36C85EF5" w14:textId="1008210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1F71D5C4" w14:textId="0ECCED3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5C0AF81A" w14:textId="41F1020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0400A224" w14:textId="39751C7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66CDCF8B" w14:textId="57E8793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357F3455" w14:textId="77777777">
              <w:trPr>
                <w:trHeight w:val="300"/>
              </w:trPr>
              <w:tc>
                <w:tcPr>
                  <w:tcW w:w="645" w:type="dxa"/>
                </w:tcPr>
                <w:p w:rsidR="21B524AF" w:rsidP="21B524AF" w:rsidRDefault="21B524AF" w14:paraId="17112185" w14:textId="43D9AE4E">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41</w:t>
                  </w:r>
                </w:p>
              </w:tc>
              <w:tc>
                <w:tcPr>
                  <w:tcW w:w="2730" w:type="dxa"/>
                </w:tcPr>
                <w:p w:rsidR="21B524AF" w:rsidP="21B524AF" w:rsidRDefault="21B524AF" w14:paraId="7EFABFAD" w14:textId="2BD498E6">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Acciones Colectivas Diferenciales con familias étnicas – Palenqueros</w:t>
                  </w:r>
                </w:p>
              </w:tc>
              <w:tc>
                <w:tcPr>
                  <w:tcW w:w="1065" w:type="dxa"/>
                </w:tcPr>
                <w:p w:rsidR="21B524AF" w:rsidP="21B524AF" w:rsidRDefault="21B524AF" w14:paraId="589C69ED" w14:textId="03DFA52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1E5DFD79" w14:textId="034BAEF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35D43200" w14:textId="1D3FC41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1395E2A7" w14:textId="36FFB7E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0AD9BB5C" w14:textId="44304C8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3D44C3B8" w14:textId="568D3FA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2CE97398" w14:textId="77777777">
              <w:trPr>
                <w:trHeight w:val="300"/>
              </w:trPr>
              <w:tc>
                <w:tcPr>
                  <w:tcW w:w="645" w:type="dxa"/>
                </w:tcPr>
                <w:p w:rsidR="21B524AF" w:rsidP="21B524AF" w:rsidRDefault="21B524AF" w14:paraId="44053D67" w14:textId="618BD4D0">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42</w:t>
                  </w:r>
                </w:p>
              </w:tc>
              <w:tc>
                <w:tcPr>
                  <w:tcW w:w="2730" w:type="dxa"/>
                </w:tcPr>
                <w:p w:rsidR="21B524AF" w:rsidP="21B524AF" w:rsidRDefault="21B524AF" w14:paraId="008FF1FA" w14:textId="69277E59">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Acciones Propias de medicina ancestral – Palenqueros.</w:t>
                  </w:r>
                </w:p>
              </w:tc>
              <w:tc>
                <w:tcPr>
                  <w:tcW w:w="1065" w:type="dxa"/>
                </w:tcPr>
                <w:p w:rsidR="21B524AF" w:rsidP="21B524AF" w:rsidRDefault="21B524AF" w14:paraId="13CC4A41" w14:textId="05618FD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30DF975E" w14:textId="7CDB635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27C5C3EF" w14:textId="3204456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6936F324" w14:textId="137F535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583EB296" w14:textId="1FED0DE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6B41C4E8" w14:textId="39FFE3D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11C3513C" w14:textId="77777777">
              <w:trPr>
                <w:trHeight w:val="300"/>
              </w:trPr>
              <w:tc>
                <w:tcPr>
                  <w:tcW w:w="645" w:type="dxa"/>
                </w:tcPr>
                <w:p w:rsidR="21B524AF" w:rsidP="21B524AF" w:rsidRDefault="21B524AF" w14:paraId="11A67EC4" w14:textId="2541B93C">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43</w:t>
                  </w:r>
                </w:p>
              </w:tc>
              <w:tc>
                <w:tcPr>
                  <w:tcW w:w="2730" w:type="dxa"/>
                </w:tcPr>
                <w:p w:rsidR="21B524AF" w:rsidP="21B524AF" w:rsidRDefault="21B524AF" w14:paraId="41290637" w14:textId="12A19DE3">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Gestión Integral del riesgo en familias indígenas embera  - Subred Centro Oriente</w:t>
                  </w:r>
                </w:p>
              </w:tc>
              <w:tc>
                <w:tcPr>
                  <w:tcW w:w="1065" w:type="dxa"/>
                </w:tcPr>
                <w:p w:rsidR="21B524AF" w:rsidP="21B524AF" w:rsidRDefault="21B524AF" w14:paraId="0C8BBCD7" w14:textId="40A68CE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35" w:type="dxa"/>
                </w:tcPr>
                <w:p w:rsidR="21B524AF" w:rsidP="21B524AF" w:rsidRDefault="21B524AF" w14:paraId="17751FF4" w14:textId="1056376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125" w:type="dxa"/>
                </w:tcPr>
                <w:p w:rsidR="21B524AF" w:rsidP="21B524AF" w:rsidRDefault="21B524AF" w14:paraId="133A0E1A" w14:textId="0B5F7D0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140" w:type="dxa"/>
                </w:tcPr>
                <w:p w:rsidR="21B524AF" w:rsidP="21B524AF" w:rsidRDefault="21B524AF" w14:paraId="30983844" w14:textId="5CDB6C8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35" w:type="dxa"/>
                </w:tcPr>
                <w:p w:rsidR="21B524AF" w:rsidP="21B524AF" w:rsidRDefault="21B524AF" w14:paraId="79031889" w14:textId="56DE01F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65" w:type="dxa"/>
                </w:tcPr>
                <w:p w:rsidR="21B524AF" w:rsidP="21B524AF" w:rsidRDefault="21B524AF" w14:paraId="65C34972" w14:textId="6F5ADF2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r>
            <w:tr w:rsidR="21B524AF" w:rsidTr="21B524AF" w14:paraId="3BA4CDAA" w14:textId="77777777">
              <w:trPr>
                <w:trHeight w:val="300"/>
              </w:trPr>
              <w:tc>
                <w:tcPr>
                  <w:tcW w:w="645" w:type="dxa"/>
                </w:tcPr>
                <w:p w:rsidR="21B524AF" w:rsidP="21B524AF" w:rsidRDefault="21B524AF" w14:paraId="0AAFA345" w14:textId="2DF74959">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44</w:t>
                  </w:r>
                </w:p>
              </w:tc>
              <w:tc>
                <w:tcPr>
                  <w:tcW w:w="2730" w:type="dxa"/>
                </w:tcPr>
                <w:p w:rsidR="21B524AF" w:rsidP="21B524AF" w:rsidRDefault="21B524AF" w14:paraId="28967350" w14:textId="42F8B5BE">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Gestión Integral del riesgo en familias indígenas embera - Subred Norte</w:t>
                  </w:r>
                </w:p>
              </w:tc>
              <w:tc>
                <w:tcPr>
                  <w:tcW w:w="1065" w:type="dxa"/>
                </w:tcPr>
                <w:p w:rsidR="21B524AF" w:rsidP="21B524AF" w:rsidRDefault="21B524AF" w14:paraId="31A5B6E9" w14:textId="7A359C0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744B3407" w14:textId="064F0F5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699FDA17" w14:textId="45D0BB3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556D814D" w14:textId="2881F67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7AC4E1D8" w14:textId="155F27B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487509A5" w14:textId="1C98C9E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513CD7D1" w14:textId="77777777">
              <w:trPr>
                <w:trHeight w:val="300"/>
              </w:trPr>
              <w:tc>
                <w:tcPr>
                  <w:tcW w:w="645" w:type="dxa"/>
                </w:tcPr>
                <w:p w:rsidR="21B524AF" w:rsidP="21B524AF" w:rsidRDefault="21B524AF" w14:paraId="1F3ABB94" w14:textId="1FBDB905">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45</w:t>
                  </w:r>
                </w:p>
              </w:tc>
              <w:tc>
                <w:tcPr>
                  <w:tcW w:w="2730" w:type="dxa"/>
                </w:tcPr>
                <w:p w:rsidR="21B524AF" w:rsidP="21B524AF" w:rsidRDefault="21B524AF" w14:paraId="40F9E909" w14:textId="45BCD5B5">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Acciones promocionales Estrategia Unidad de atención integral comunitaria (UAIC)- Centro oriente</w:t>
                  </w:r>
                </w:p>
              </w:tc>
              <w:tc>
                <w:tcPr>
                  <w:tcW w:w="1065" w:type="dxa"/>
                </w:tcPr>
                <w:p w:rsidR="21B524AF" w:rsidP="21B524AF" w:rsidRDefault="21B524AF" w14:paraId="3B2B4907" w14:textId="10D3680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35" w:type="dxa"/>
                </w:tcPr>
                <w:p w:rsidR="21B524AF" w:rsidP="21B524AF" w:rsidRDefault="21B524AF" w14:paraId="1B5A5320" w14:textId="7A427F0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125" w:type="dxa"/>
                </w:tcPr>
                <w:p w:rsidR="21B524AF" w:rsidP="21B524AF" w:rsidRDefault="21B524AF" w14:paraId="620DE442" w14:textId="2453672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140" w:type="dxa"/>
                </w:tcPr>
                <w:p w:rsidR="21B524AF" w:rsidP="21B524AF" w:rsidRDefault="21B524AF" w14:paraId="3AC253C9" w14:textId="4C42DED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35" w:type="dxa"/>
                </w:tcPr>
                <w:p w:rsidR="21B524AF" w:rsidP="21B524AF" w:rsidRDefault="21B524AF" w14:paraId="775A8556" w14:textId="7439240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65" w:type="dxa"/>
                </w:tcPr>
                <w:p w:rsidR="21B524AF" w:rsidP="21B524AF" w:rsidRDefault="21B524AF" w14:paraId="6A17AF8C" w14:textId="4E15A56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r>
            <w:tr w:rsidR="21B524AF" w:rsidTr="21B524AF" w14:paraId="50B04D8A" w14:textId="77777777">
              <w:trPr>
                <w:trHeight w:val="300"/>
              </w:trPr>
              <w:tc>
                <w:tcPr>
                  <w:tcW w:w="645" w:type="dxa"/>
                </w:tcPr>
                <w:p w:rsidR="21B524AF" w:rsidP="21B524AF" w:rsidRDefault="21B524AF" w14:paraId="4539BD35" w14:textId="76C8091B">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46</w:t>
                  </w:r>
                </w:p>
              </w:tc>
              <w:tc>
                <w:tcPr>
                  <w:tcW w:w="2730" w:type="dxa"/>
                </w:tcPr>
                <w:p w:rsidR="21B524AF" w:rsidP="21B524AF" w:rsidRDefault="21B524AF" w14:paraId="48CE12AB" w14:textId="1C060333">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Acciones promocionales Estrategia Unidad de atención integral comunitaria (UAIC)- Norte</w:t>
                  </w:r>
                </w:p>
              </w:tc>
              <w:tc>
                <w:tcPr>
                  <w:tcW w:w="1065" w:type="dxa"/>
                </w:tcPr>
                <w:p w:rsidR="21B524AF" w:rsidP="21B524AF" w:rsidRDefault="21B524AF" w14:paraId="5C4DC333" w14:textId="60CE01F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24F65554" w14:textId="49F3348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62E3055D" w14:textId="32DD839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1EA93FFE" w14:textId="2F31BC2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1D9C4BD3" w14:textId="164D023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3A197C71" w14:textId="3A0DB5A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20964DC3" w14:textId="77777777">
              <w:trPr>
                <w:trHeight w:val="300"/>
              </w:trPr>
              <w:tc>
                <w:tcPr>
                  <w:tcW w:w="645" w:type="dxa"/>
                </w:tcPr>
                <w:p w:rsidR="21B524AF" w:rsidP="21B524AF" w:rsidRDefault="21B524AF" w14:paraId="4A9E67F1" w14:textId="3876DE0A">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47</w:t>
                  </w:r>
                </w:p>
              </w:tc>
              <w:tc>
                <w:tcPr>
                  <w:tcW w:w="2730" w:type="dxa"/>
                </w:tcPr>
                <w:p w:rsidR="21B524AF" w:rsidP="21B524AF" w:rsidRDefault="21B524AF" w14:paraId="5612139C" w14:textId="743B2731">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 xml:space="preserve">Gestión del riesgo en familias del cabildo indígena Wounaan de </w:t>
                  </w:r>
                  <w:r w:rsidRPr="21B524AF" w:rsidR="2D348306">
                    <w:rPr>
                      <w:rFonts w:ascii="Arial" w:hAnsi="Arial" w:eastAsia="Arial" w:cs="Arial"/>
                      <w:color w:val="000000" w:themeColor="text1"/>
                      <w:sz w:val="14"/>
                      <w:szCs w:val="14"/>
                      <w:lang w:val="es-ES"/>
                    </w:rPr>
                    <w:t>Bogotá</w:t>
                  </w:r>
                  <w:r w:rsidRPr="21B524AF">
                    <w:rPr>
                      <w:rFonts w:ascii="Arial" w:hAnsi="Arial" w:eastAsia="Arial" w:cs="Arial"/>
                      <w:color w:val="000000" w:themeColor="text1"/>
                      <w:sz w:val="14"/>
                      <w:szCs w:val="14"/>
                      <w:lang w:val="es-ES"/>
                    </w:rPr>
                    <w:t xml:space="preserve"> D.C Comunidad Baud Mos.</w:t>
                  </w:r>
                </w:p>
              </w:tc>
              <w:tc>
                <w:tcPr>
                  <w:tcW w:w="1065" w:type="dxa"/>
                </w:tcPr>
                <w:p w:rsidR="21B524AF" w:rsidP="21B524AF" w:rsidRDefault="21B524AF" w14:paraId="22D3BFFE" w14:textId="06B586C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78EFC0E7" w14:textId="77B925E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05C32632" w14:textId="66F9140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3E46E695" w14:textId="1210A42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7784D218" w14:textId="62719E6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4D491220" w14:textId="2156B31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4CDCD20A" w14:textId="77777777">
              <w:trPr>
                <w:trHeight w:val="300"/>
              </w:trPr>
              <w:tc>
                <w:tcPr>
                  <w:tcW w:w="645" w:type="dxa"/>
                </w:tcPr>
                <w:p w:rsidR="21B524AF" w:rsidP="21B524AF" w:rsidRDefault="21B524AF" w14:paraId="5B7CDBD1" w14:textId="09154AF7">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48</w:t>
                  </w:r>
                </w:p>
              </w:tc>
              <w:tc>
                <w:tcPr>
                  <w:tcW w:w="2730" w:type="dxa"/>
                </w:tcPr>
                <w:p w:rsidR="21B524AF" w:rsidP="21B524AF" w:rsidRDefault="21B524AF" w14:paraId="573A3250" w14:textId="3BDC07F7">
                  <w:pPr>
                    <w:jc w:val="both"/>
                    <w:rPr>
                      <w:rFonts w:ascii="Arial" w:hAnsi="Arial" w:eastAsia="Arial" w:cs="Arial"/>
                      <w:sz w:val="14"/>
                      <w:szCs w:val="14"/>
                      <w:lang w:val="es-ES"/>
                    </w:rPr>
                  </w:pPr>
                  <w:r w:rsidRPr="21B524AF">
                    <w:rPr>
                      <w:rFonts w:ascii="Arial" w:hAnsi="Arial" w:eastAsia="Arial" w:cs="Arial"/>
                      <w:sz w:val="14"/>
                      <w:szCs w:val="14"/>
                      <w:lang w:val="es-ES"/>
                    </w:rPr>
                    <w:t xml:space="preserve">Acciones con enfoque en medicina ancestral cabildo </w:t>
                  </w:r>
                  <w:r w:rsidRPr="21B524AF" w:rsidR="66B0D6F1">
                    <w:rPr>
                      <w:rFonts w:ascii="Arial" w:hAnsi="Arial" w:eastAsia="Arial" w:cs="Arial"/>
                      <w:sz w:val="14"/>
                      <w:szCs w:val="14"/>
                      <w:lang w:val="es-ES"/>
                    </w:rPr>
                    <w:t>indígena</w:t>
                  </w:r>
                  <w:r w:rsidRPr="21B524AF">
                    <w:rPr>
                      <w:rFonts w:ascii="Arial" w:hAnsi="Arial" w:eastAsia="Arial" w:cs="Arial"/>
                      <w:sz w:val="14"/>
                      <w:szCs w:val="14"/>
                      <w:lang w:val="es-ES"/>
                    </w:rPr>
                    <w:t xml:space="preserve"> Wounaan comunidad Baud Mos</w:t>
                  </w:r>
                </w:p>
              </w:tc>
              <w:tc>
                <w:tcPr>
                  <w:tcW w:w="1065" w:type="dxa"/>
                </w:tcPr>
                <w:p w:rsidR="21B524AF" w:rsidP="21B524AF" w:rsidRDefault="21B524AF" w14:paraId="5F2FE01A" w14:textId="3571169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0B3744EF" w14:textId="218CA36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48E8BCFA" w14:textId="4390509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4910182A" w14:textId="4465ED3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6309512E" w14:textId="0303735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4343D8DD" w14:textId="0BC9481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74F370B2" w14:textId="77777777">
              <w:trPr>
                <w:trHeight w:val="300"/>
              </w:trPr>
              <w:tc>
                <w:tcPr>
                  <w:tcW w:w="645" w:type="dxa"/>
                </w:tcPr>
                <w:p w:rsidR="21B524AF" w:rsidP="21B524AF" w:rsidRDefault="21B524AF" w14:paraId="3E03F9A5" w14:textId="12E1F07B">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49</w:t>
                  </w:r>
                </w:p>
              </w:tc>
              <w:tc>
                <w:tcPr>
                  <w:tcW w:w="2730" w:type="dxa"/>
                </w:tcPr>
                <w:p w:rsidR="21B524AF" w:rsidP="21B524AF" w:rsidRDefault="21B524AF" w14:paraId="055A27E6" w14:textId="4811330C">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 xml:space="preserve">Concertación, dialogo e intercambio de saberes para la </w:t>
                  </w:r>
                  <w:r w:rsidRPr="21B524AF" w:rsidR="0A7282EF">
                    <w:rPr>
                      <w:rFonts w:ascii="Arial" w:hAnsi="Arial" w:eastAsia="Arial" w:cs="Arial"/>
                      <w:color w:val="000000" w:themeColor="text1"/>
                      <w:sz w:val="14"/>
                      <w:szCs w:val="14"/>
                      <w:lang w:val="es-ES"/>
                    </w:rPr>
                    <w:t>atención</w:t>
                  </w:r>
                  <w:r w:rsidRPr="21B524AF">
                    <w:rPr>
                      <w:rFonts w:ascii="Arial" w:hAnsi="Arial" w:eastAsia="Arial" w:cs="Arial"/>
                      <w:color w:val="000000" w:themeColor="text1"/>
                      <w:sz w:val="14"/>
                      <w:szCs w:val="14"/>
                      <w:lang w:val="es-ES"/>
                    </w:rPr>
                    <w:t xml:space="preserve"> en salud de la Cumpaña Romani</w:t>
                  </w:r>
                </w:p>
              </w:tc>
              <w:tc>
                <w:tcPr>
                  <w:tcW w:w="1065" w:type="dxa"/>
                </w:tcPr>
                <w:p w:rsidR="21B524AF" w:rsidP="21B524AF" w:rsidRDefault="21B524AF" w14:paraId="7B54720D" w14:textId="7253925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6A6CB28E" w14:textId="5A43173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1F993B9C" w14:textId="16AC651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16F1AC9F" w14:textId="5ADAC99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423EF908" w14:textId="6DD8236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4E5FB67A" w14:textId="3EF6735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4628A8BC" w14:textId="77777777">
              <w:trPr>
                <w:trHeight w:val="300"/>
              </w:trPr>
              <w:tc>
                <w:tcPr>
                  <w:tcW w:w="645" w:type="dxa"/>
                </w:tcPr>
                <w:p w:rsidR="21B524AF" w:rsidP="21B524AF" w:rsidRDefault="21B524AF" w14:paraId="6AE829D3" w14:textId="251929B8">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50</w:t>
                  </w:r>
                </w:p>
              </w:tc>
              <w:tc>
                <w:tcPr>
                  <w:tcW w:w="2730" w:type="dxa"/>
                </w:tcPr>
                <w:p w:rsidR="21B524AF" w:rsidP="21B524AF" w:rsidRDefault="21B524AF" w14:paraId="20D2B378" w14:textId="34EB491D">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Cuidado sastimasco para la Cumpaña Romani</w:t>
                  </w:r>
                </w:p>
              </w:tc>
              <w:tc>
                <w:tcPr>
                  <w:tcW w:w="1065" w:type="dxa"/>
                </w:tcPr>
                <w:p w:rsidR="21B524AF" w:rsidP="21B524AF" w:rsidRDefault="21B524AF" w14:paraId="1DFE80BB" w14:textId="57F3FAC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213282EA" w14:textId="3EBF071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3B8022D5" w14:textId="07C2C0C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311FB3A8" w14:textId="2D0DF48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788872D7" w14:textId="13138F2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4CC885D5" w14:textId="5B81CAF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1EDCD81E" w14:textId="77777777">
              <w:trPr>
                <w:trHeight w:val="300"/>
              </w:trPr>
              <w:tc>
                <w:tcPr>
                  <w:tcW w:w="645" w:type="dxa"/>
                </w:tcPr>
                <w:p w:rsidR="21B524AF" w:rsidP="21B524AF" w:rsidRDefault="21B524AF" w14:paraId="20B6EAC7" w14:textId="3ACE8F6E">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51</w:t>
                  </w:r>
                </w:p>
              </w:tc>
              <w:tc>
                <w:tcPr>
                  <w:tcW w:w="2730" w:type="dxa"/>
                </w:tcPr>
                <w:p w:rsidR="21B524AF" w:rsidP="21B524AF" w:rsidRDefault="21B524AF" w14:paraId="70FC5470" w14:textId="5831399E">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 xml:space="preserve">Arakadimos Cumpañaco desde la medicina ancestral </w:t>
                  </w:r>
                </w:p>
              </w:tc>
              <w:tc>
                <w:tcPr>
                  <w:tcW w:w="1065" w:type="dxa"/>
                </w:tcPr>
                <w:p w:rsidR="21B524AF" w:rsidP="21B524AF" w:rsidRDefault="21B524AF" w14:paraId="20F7FBA5" w14:textId="22F121E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57BAEF4F" w14:textId="06297CB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38AA3DFF" w14:textId="08C08B5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72FD90C1" w14:textId="0D3FA63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47D95E20" w14:textId="2C447EB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22A534BE" w14:textId="4157575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3A30A4C3" w14:textId="77777777">
              <w:trPr>
                <w:trHeight w:val="300"/>
              </w:trPr>
              <w:tc>
                <w:tcPr>
                  <w:tcW w:w="645" w:type="dxa"/>
                </w:tcPr>
                <w:p w:rsidR="21B524AF" w:rsidP="21B524AF" w:rsidRDefault="21B524AF" w14:paraId="373F7A1A" w14:textId="6E0036C3">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52</w:t>
                  </w:r>
                </w:p>
              </w:tc>
              <w:tc>
                <w:tcPr>
                  <w:tcW w:w="2730" w:type="dxa"/>
                </w:tcPr>
                <w:p w:rsidR="21B524AF" w:rsidP="21B524AF" w:rsidRDefault="21B524AF" w14:paraId="5A98B094" w14:textId="4B6DA539">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Construcción de contenidos diferenciales para el cuidado sastimasco de la Cumpaña Romani</w:t>
                  </w:r>
                </w:p>
              </w:tc>
              <w:tc>
                <w:tcPr>
                  <w:tcW w:w="1065" w:type="dxa"/>
                </w:tcPr>
                <w:p w:rsidR="21B524AF" w:rsidP="21B524AF" w:rsidRDefault="21B524AF" w14:paraId="723AF79A" w14:textId="7915121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04502899" w14:textId="4138EBC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25BF8B2E" w14:textId="694C283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7EA6E4E8" w14:textId="61B6F6B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499744F5" w14:textId="2FA839A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37BD8158" w14:textId="7D6067A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5E102283" w14:textId="77777777">
              <w:trPr>
                <w:trHeight w:val="300"/>
              </w:trPr>
              <w:tc>
                <w:tcPr>
                  <w:tcW w:w="645" w:type="dxa"/>
                </w:tcPr>
                <w:p w:rsidR="21B524AF" w:rsidP="21B524AF" w:rsidRDefault="21B524AF" w14:paraId="7423201D" w14:textId="18627A75">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53</w:t>
                  </w:r>
                </w:p>
              </w:tc>
              <w:tc>
                <w:tcPr>
                  <w:tcW w:w="2730" w:type="dxa"/>
                </w:tcPr>
                <w:p w:rsidR="21B524AF" w:rsidP="21B524AF" w:rsidRDefault="21B524AF" w14:paraId="2651ED51" w14:textId="1FEEC9EF">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Plan de Cuido para las Familias de las comunidades indígenas Muiscas Bosa y Muiscas Suba</w:t>
                  </w:r>
                </w:p>
              </w:tc>
              <w:tc>
                <w:tcPr>
                  <w:tcW w:w="1065" w:type="dxa"/>
                </w:tcPr>
                <w:p w:rsidR="21B524AF" w:rsidP="21B524AF" w:rsidRDefault="21B524AF" w14:paraId="78CEB517" w14:textId="6D3220B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73C4521C" w14:textId="4E6691F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538B49F8" w14:textId="1AAAA76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0E5B9524" w14:textId="447C942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24C9CD77" w14:textId="7DD4CE4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59917E44" w14:textId="0A1C02B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5A08BE6C" w14:textId="77777777">
              <w:trPr>
                <w:trHeight w:val="300"/>
              </w:trPr>
              <w:tc>
                <w:tcPr>
                  <w:tcW w:w="645" w:type="dxa"/>
                </w:tcPr>
                <w:p w:rsidR="21B524AF" w:rsidP="21B524AF" w:rsidRDefault="21B524AF" w14:paraId="0B4AA485" w14:textId="71E6828B">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54</w:t>
                  </w:r>
                </w:p>
              </w:tc>
              <w:tc>
                <w:tcPr>
                  <w:tcW w:w="2730" w:type="dxa"/>
                </w:tcPr>
                <w:p w:rsidR="21B524AF" w:rsidP="21B524AF" w:rsidRDefault="21B524AF" w14:paraId="43BADD72" w14:textId="4BA02D64">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Estrategia de adquisición de insumos ancestrales_</w:t>
                  </w:r>
                  <w:r w:rsidRPr="21B524AF" w:rsidR="645E9E9C">
                    <w:rPr>
                      <w:rFonts w:ascii="Arial" w:hAnsi="Arial" w:eastAsia="Arial" w:cs="Arial"/>
                      <w:color w:val="000000" w:themeColor="text1"/>
                      <w:sz w:val="14"/>
                      <w:szCs w:val="14"/>
                      <w:lang w:val="es-ES"/>
                    </w:rPr>
                    <w:t xml:space="preserve"> </w:t>
                  </w:r>
                  <w:r w:rsidRPr="21B524AF">
                    <w:rPr>
                      <w:rFonts w:ascii="Arial" w:hAnsi="Arial" w:eastAsia="Arial" w:cs="Arial"/>
                      <w:color w:val="000000" w:themeColor="text1"/>
                      <w:sz w:val="14"/>
                      <w:szCs w:val="14"/>
                      <w:lang w:val="es-ES"/>
                    </w:rPr>
                    <w:t>Afro, palenquero, indígena Embera, indígena Wounaan.</w:t>
                  </w:r>
                </w:p>
              </w:tc>
              <w:tc>
                <w:tcPr>
                  <w:tcW w:w="1065" w:type="dxa"/>
                </w:tcPr>
                <w:p w:rsidR="21B524AF" w:rsidP="21B524AF" w:rsidRDefault="21B524AF" w14:paraId="768B607A" w14:textId="624B8AE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6,0 </w:t>
                  </w:r>
                </w:p>
              </w:tc>
              <w:tc>
                <w:tcPr>
                  <w:tcW w:w="1035" w:type="dxa"/>
                </w:tcPr>
                <w:p w:rsidR="21B524AF" w:rsidP="21B524AF" w:rsidRDefault="21B524AF" w14:paraId="64ABDA48" w14:textId="19F6D01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6,0 </w:t>
                  </w:r>
                </w:p>
              </w:tc>
              <w:tc>
                <w:tcPr>
                  <w:tcW w:w="1125" w:type="dxa"/>
                </w:tcPr>
                <w:p w:rsidR="21B524AF" w:rsidP="21B524AF" w:rsidRDefault="21B524AF" w14:paraId="61D05306" w14:textId="4206785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6,0 </w:t>
                  </w:r>
                </w:p>
              </w:tc>
              <w:tc>
                <w:tcPr>
                  <w:tcW w:w="1140" w:type="dxa"/>
                </w:tcPr>
                <w:p w:rsidR="21B524AF" w:rsidP="21B524AF" w:rsidRDefault="21B524AF" w14:paraId="50115DB1" w14:textId="2C33B90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6,0 </w:t>
                  </w:r>
                </w:p>
              </w:tc>
              <w:tc>
                <w:tcPr>
                  <w:tcW w:w="1035" w:type="dxa"/>
                </w:tcPr>
                <w:p w:rsidR="21B524AF" w:rsidP="21B524AF" w:rsidRDefault="21B524AF" w14:paraId="02AAC18E" w14:textId="2D44AC9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6,0 </w:t>
                  </w:r>
                </w:p>
              </w:tc>
              <w:tc>
                <w:tcPr>
                  <w:tcW w:w="1065" w:type="dxa"/>
                </w:tcPr>
                <w:p w:rsidR="21B524AF" w:rsidP="21B524AF" w:rsidRDefault="21B524AF" w14:paraId="1BE3EEEC" w14:textId="62A4348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6,0 </w:t>
                  </w:r>
                </w:p>
              </w:tc>
            </w:tr>
            <w:tr w:rsidR="21B524AF" w:rsidTr="21B524AF" w14:paraId="17B7A12A" w14:textId="77777777">
              <w:trPr>
                <w:trHeight w:val="300"/>
              </w:trPr>
              <w:tc>
                <w:tcPr>
                  <w:tcW w:w="645" w:type="dxa"/>
                </w:tcPr>
                <w:p w:rsidR="21B524AF" w:rsidP="21B524AF" w:rsidRDefault="21B524AF" w14:paraId="3807A585" w14:textId="0A4DCBBF">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55</w:t>
                  </w:r>
                </w:p>
              </w:tc>
              <w:tc>
                <w:tcPr>
                  <w:tcW w:w="2730" w:type="dxa"/>
                </w:tcPr>
                <w:p w:rsidR="21B524AF" w:rsidP="21B524AF" w:rsidRDefault="21B524AF" w14:paraId="0E4C60E3" w14:textId="041F3030">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Estrategia de adquisición de insumos ancestrales_</w:t>
                  </w:r>
                  <w:r w:rsidRPr="21B524AF" w:rsidR="24B5401C">
                    <w:rPr>
                      <w:rFonts w:ascii="Arial" w:hAnsi="Arial" w:eastAsia="Arial" w:cs="Arial"/>
                      <w:color w:val="000000" w:themeColor="text1"/>
                      <w:sz w:val="14"/>
                      <w:szCs w:val="14"/>
                      <w:lang w:val="es-ES"/>
                    </w:rPr>
                    <w:t xml:space="preserve"> </w:t>
                  </w:r>
                  <w:r w:rsidRPr="21B524AF">
                    <w:rPr>
                      <w:rFonts w:ascii="Arial" w:hAnsi="Arial" w:eastAsia="Arial" w:cs="Arial"/>
                      <w:color w:val="000000" w:themeColor="text1"/>
                      <w:sz w:val="14"/>
                      <w:szCs w:val="14"/>
                      <w:lang w:val="es-ES"/>
                    </w:rPr>
                    <w:t>Rrom, Muiscas</w:t>
                  </w:r>
                </w:p>
              </w:tc>
              <w:tc>
                <w:tcPr>
                  <w:tcW w:w="1065" w:type="dxa"/>
                </w:tcPr>
                <w:p w:rsidR="21B524AF" w:rsidP="21B524AF" w:rsidRDefault="21B524AF" w14:paraId="23BA6E15" w14:textId="598BCD9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2CC18532" w14:textId="77D828B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5F81CCA1" w14:textId="2BE76FA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0DDE975F" w14:textId="22C3AD2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3A483671" w14:textId="0524069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59BAA01F" w14:textId="3F05443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6C582445" w14:textId="77777777">
              <w:trPr>
                <w:trHeight w:val="300"/>
              </w:trPr>
              <w:tc>
                <w:tcPr>
                  <w:tcW w:w="645" w:type="dxa"/>
                </w:tcPr>
                <w:p w:rsidR="21B524AF" w:rsidP="21B524AF" w:rsidRDefault="21B524AF" w14:paraId="49505E79" w14:textId="32B3F342">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56</w:t>
                  </w:r>
                </w:p>
              </w:tc>
              <w:tc>
                <w:tcPr>
                  <w:tcW w:w="2730" w:type="dxa"/>
                </w:tcPr>
                <w:p w:rsidR="21B524AF" w:rsidP="21B524AF" w:rsidRDefault="21B524AF" w14:paraId="67B5E727" w14:textId="2AF8A932">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Comité de Cuidado_</w:t>
                  </w:r>
                  <w:r w:rsidRPr="21B524AF" w:rsidR="3FF582D7">
                    <w:rPr>
                      <w:rFonts w:ascii="Arial" w:hAnsi="Arial" w:eastAsia="Arial" w:cs="Arial"/>
                      <w:color w:val="000000" w:themeColor="text1"/>
                      <w:sz w:val="14"/>
                      <w:szCs w:val="14"/>
                      <w:lang w:val="es-ES"/>
                    </w:rPr>
                    <w:t xml:space="preserve"> </w:t>
                  </w:r>
                  <w:r w:rsidRPr="21B524AF">
                    <w:rPr>
                      <w:rFonts w:ascii="Arial" w:hAnsi="Arial" w:eastAsia="Arial" w:cs="Arial"/>
                      <w:color w:val="000000" w:themeColor="text1"/>
                      <w:sz w:val="14"/>
                      <w:szCs w:val="14"/>
                      <w:lang w:val="es-ES"/>
                    </w:rPr>
                    <w:t>Bachiller</w:t>
                  </w:r>
                </w:p>
              </w:tc>
              <w:tc>
                <w:tcPr>
                  <w:tcW w:w="1065" w:type="dxa"/>
                </w:tcPr>
                <w:p w:rsidR="21B524AF" w:rsidP="21B524AF" w:rsidRDefault="21B524AF" w14:paraId="5600EAB7" w14:textId="6FA5F8C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36,0 </w:t>
                  </w:r>
                </w:p>
              </w:tc>
              <w:tc>
                <w:tcPr>
                  <w:tcW w:w="1035" w:type="dxa"/>
                </w:tcPr>
                <w:p w:rsidR="21B524AF" w:rsidP="21B524AF" w:rsidRDefault="21B524AF" w14:paraId="1C31FB17" w14:textId="5924633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36,0 </w:t>
                  </w:r>
                </w:p>
              </w:tc>
              <w:tc>
                <w:tcPr>
                  <w:tcW w:w="1125" w:type="dxa"/>
                </w:tcPr>
                <w:p w:rsidR="21B524AF" w:rsidP="21B524AF" w:rsidRDefault="21B524AF" w14:paraId="4ACC6519" w14:textId="18662A9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36,0 </w:t>
                  </w:r>
                </w:p>
              </w:tc>
              <w:tc>
                <w:tcPr>
                  <w:tcW w:w="1140" w:type="dxa"/>
                </w:tcPr>
                <w:p w:rsidR="21B524AF" w:rsidP="21B524AF" w:rsidRDefault="21B524AF" w14:paraId="0F21ADAD" w14:textId="5D191B1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36,0 </w:t>
                  </w:r>
                </w:p>
              </w:tc>
              <w:tc>
                <w:tcPr>
                  <w:tcW w:w="1035" w:type="dxa"/>
                </w:tcPr>
                <w:p w:rsidR="21B524AF" w:rsidP="21B524AF" w:rsidRDefault="21B524AF" w14:paraId="1CA1F820" w14:textId="3E139F7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36,0 </w:t>
                  </w:r>
                </w:p>
              </w:tc>
              <w:tc>
                <w:tcPr>
                  <w:tcW w:w="1065" w:type="dxa"/>
                </w:tcPr>
                <w:p w:rsidR="21B524AF" w:rsidP="21B524AF" w:rsidRDefault="21B524AF" w14:paraId="4B40BAAD" w14:textId="15F9803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36,0 </w:t>
                  </w:r>
                </w:p>
              </w:tc>
            </w:tr>
            <w:tr w:rsidR="21B524AF" w:rsidTr="21B524AF" w14:paraId="630FB053" w14:textId="77777777">
              <w:trPr>
                <w:trHeight w:val="300"/>
              </w:trPr>
              <w:tc>
                <w:tcPr>
                  <w:tcW w:w="645" w:type="dxa"/>
                </w:tcPr>
                <w:p w:rsidR="21B524AF" w:rsidP="21B524AF" w:rsidRDefault="21B524AF" w14:paraId="235B65D8" w14:textId="2FF11889">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57</w:t>
                  </w:r>
                </w:p>
              </w:tc>
              <w:tc>
                <w:tcPr>
                  <w:tcW w:w="2730" w:type="dxa"/>
                </w:tcPr>
                <w:p w:rsidR="21B524AF" w:rsidP="21B524AF" w:rsidRDefault="21B524AF" w14:paraId="3D0387F2" w14:textId="306F24C8">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Comité de Cuidado_</w:t>
                  </w:r>
                  <w:r w:rsidRPr="21B524AF" w:rsidR="4B3F109D">
                    <w:rPr>
                      <w:rFonts w:ascii="Arial" w:hAnsi="Arial" w:eastAsia="Arial" w:cs="Arial"/>
                      <w:color w:val="000000" w:themeColor="text1"/>
                      <w:sz w:val="14"/>
                      <w:szCs w:val="14"/>
                      <w:lang w:val="es-ES"/>
                    </w:rPr>
                    <w:t xml:space="preserve"> </w:t>
                  </w:r>
                  <w:r w:rsidRPr="21B524AF">
                    <w:rPr>
                      <w:rFonts w:ascii="Arial" w:hAnsi="Arial" w:eastAsia="Arial" w:cs="Arial"/>
                      <w:color w:val="000000" w:themeColor="text1"/>
                      <w:sz w:val="14"/>
                      <w:szCs w:val="14"/>
                      <w:lang w:val="es-ES"/>
                    </w:rPr>
                    <w:t>Técnicos</w:t>
                  </w:r>
                </w:p>
              </w:tc>
              <w:tc>
                <w:tcPr>
                  <w:tcW w:w="1065" w:type="dxa"/>
                </w:tcPr>
                <w:p w:rsidR="21B524AF" w:rsidP="21B524AF" w:rsidRDefault="21B524AF" w14:paraId="3F52539F" w14:textId="485CB39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164,0 </w:t>
                  </w:r>
                </w:p>
              </w:tc>
              <w:tc>
                <w:tcPr>
                  <w:tcW w:w="1035" w:type="dxa"/>
                </w:tcPr>
                <w:p w:rsidR="21B524AF" w:rsidP="21B524AF" w:rsidRDefault="21B524AF" w14:paraId="1B4496A6" w14:textId="739C3DC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154,0 </w:t>
                  </w:r>
                </w:p>
              </w:tc>
              <w:tc>
                <w:tcPr>
                  <w:tcW w:w="1125" w:type="dxa"/>
                </w:tcPr>
                <w:p w:rsidR="21B524AF" w:rsidP="21B524AF" w:rsidRDefault="21B524AF" w14:paraId="5DDB078F" w14:textId="0CE3411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154,0 </w:t>
                  </w:r>
                </w:p>
              </w:tc>
              <w:tc>
                <w:tcPr>
                  <w:tcW w:w="1140" w:type="dxa"/>
                </w:tcPr>
                <w:p w:rsidR="21B524AF" w:rsidP="21B524AF" w:rsidRDefault="21B524AF" w14:paraId="79410E2B" w14:textId="4466764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154,0 </w:t>
                  </w:r>
                </w:p>
              </w:tc>
              <w:tc>
                <w:tcPr>
                  <w:tcW w:w="1035" w:type="dxa"/>
                </w:tcPr>
                <w:p w:rsidR="21B524AF" w:rsidP="21B524AF" w:rsidRDefault="21B524AF" w14:paraId="6D1BB52C" w14:textId="1B72557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154,0 </w:t>
                  </w:r>
                </w:p>
              </w:tc>
              <w:tc>
                <w:tcPr>
                  <w:tcW w:w="1065" w:type="dxa"/>
                </w:tcPr>
                <w:p w:rsidR="21B524AF" w:rsidP="21B524AF" w:rsidRDefault="21B524AF" w14:paraId="2947E90A" w14:textId="71AC633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154,0 </w:t>
                  </w:r>
                </w:p>
              </w:tc>
            </w:tr>
            <w:tr w:rsidR="21B524AF" w:rsidTr="21B524AF" w14:paraId="66E8D620" w14:textId="77777777">
              <w:trPr>
                <w:trHeight w:val="300"/>
              </w:trPr>
              <w:tc>
                <w:tcPr>
                  <w:tcW w:w="645" w:type="dxa"/>
                </w:tcPr>
                <w:p w:rsidR="21B524AF" w:rsidP="21B524AF" w:rsidRDefault="21B524AF" w14:paraId="7F0BB41D" w14:textId="1504EDBB">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58</w:t>
                  </w:r>
                </w:p>
              </w:tc>
              <w:tc>
                <w:tcPr>
                  <w:tcW w:w="2730" w:type="dxa"/>
                </w:tcPr>
                <w:p w:rsidR="21B524AF" w:rsidP="21B524AF" w:rsidRDefault="21B524AF" w14:paraId="215284A4" w14:textId="2C1BDDFA">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Comité de Cuidado_</w:t>
                  </w:r>
                  <w:r w:rsidRPr="21B524AF" w:rsidR="2727D38D">
                    <w:rPr>
                      <w:rFonts w:ascii="Arial" w:hAnsi="Arial" w:eastAsia="Arial" w:cs="Arial"/>
                      <w:color w:val="000000" w:themeColor="text1"/>
                      <w:sz w:val="14"/>
                      <w:szCs w:val="14"/>
                      <w:lang w:val="es-ES"/>
                    </w:rPr>
                    <w:t xml:space="preserve"> </w:t>
                  </w:r>
                  <w:r w:rsidRPr="21B524AF">
                    <w:rPr>
                      <w:rFonts w:ascii="Arial" w:hAnsi="Arial" w:eastAsia="Arial" w:cs="Arial"/>
                      <w:color w:val="000000" w:themeColor="text1"/>
                      <w:sz w:val="14"/>
                      <w:szCs w:val="14"/>
                      <w:lang w:val="es-ES"/>
                    </w:rPr>
                    <w:t>Profesionales de medicina</w:t>
                  </w:r>
                </w:p>
              </w:tc>
              <w:tc>
                <w:tcPr>
                  <w:tcW w:w="1065" w:type="dxa"/>
                </w:tcPr>
                <w:p w:rsidR="21B524AF" w:rsidP="21B524AF" w:rsidRDefault="21B524AF" w14:paraId="0EC1C72B" w14:textId="24D7744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6,0 </w:t>
                  </w:r>
                </w:p>
              </w:tc>
              <w:tc>
                <w:tcPr>
                  <w:tcW w:w="1035" w:type="dxa"/>
                </w:tcPr>
                <w:p w:rsidR="21B524AF" w:rsidP="21B524AF" w:rsidRDefault="21B524AF" w14:paraId="4D03ECA6" w14:textId="6EDB15A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6,0 </w:t>
                  </w:r>
                </w:p>
              </w:tc>
              <w:tc>
                <w:tcPr>
                  <w:tcW w:w="1125" w:type="dxa"/>
                </w:tcPr>
                <w:p w:rsidR="21B524AF" w:rsidP="21B524AF" w:rsidRDefault="21B524AF" w14:paraId="1C0699CD" w14:textId="79DBA49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6,0 </w:t>
                  </w:r>
                </w:p>
              </w:tc>
              <w:tc>
                <w:tcPr>
                  <w:tcW w:w="1140" w:type="dxa"/>
                </w:tcPr>
                <w:p w:rsidR="21B524AF" w:rsidP="21B524AF" w:rsidRDefault="21B524AF" w14:paraId="6759A3DD" w14:textId="54A6F27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6,0 </w:t>
                  </w:r>
                </w:p>
              </w:tc>
              <w:tc>
                <w:tcPr>
                  <w:tcW w:w="1035" w:type="dxa"/>
                </w:tcPr>
                <w:p w:rsidR="21B524AF" w:rsidP="21B524AF" w:rsidRDefault="21B524AF" w14:paraId="79F5E800" w14:textId="5AA7A43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6,0 </w:t>
                  </w:r>
                </w:p>
              </w:tc>
              <w:tc>
                <w:tcPr>
                  <w:tcW w:w="1065" w:type="dxa"/>
                </w:tcPr>
                <w:p w:rsidR="21B524AF" w:rsidP="21B524AF" w:rsidRDefault="21B524AF" w14:paraId="4F00A22F" w14:textId="4607015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6,0 </w:t>
                  </w:r>
                </w:p>
              </w:tc>
            </w:tr>
            <w:tr w:rsidR="21B524AF" w:rsidTr="21B524AF" w14:paraId="60D70DBA" w14:textId="77777777">
              <w:trPr>
                <w:trHeight w:val="300"/>
              </w:trPr>
              <w:tc>
                <w:tcPr>
                  <w:tcW w:w="645" w:type="dxa"/>
                </w:tcPr>
                <w:p w:rsidR="21B524AF" w:rsidP="21B524AF" w:rsidRDefault="21B524AF" w14:paraId="1B15D6C3" w14:textId="002A0551">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59</w:t>
                  </w:r>
                </w:p>
              </w:tc>
              <w:tc>
                <w:tcPr>
                  <w:tcW w:w="2730" w:type="dxa"/>
                </w:tcPr>
                <w:p w:rsidR="21B524AF" w:rsidP="21B524AF" w:rsidRDefault="21B524AF" w14:paraId="54AEC5A0" w14:textId="3BC8F172">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Comité de Cuidado_</w:t>
                  </w:r>
                  <w:r w:rsidRPr="21B524AF" w:rsidR="45628761">
                    <w:rPr>
                      <w:rFonts w:ascii="Arial" w:hAnsi="Arial" w:eastAsia="Arial" w:cs="Arial"/>
                      <w:color w:val="000000" w:themeColor="text1"/>
                      <w:sz w:val="14"/>
                      <w:szCs w:val="14"/>
                      <w:lang w:val="es-ES"/>
                    </w:rPr>
                    <w:t xml:space="preserve"> </w:t>
                  </w:r>
                  <w:r w:rsidRPr="21B524AF">
                    <w:rPr>
                      <w:rFonts w:ascii="Arial" w:hAnsi="Arial" w:eastAsia="Arial" w:cs="Arial"/>
                      <w:color w:val="000000" w:themeColor="text1"/>
                      <w:sz w:val="14"/>
                      <w:szCs w:val="14"/>
                      <w:lang w:val="es-ES"/>
                    </w:rPr>
                    <w:t>Profesionales de planes de bienestar</w:t>
                  </w:r>
                </w:p>
              </w:tc>
              <w:tc>
                <w:tcPr>
                  <w:tcW w:w="1065" w:type="dxa"/>
                </w:tcPr>
                <w:p w:rsidR="21B524AF" w:rsidP="21B524AF" w:rsidRDefault="21B524AF" w14:paraId="2D8C9084" w14:textId="488B42C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175,7 </w:t>
                  </w:r>
                </w:p>
              </w:tc>
              <w:tc>
                <w:tcPr>
                  <w:tcW w:w="1035" w:type="dxa"/>
                </w:tcPr>
                <w:p w:rsidR="21B524AF" w:rsidP="21B524AF" w:rsidRDefault="21B524AF" w14:paraId="1AFA6867" w14:textId="022F5E0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144,0 </w:t>
                  </w:r>
                </w:p>
              </w:tc>
              <w:tc>
                <w:tcPr>
                  <w:tcW w:w="1125" w:type="dxa"/>
                </w:tcPr>
                <w:p w:rsidR="21B524AF" w:rsidP="21B524AF" w:rsidRDefault="21B524AF" w14:paraId="56E3934B" w14:textId="37C424F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144,0 </w:t>
                  </w:r>
                </w:p>
              </w:tc>
              <w:tc>
                <w:tcPr>
                  <w:tcW w:w="1140" w:type="dxa"/>
                </w:tcPr>
                <w:p w:rsidR="21B524AF" w:rsidP="21B524AF" w:rsidRDefault="21B524AF" w14:paraId="29DC0DC0" w14:textId="1A09508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144,0 </w:t>
                  </w:r>
                </w:p>
              </w:tc>
              <w:tc>
                <w:tcPr>
                  <w:tcW w:w="1035" w:type="dxa"/>
                </w:tcPr>
                <w:p w:rsidR="21B524AF" w:rsidP="21B524AF" w:rsidRDefault="21B524AF" w14:paraId="0714AE8B" w14:textId="3E11980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144,0 </w:t>
                  </w:r>
                </w:p>
              </w:tc>
              <w:tc>
                <w:tcPr>
                  <w:tcW w:w="1065" w:type="dxa"/>
                </w:tcPr>
                <w:p w:rsidR="21B524AF" w:rsidP="21B524AF" w:rsidRDefault="21B524AF" w14:paraId="7C610DA5" w14:textId="3E7FB75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144,0 </w:t>
                  </w:r>
                </w:p>
              </w:tc>
            </w:tr>
            <w:tr w:rsidR="21B524AF" w:rsidTr="21B524AF" w14:paraId="0AD9C762" w14:textId="77777777">
              <w:trPr>
                <w:trHeight w:val="300"/>
              </w:trPr>
              <w:tc>
                <w:tcPr>
                  <w:tcW w:w="645" w:type="dxa"/>
                </w:tcPr>
                <w:p w:rsidR="21B524AF" w:rsidP="21B524AF" w:rsidRDefault="21B524AF" w14:paraId="1FF767F1" w14:textId="6A7325BB">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60</w:t>
                  </w:r>
                </w:p>
              </w:tc>
              <w:tc>
                <w:tcPr>
                  <w:tcW w:w="2730" w:type="dxa"/>
                </w:tcPr>
                <w:p w:rsidR="21B524AF" w:rsidP="21B524AF" w:rsidRDefault="21B524AF" w14:paraId="15E890E2" w14:textId="24495A58">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Comité de Cuidado_</w:t>
                  </w:r>
                  <w:r w:rsidRPr="21B524AF" w:rsidR="7DC1F3DF">
                    <w:rPr>
                      <w:rFonts w:ascii="Arial" w:hAnsi="Arial" w:eastAsia="Arial" w:cs="Arial"/>
                      <w:color w:val="000000" w:themeColor="text1"/>
                      <w:sz w:val="14"/>
                      <w:szCs w:val="14"/>
                      <w:lang w:val="es-ES"/>
                    </w:rPr>
                    <w:t xml:space="preserve"> </w:t>
                  </w:r>
                  <w:r w:rsidRPr="21B524AF">
                    <w:rPr>
                      <w:rFonts w:ascii="Arial" w:hAnsi="Arial" w:eastAsia="Arial" w:cs="Arial"/>
                      <w:color w:val="000000" w:themeColor="text1"/>
                      <w:sz w:val="14"/>
                      <w:szCs w:val="14"/>
                      <w:lang w:val="es-ES"/>
                    </w:rPr>
                    <w:t>Profesionales especializados de planes de bienestar</w:t>
                  </w:r>
                </w:p>
              </w:tc>
              <w:tc>
                <w:tcPr>
                  <w:tcW w:w="1065" w:type="dxa"/>
                </w:tcPr>
                <w:p w:rsidR="21B524AF" w:rsidP="21B524AF" w:rsidRDefault="21B524AF" w14:paraId="0D3F7023" w14:textId="07311AA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035" w:type="dxa"/>
                </w:tcPr>
                <w:p w:rsidR="21B524AF" w:rsidP="21B524AF" w:rsidRDefault="21B524AF" w14:paraId="431C275C" w14:textId="5C9485B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125" w:type="dxa"/>
                </w:tcPr>
                <w:p w:rsidR="21B524AF" w:rsidP="21B524AF" w:rsidRDefault="21B524AF" w14:paraId="79EDDEFD" w14:textId="14403A3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140" w:type="dxa"/>
                </w:tcPr>
                <w:p w:rsidR="21B524AF" w:rsidP="21B524AF" w:rsidRDefault="21B524AF" w14:paraId="63335493" w14:textId="54451E5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035" w:type="dxa"/>
                </w:tcPr>
                <w:p w:rsidR="21B524AF" w:rsidP="21B524AF" w:rsidRDefault="21B524AF" w14:paraId="170AC2DD" w14:textId="44473E3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c>
                <w:tcPr>
                  <w:tcW w:w="1065" w:type="dxa"/>
                </w:tcPr>
                <w:p w:rsidR="21B524AF" w:rsidP="21B524AF" w:rsidRDefault="21B524AF" w14:paraId="2F0DE335" w14:textId="198E7EF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r>
            <w:tr w:rsidR="21B524AF" w:rsidTr="21B524AF" w14:paraId="7F772928" w14:textId="77777777">
              <w:trPr>
                <w:trHeight w:val="300"/>
              </w:trPr>
              <w:tc>
                <w:tcPr>
                  <w:tcW w:w="645" w:type="dxa"/>
                </w:tcPr>
                <w:p w:rsidR="21B524AF" w:rsidP="21B524AF" w:rsidRDefault="21B524AF" w14:paraId="08B62147" w14:textId="2058F978">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61</w:t>
                  </w:r>
                </w:p>
              </w:tc>
              <w:tc>
                <w:tcPr>
                  <w:tcW w:w="2730" w:type="dxa"/>
                </w:tcPr>
                <w:p w:rsidR="21B524AF" w:rsidP="21B524AF" w:rsidRDefault="21B524AF" w14:paraId="0AD58353" w14:textId="6D1C2C51">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Comité de Cuidado_</w:t>
                  </w:r>
                  <w:r w:rsidRPr="21B524AF" w:rsidR="0D46D024">
                    <w:rPr>
                      <w:rFonts w:ascii="Arial" w:hAnsi="Arial" w:eastAsia="Arial" w:cs="Arial"/>
                      <w:color w:val="000000" w:themeColor="text1"/>
                      <w:sz w:val="14"/>
                      <w:szCs w:val="14"/>
                      <w:lang w:val="es-ES"/>
                    </w:rPr>
                    <w:t xml:space="preserve"> </w:t>
                  </w:r>
                  <w:r w:rsidRPr="21B524AF">
                    <w:rPr>
                      <w:rFonts w:ascii="Arial" w:hAnsi="Arial" w:eastAsia="Arial" w:cs="Arial"/>
                      <w:color w:val="000000" w:themeColor="text1"/>
                      <w:sz w:val="14"/>
                      <w:szCs w:val="14"/>
                      <w:lang w:val="es-ES"/>
                    </w:rPr>
                    <w:t xml:space="preserve">Perfiles </w:t>
                  </w:r>
                  <w:r w:rsidRPr="21B524AF" w:rsidR="294CFEF9">
                    <w:rPr>
                      <w:rFonts w:ascii="Arial" w:hAnsi="Arial" w:eastAsia="Arial" w:cs="Arial"/>
                      <w:color w:val="000000" w:themeColor="text1"/>
                      <w:sz w:val="14"/>
                      <w:szCs w:val="14"/>
                      <w:lang w:val="es-ES"/>
                    </w:rPr>
                    <w:t>étnicos</w:t>
                  </w:r>
                </w:p>
              </w:tc>
              <w:tc>
                <w:tcPr>
                  <w:tcW w:w="1065" w:type="dxa"/>
                </w:tcPr>
                <w:p w:rsidR="21B524AF" w:rsidP="21B524AF" w:rsidRDefault="21B524AF" w14:paraId="2B955A18" w14:textId="4827C17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30,0 </w:t>
                  </w:r>
                </w:p>
              </w:tc>
              <w:tc>
                <w:tcPr>
                  <w:tcW w:w="1035" w:type="dxa"/>
                </w:tcPr>
                <w:p w:rsidR="21B524AF" w:rsidP="21B524AF" w:rsidRDefault="21B524AF" w14:paraId="4505D34D" w14:textId="1D88612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30,0 </w:t>
                  </w:r>
                </w:p>
              </w:tc>
              <w:tc>
                <w:tcPr>
                  <w:tcW w:w="1125" w:type="dxa"/>
                </w:tcPr>
                <w:p w:rsidR="21B524AF" w:rsidP="21B524AF" w:rsidRDefault="21B524AF" w14:paraId="7930AAD6" w14:textId="0647C56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30,0 </w:t>
                  </w:r>
                </w:p>
              </w:tc>
              <w:tc>
                <w:tcPr>
                  <w:tcW w:w="1140" w:type="dxa"/>
                </w:tcPr>
                <w:p w:rsidR="21B524AF" w:rsidP="21B524AF" w:rsidRDefault="21B524AF" w14:paraId="30EF3A3A" w14:textId="5C36215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30,0 </w:t>
                  </w:r>
                </w:p>
              </w:tc>
              <w:tc>
                <w:tcPr>
                  <w:tcW w:w="1035" w:type="dxa"/>
                </w:tcPr>
                <w:p w:rsidR="21B524AF" w:rsidP="21B524AF" w:rsidRDefault="21B524AF" w14:paraId="22D050D2" w14:textId="72CB29F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30,0 </w:t>
                  </w:r>
                </w:p>
              </w:tc>
              <w:tc>
                <w:tcPr>
                  <w:tcW w:w="1065" w:type="dxa"/>
                </w:tcPr>
                <w:p w:rsidR="21B524AF" w:rsidP="21B524AF" w:rsidRDefault="21B524AF" w14:paraId="766CE4C3" w14:textId="1D34D0F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30,0 </w:t>
                  </w:r>
                </w:p>
              </w:tc>
            </w:tr>
            <w:tr w:rsidR="21B524AF" w:rsidTr="21B524AF" w14:paraId="77DBA8F6" w14:textId="77777777">
              <w:trPr>
                <w:trHeight w:val="300"/>
              </w:trPr>
              <w:tc>
                <w:tcPr>
                  <w:tcW w:w="645" w:type="dxa"/>
                </w:tcPr>
                <w:p w:rsidR="21B524AF" w:rsidP="21B524AF" w:rsidRDefault="21B524AF" w14:paraId="63569CFA" w14:textId="3AE2A7E7">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62</w:t>
                  </w:r>
                </w:p>
              </w:tc>
              <w:tc>
                <w:tcPr>
                  <w:tcW w:w="2730" w:type="dxa"/>
                </w:tcPr>
                <w:p w:rsidR="21B524AF" w:rsidP="21B524AF" w:rsidRDefault="21B524AF" w14:paraId="26100E76" w14:textId="6C87AEF6">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Comité de Cuidado_</w:t>
                  </w:r>
                  <w:r w:rsidRPr="21B524AF" w:rsidR="1B949F2D">
                    <w:rPr>
                      <w:rFonts w:ascii="Arial" w:hAnsi="Arial" w:eastAsia="Arial" w:cs="Arial"/>
                      <w:color w:val="000000" w:themeColor="text1"/>
                      <w:sz w:val="14"/>
                      <w:szCs w:val="14"/>
                      <w:lang w:val="es-ES"/>
                    </w:rPr>
                    <w:t xml:space="preserve"> </w:t>
                  </w:r>
                  <w:r w:rsidRPr="21B524AF">
                    <w:rPr>
                      <w:rFonts w:ascii="Arial" w:hAnsi="Arial" w:eastAsia="Arial" w:cs="Arial"/>
                      <w:color w:val="000000" w:themeColor="text1"/>
                      <w:sz w:val="14"/>
                      <w:szCs w:val="14"/>
                      <w:lang w:val="es-ES"/>
                    </w:rPr>
                    <w:t>Agentes de cambio</w:t>
                  </w:r>
                </w:p>
              </w:tc>
              <w:tc>
                <w:tcPr>
                  <w:tcW w:w="1065" w:type="dxa"/>
                </w:tcPr>
                <w:p w:rsidR="21B524AF" w:rsidP="21B524AF" w:rsidRDefault="21B524AF" w14:paraId="5D3344A8" w14:textId="112E175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11,6 </w:t>
                  </w:r>
                </w:p>
              </w:tc>
              <w:tc>
                <w:tcPr>
                  <w:tcW w:w="1035" w:type="dxa"/>
                </w:tcPr>
                <w:p w:rsidR="21B524AF" w:rsidP="21B524AF" w:rsidRDefault="21B524AF" w14:paraId="07541BF4" w14:textId="15C763F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125" w:type="dxa"/>
                </w:tcPr>
                <w:p w:rsidR="21B524AF" w:rsidP="21B524AF" w:rsidRDefault="21B524AF" w14:paraId="10D3942D" w14:textId="79FFD20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140" w:type="dxa"/>
                </w:tcPr>
                <w:p w:rsidR="21B524AF" w:rsidP="21B524AF" w:rsidRDefault="21B524AF" w14:paraId="630C4778" w14:textId="55216CB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035" w:type="dxa"/>
                </w:tcPr>
                <w:p w:rsidR="21B524AF" w:rsidP="21B524AF" w:rsidRDefault="21B524AF" w14:paraId="1F3FC7E3" w14:textId="28C05BB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3,4 </w:t>
                  </w:r>
                </w:p>
              </w:tc>
              <w:tc>
                <w:tcPr>
                  <w:tcW w:w="1065" w:type="dxa"/>
                </w:tcPr>
                <w:p w:rsidR="21B524AF" w:rsidP="21B524AF" w:rsidRDefault="21B524AF" w14:paraId="2B542308" w14:textId="4381B11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3,0 </w:t>
                  </w:r>
                </w:p>
              </w:tc>
            </w:tr>
            <w:tr w:rsidR="21B524AF" w:rsidTr="21B524AF" w14:paraId="6FFC4330" w14:textId="77777777">
              <w:trPr>
                <w:trHeight w:val="300"/>
              </w:trPr>
              <w:tc>
                <w:tcPr>
                  <w:tcW w:w="645" w:type="dxa"/>
                </w:tcPr>
                <w:p w:rsidR="21B524AF" w:rsidP="21B524AF" w:rsidRDefault="21B524AF" w14:paraId="05D8C1D4" w14:textId="77279F06">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62.1</w:t>
                  </w:r>
                </w:p>
              </w:tc>
              <w:tc>
                <w:tcPr>
                  <w:tcW w:w="2730" w:type="dxa"/>
                </w:tcPr>
                <w:p w:rsidR="21B524AF" w:rsidP="21B524AF" w:rsidRDefault="21B524AF" w14:paraId="71E4A7AA" w14:textId="73E89E24">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Comité de Cuidado_</w:t>
                  </w:r>
                  <w:r w:rsidRPr="21B524AF" w:rsidR="7B16A405">
                    <w:rPr>
                      <w:rFonts w:ascii="Arial" w:hAnsi="Arial" w:eastAsia="Arial" w:cs="Arial"/>
                      <w:color w:val="000000" w:themeColor="text1"/>
                      <w:sz w:val="14"/>
                      <w:szCs w:val="14"/>
                      <w:lang w:val="es-ES"/>
                    </w:rPr>
                    <w:t xml:space="preserve"> </w:t>
                  </w:r>
                  <w:r w:rsidRPr="21B524AF">
                    <w:rPr>
                      <w:rFonts w:ascii="Arial" w:hAnsi="Arial" w:eastAsia="Arial" w:cs="Arial"/>
                      <w:color w:val="000000" w:themeColor="text1"/>
                      <w:sz w:val="14"/>
                      <w:szCs w:val="14"/>
                      <w:lang w:val="es-ES"/>
                    </w:rPr>
                    <w:t>Agentes de cambio</w:t>
                  </w:r>
                </w:p>
              </w:tc>
              <w:tc>
                <w:tcPr>
                  <w:tcW w:w="1065" w:type="dxa"/>
                </w:tcPr>
                <w:p w:rsidR="21B524AF" w:rsidP="21B524AF" w:rsidRDefault="21B524AF" w14:paraId="2E50D4F6" w14:textId="3082639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1,8 </w:t>
                  </w:r>
                </w:p>
              </w:tc>
              <w:tc>
                <w:tcPr>
                  <w:tcW w:w="1035" w:type="dxa"/>
                </w:tcPr>
                <w:p w:rsidR="21B524AF" w:rsidP="21B524AF" w:rsidRDefault="21B524AF" w14:paraId="0F889614" w14:textId="44AD3FA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125" w:type="dxa"/>
                </w:tcPr>
                <w:p w:rsidR="21B524AF" w:rsidP="21B524AF" w:rsidRDefault="21B524AF" w14:paraId="32A1BA29" w14:textId="612BAFC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140" w:type="dxa"/>
                </w:tcPr>
                <w:p w:rsidR="21B524AF" w:rsidP="21B524AF" w:rsidRDefault="21B524AF" w14:paraId="5C26C7E2" w14:textId="75AC3FE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035" w:type="dxa"/>
                </w:tcPr>
                <w:p w:rsidR="21B524AF" w:rsidP="21B524AF" w:rsidRDefault="21B524AF" w14:paraId="2DD10BE1" w14:textId="43B868F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6,6 </w:t>
                  </w:r>
                </w:p>
              </w:tc>
              <w:tc>
                <w:tcPr>
                  <w:tcW w:w="1065" w:type="dxa"/>
                </w:tcPr>
                <w:p w:rsidR="21B524AF" w:rsidP="21B524AF" w:rsidRDefault="21B524AF" w14:paraId="2804AA6A" w14:textId="40B5906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7,0 </w:t>
                  </w:r>
                </w:p>
              </w:tc>
            </w:tr>
            <w:tr w:rsidR="21B524AF" w:rsidTr="21B524AF" w14:paraId="6AC3001A" w14:textId="77777777">
              <w:trPr>
                <w:trHeight w:val="300"/>
              </w:trPr>
              <w:tc>
                <w:tcPr>
                  <w:tcW w:w="645" w:type="dxa"/>
                </w:tcPr>
                <w:p w:rsidR="21B524AF" w:rsidP="21B524AF" w:rsidRDefault="21B524AF" w14:paraId="40DEA114" w14:textId="58BBDD23">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63</w:t>
                  </w:r>
                </w:p>
              </w:tc>
              <w:tc>
                <w:tcPr>
                  <w:tcW w:w="2730" w:type="dxa"/>
                </w:tcPr>
                <w:p w:rsidR="21B524AF" w:rsidP="21B524AF" w:rsidRDefault="21B524AF" w14:paraId="23458F23" w14:textId="4361D6EE">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Comité de Cuidado_</w:t>
                  </w:r>
                  <w:r w:rsidRPr="21B524AF" w:rsidR="75D52F6D">
                    <w:rPr>
                      <w:rFonts w:ascii="Arial" w:hAnsi="Arial" w:eastAsia="Arial" w:cs="Arial"/>
                      <w:color w:val="000000" w:themeColor="text1"/>
                      <w:sz w:val="14"/>
                      <w:szCs w:val="14"/>
                      <w:lang w:val="es-ES"/>
                    </w:rPr>
                    <w:t xml:space="preserve"> </w:t>
                  </w:r>
                  <w:r w:rsidRPr="21B524AF">
                    <w:rPr>
                      <w:rFonts w:ascii="Arial" w:hAnsi="Arial" w:eastAsia="Arial" w:cs="Arial"/>
                      <w:color w:val="000000" w:themeColor="text1"/>
                      <w:sz w:val="14"/>
                      <w:szCs w:val="14"/>
                      <w:lang w:val="es-ES"/>
                    </w:rPr>
                    <w:t>Técnicos - Ruralidad Dispersa</w:t>
                  </w:r>
                </w:p>
              </w:tc>
              <w:tc>
                <w:tcPr>
                  <w:tcW w:w="1065" w:type="dxa"/>
                </w:tcPr>
                <w:p w:rsidR="21B524AF" w:rsidP="21B524AF" w:rsidRDefault="21B524AF" w14:paraId="1AB611D3" w14:textId="0F0F1C8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1771DC32" w14:textId="5031665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1F0BDB57" w14:textId="6157180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42A25535" w14:textId="6D91958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7A634540" w14:textId="6658851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5DB3FCE1" w14:textId="3BB2781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5E805E47" w14:textId="77777777">
              <w:trPr>
                <w:trHeight w:val="300"/>
              </w:trPr>
              <w:tc>
                <w:tcPr>
                  <w:tcW w:w="645" w:type="dxa"/>
                </w:tcPr>
                <w:p w:rsidR="21B524AF" w:rsidP="21B524AF" w:rsidRDefault="21B524AF" w14:paraId="79B6668D" w14:textId="443CCAEC">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64</w:t>
                  </w:r>
                </w:p>
              </w:tc>
              <w:tc>
                <w:tcPr>
                  <w:tcW w:w="2730" w:type="dxa"/>
                </w:tcPr>
                <w:p w:rsidR="21B524AF" w:rsidP="21B524AF" w:rsidRDefault="21B524AF" w14:paraId="296F791F" w14:textId="0D1194A3">
                  <w:pPr>
                    <w:jc w:val="both"/>
                    <w:rPr>
                      <w:rFonts w:ascii="Arial" w:hAnsi="Arial" w:eastAsia="Arial" w:cs="Arial"/>
                      <w:color w:val="000000" w:themeColor="text1"/>
                      <w:sz w:val="14"/>
                      <w:szCs w:val="14"/>
                      <w:lang w:val="es-ES"/>
                    </w:rPr>
                  </w:pPr>
                  <w:r w:rsidRPr="21B524AF">
                    <w:rPr>
                      <w:rFonts w:ascii="Arial" w:hAnsi="Arial" w:eastAsia="Arial" w:cs="Arial"/>
                      <w:color w:val="000000" w:themeColor="text1"/>
                      <w:sz w:val="14"/>
                      <w:szCs w:val="14"/>
                      <w:lang w:val="es-ES"/>
                    </w:rPr>
                    <w:t>Comité de Cuidado_</w:t>
                  </w:r>
                  <w:r w:rsidRPr="21B524AF" w:rsidR="14ABE364">
                    <w:rPr>
                      <w:rFonts w:ascii="Arial" w:hAnsi="Arial" w:eastAsia="Arial" w:cs="Arial"/>
                      <w:color w:val="000000" w:themeColor="text1"/>
                      <w:sz w:val="14"/>
                      <w:szCs w:val="14"/>
                      <w:lang w:val="es-ES"/>
                    </w:rPr>
                    <w:t xml:space="preserve"> </w:t>
                  </w:r>
                  <w:r w:rsidRPr="21B524AF">
                    <w:rPr>
                      <w:rFonts w:ascii="Arial" w:hAnsi="Arial" w:eastAsia="Arial" w:cs="Arial"/>
                      <w:color w:val="000000" w:themeColor="text1"/>
                      <w:sz w:val="14"/>
                      <w:szCs w:val="14"/>
                      <w:lang w:val="es-ES"/>
                    </w:rPr>
                    <w:t>Profesionales de planes de bienestar - Ruralidad Dispersa</w:t>
                  </w:r>
                </w:p>
              </w:tc>
              <w:tc>
                <w:tcPr>
                  <w:tcW w:w="1065" w:type="dxa"/>
                </w:tcPr>
                <w:p w:rsidR="21B524AF" w:rsidP="21B524AF" w:rsidRDefault="21B524AF" w14:paraId="5B4B78C0" w14:textId="7FF8402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2CCBCCD8" w14:textId="0E1952D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35C8B747" w14:textId="4D9A078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17A83C64" w14:textId="3658352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47A813E0" w14:textId="121CAE0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5D6BE784" w14:textId="02F17B5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4F9562C2" w14:textId="77777777">
              <w:trPr>
                <w:trHeight w:val="300"/>
              </w:trPr>
              <w:tc>
                <w:tcPr>
                  <w:tcW w:w="645" w:type="dxa"/>
                </w:tcPr>
                <w:p w:rsidR="21B524AF" w:rsidP="21B524AF" w:rsidRDefault="21B524AF" w14:paraId="058DBDD1" w14:textId="1BB3B63F">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65</w:t>
                  </w:r>
                </w:p>
              </w:tc>
              <w:tc>
                <w:tcPr>
                  <w:tcW w:w="2730" w:type="dxa"/>
                </w:tcPr>
                <w:p w:rsidR="21B524AF" w:rsidP="21B524AF" w:rsidRDefault="21B524AF" w14:paraId="0474CFE3" w14:textId="0A16E26B">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Coordinación de los equipos MAS Bienestar en tu Hogar</w:t>
                  </w:r>
                </w:p>
              </w:tc>
              <w:tc>
                <w:tcPr>
                  <w:tcW w:w="1065" w:type="dxa"/>
                </w:tcPr>
                <w:p w:rsidR="21B524AF" w:rsidP="21B524AF" w:rsidRDefault="21B524AF" w14:paraId="70943258" w14:textId="7322678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35" w:type="dxa"/>
                </w:tcPr>
                <w:p w:rsidR="21B524AF" w:rsidP="21B524AF" w:rsidRDefault="21B524AF" w14:paraId="527EFB16" w14:textId="7D355E8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125" w:type="dxa"/>
                </w:tcPr>
                <w:p w:rsidR="21B524AF" w:rsidP="21B524AF" w:rsidRDefault="21B524AF" w14:paraId="4EE828A2" w14:textId="348902B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140" w:type="dxa"/>
                </w:tcPr>
                <w:p w:rsidR="21B524AF" w:rsidP="21B524AF" w:rsidRDefault="21B524AF" w14:paraId="4FF90A41" w14:textId="07226B7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35" w:type="dxa"/>
                </w:tcPr>
                <w:p w:rsidR="21B524AF" w:rsidP="21B524AF" w:rsidRDefault="21B524AF" w14:paraId="523BB787" w14:textId="4C17EB3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65" w:type="dxa"/>
                </w:tcPr>
                <w:p w:rsidR="21B524AF" w:rsidP="21B524AF" w:rsidRDefault="21B524AF" w14:paraId="326B20BD" w14:textId="2763C87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r>
            <w:tr w:rsidR="21B524AF" w:rsidTr="21B524AF" w14:paraId="5FAAD1DC" w14:textId="77777777">
              <w:trPr>
                <w:trHeight w:val="300"/>
              </w:trPr>
              <w:tc>
                <w:tcPr>
                  <w:tcW w:w="645" w:type="dxa"/>
                </w:tcPr>
                <w:p w:rsidR="21B524AF" w:rsidP="21B524AF" w:rsidRDefault="21B524AF" w14:paraId="7DA3B861" w14:textId="6318F4BF">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66</w:t>
                  </w:r>
                </w:p>
              </w:tc>
              <w:tc>
                <w:tcPr>
                  <w:tcW w:w="2730" w:type="dxa"/>
                </w:tcPr>
                <w:p w:rsidR="21B524AF" w:rsidP="21B524AF" w:rsidRDefault="21B524AF" w14:paraId="218FC43E" w14:textId="2F1F45E3">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Grupo de Gestión de los Equipos MAS Bienestar en tu Hogar</w:t>
                  </w:r>
                </w:p>
              </w:tc>
              <w:tc>
                <w:tcPr>
                  <w:tcW w:w="1065" w:type="dxa"/>
                </w:tcPr>
                <w:p w:rsidR="21B524AF" w:rsidP="21B524AF" w:rsidRDefault="21B524AF" w14:paraId="433D19AA" w14:textId="72EE203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35" w:type="dxa"/>
                </w:tcPr>
                <w:p w:rsidR="21B524AF" w:rsidP="21B524AF" w:rsidRDefault="21B524AF" w14:paraId="61546396" w14:textId="2D7E9AF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125" w:type="dxa"/>
                </w:tcPr>
                <w:p w:rsidR="21B524AF" w:rsidP="21B524AF" w:rsidRDefault="21B524AF" w14:paraId="12EFB3A3" w14:textId="3B08FA3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140" w:type="dxa"/>
                </w:tcPr>
                <w:p w:rsidR="21B524AF" w:rsidP="21B524AF" w:rsidRDefault="21B524AF" w14:paraId="2EDA8E02" w14:textId="343B028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35" w:type="dxa"/>
                </w:tcPr>
                <w:p w:rsidR="21B524AF" w:rsidP="21B524AF" w:rsidRDefault="21B524AF" w14:paraId="79750BC3" w14:textId="0B4DAEE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65" w:type="dxa"/>
                </w:tcPr>
                <w:p w:rsidR="21B524AF" w:rsidP="21B524AF" w:rsidRDefault="21B524AF" w14:paraId="02BDF9FA" w14:textId="094E11F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r>
            <w:tr w:rsidR="21B524AF" w:rsidTr="21B524AF" w14:paraId="58494471" w14:textId="77777777">
              <w:trPr>
                <w:trHeight w:val="300"/>
              </w:trPr>
              <w:tc>
                <w:tcPr>
                  <w:tcW w:w="645" w:type="dxa"/>
                </w:tcPr>
                <w:p w:rsidR="21B524AF" w:rsidP="21B524AF" w:rsidRDefault="21B524AF" w14:paraId="26106C2F" w14:textId="5ED4A7FD">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67</w:t>
                  </w:r>
                </w:p>
              </w:tc>
              <w:tc>
                <w:tcPr>
                  <w:tcW w:w="2730" w:type="dxa"/>
                </w:tcPr>
                <w:p w:rsidR="21B524AF" w:rsidP="21B524AF" w:rsidRDefault="21B524AF" w14:paraId="418A1E6F" w14:textId="3490F775">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Dinamización de las acciones de los Equipos MAS Bienestar en tu Hogar</w:t>
                  </w:r>
                </w:p>
              </w:tc>
              <w:tc>
                <w:tcPr>
                  <w:tcW w:w="1065" w:type="dxa"/>
                </w:tcPr>
                <w:p w:rsidR="21B524AF" w:rsidP="21B524AF" w:rsidRDefault="21B524AF" w14:paraId="5F22399E" w14:textId="1CAE0A6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35" w:type="dxa"/>
                </w:tcPr>
                <w:p w:rsidR="21B524AF" w:rsidP="21B524AF" w:rsidRDefault="21B524AF" w14:paraId="442D5A5F" w14:textId="75F9874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125" w:type="dxa"/>
                </w:tcPr>
                <w:p w:rsidR="21B524AF" w:rsidP="21B524AF" w:rsidRDefault="21B524AF" w14:paraId="210632B3" w14:textId="26B365B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140" w:type="dxa"/>
                </w:tcPr>
                <w:p w:rsidR="21B524AF" w:rsidP="21B524AF" w:rsidRDefault="21B524AF" w14:paraId="6B835F61" w14:textId="08B3057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35" w:type="dxa"/>
                </w:tcPr>
                <w:p w:rsidR="21B524AF" w:rsidP="21B524AF" w:rsidRDefault="21B524AF" w14:paraId="362C214C" w14:textId="2B1EAE2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65" w:type="dxa"/>
                </w:tcPr>
                <w:p w:rsidR="21B524AF" w:rsidP="21B524AF" w:rsidRDefault="21B524AF" w14:paraId="1EB1A001" w14:textId="576DEDC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r>
            <w:tr w:rsidR="21B524AF" w:rsidTr="21B524AF" w14:paraId="72419DEE" w14:textId="77777777">
              <w:trPr>
                <w:trHeight w:val="300"/>
              </w:trPr>
              <w:tc>
                <w:tcPr>
                  <w:tcW w:w="645" w:type="dxa"/>
                </w:tcPr>
                <w:p w:rsidR="21B524AF" w:rsidP="21B524AF" w:rsidRDefault="21B524AF" w14:paraId="4649532C" w14:textId="69636939">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67.1</w:t>
                  </w:r>
                </w:p>
              </w:tc>
              <w:tc>
                <w:tcPr>
                  <w:tcW w:w="2730" w:type="dxa"/>
                </w:tcPr>
                <w:p w:rsidR="21B524AF" w:rsidP="21B524AF" w:rsidRDefault="21B524AF" w14:paraId="638BD13E" w14:textId="305FD47E">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Dinamización de las acciones de los Equipos MAS Bienestar en tu Hogar</w:t>
                  </w:r>
                </w:p>
              </w:tc>
              <w:tc>
                <w:tcPr>
                  <w:tcW w:w="1065" w:type="dxa"/>
                </w:tcPr>
                <w:p w:rsidR="21B524AF" w:rsidP="21B524AF" w:rsidRDefault="21B524AF" w14:paraId="48281407" w14:textId="46CD7F4F">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0,6 </w:t>
                  </w:r>
                </w:p>
              </w:tc>
              <w:tc>
                <w:tcPr>
                  <w:tcW w:w="1035" w:type="dxa"/>
                </w:tcPr>
                <w:p w:rsidR="21B524AF" w:rsidP="21B524AF" w:rsidRDefault="21B524AF" w14:paraId="2D5F0331" w14:textId="6F9C4D0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0,6 </w:t>
                  </w:r>
                </w:p>
              </w:tc>
              <w:tc>
                <w:tcPr>
                  <w:tcW w:w="1125" w:type="dxa"/>
                </w:tcPr>
                <w:p w:rsidR="21B524AF" w:rsidP="21B524AF" w:rsidRDefault="21B524AF" w14:paraId="55624497" w14:textId="5629CAA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0,6 </w:t>
                  </w:r>
                </w:p>
              </w:tc>
              <w:tc>
                <w:tcPr>
                  <w:tcW w:w="1140" w:type="dxa"/>
                </w:tcPr>
                <w:p w:rsidR="21B524AF" w:rsidP="21B524AF" w:rsidRDefault="21B524AF" w14:paraId="17FCC2C1" w14:textId="23BA2F4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0,6 </w:t>
                  </w:r>
                </w:p>
              </w:tc>
              <w:tc>
                <w:tcPr>
                  <w:tcW w:w="1035" w:type="dxa"/>
                </w:tcPr>
                <w:p w:rsidR="21B524AF" w:rsidP="21B524AF" w:rsidRDefault="21B524AF" w14:paraId="4B71AD2A" w14:textId="57DB57E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0,6 </w:t>
                  </w:r>
                </w:p>
              </w:tc>
              <w:tc>
                <w:tcPr>
                  <w:tcW w:w="1065" w:type="dxa"/>
                </w:tcPr>
                <w:p w:rsidR="21B524AF" w:rsidP="21B524AF" w:rsidRDefault="21B524AF" w14:paraId="455568D9" w14:textId="62FB94A2">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0,6 </w:t>
                  </w:r>
                </w:p>
              </w:tc>
            </w:tr>
            <w:tr w:rsidR="21B524AF" w:rsidTr="21B524AF" w14:paraId="7886FD3C" w14:textId="77777777">
              <w:trPr>
                <w:trHeight w:val="300"/>
              </w:trPr>
              <w:tc>
                <w:tcPr>
                  <w:tcW w:w="645" w:type="dxa"/>
                </w:tcPr>
                <w:p w:rsidR="21B524AF" w:rsidP="21B524AF" w:rsidRDefault="21B524AF" w14:paraId="7712CF5F" w14:textId="366796FE">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68</w:t>
                  </w:r>
                </w:p>
              </w:tc>
              <w:tc>
                <w:tcPr>
                  <w:tcW w:w="2730" w:type="dxa"/>
                </w:tcPr>
                <w:p w:rsidR="21B524AF" w:rsidP="21B524AF" w:rsidRDefault="21B524AF" w14:paraId="7DFE57B8" w14:textId="2CABE8A4">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Gestión Operativa de los Equipos MAS Bienestar en tu Hogar</w:t>
                  </w:r>
                </w:p>
              </w:tc>
              <w:tc>
                <w:tcPr>
                  <w:tcW w:w="1065" w:type="dxa"/>
                </w:tcPr>
                <w:p w:rsidR="21B524AF" w:rsidP="21B524AF" w:rsidRDefault="21B524AF" w14:paraId="12941542" w14:textId="6FE3653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15,0 </w:t>
                  </w:r>
                </w:p>
              </w:tc>
              <w:tc>
                <w:tcPr>
                  <w:tcW w:w="1035" w:type="dxa"/>
                </w:tcPr>
                <w:p w:rsidR="21B524AF" w:rsidP="21B524AF" w:rsidRDefault="21B524AF" w14:paraId="25E30EB0" w14:textId="516E163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13,0 </w:t>
                  </w:r>
                </w:p>
              </w:tc>
              <w:tc>
                <w:tcPr>
                  <w:tcW w:w="1125" w:type="dxa"/>
                </w:tcPr>
                <w:p w:rsidR="21B524AF" w:rsidP="21B524AF" w:rsidRDefault="21B524AF" w14:paraId="7B87F27F" w14:textId="39B50D5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9,0 </w:t>
                  </w:r>
                </w:p>
              </w:tc>
              <w:tc>
                <w:tcPr>
                  <w:tcW w:w="1140" w:type="dxa"/>
                </w:tcPr>
                <w:p w:rsidR="21B524AF" w:rsidP="21B524AF" w:rsidRDefault="21B524AF" w14:paraId="0F3BC742" w14:textId="76B882E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9,0 </w:t>
                  </w:r>
                </w:p>
              </w:tc>
              <w:tc>
                <w:tcPr>
                  <w:tcW w:w="1035" w:type="dxa"/>
                </w:tcPr>
                <w:p w:rsidR="21B524AF" w:rsidP="21B524AF" w:rsidRDefault="21B524AF" w14:paraId="23E18BF1" w14:textId="20F5193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9,0 </w:t>
                  </w:r>
                </w:p>
              </w:tc>
              <w:tc>
                <w:tcPr>
                  <w:tcW w:w="1065" w:type="dxa"/>
                </w:tcPr>
                <w:p w:rsidR="21B524AF" w:rsidP="21B524AF" w:rsidRDefault="21B524AF" w14:paraId="205349D1" w14:textId="4B1E0CB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9,0 </w:t>
                  </w:r>
                </w:p>
              </w:tc>
            </w:tr>
            <w:tr w:rsidR="21B524AF" w:rsidTr="21B524AF" w14:paraId="4E43B790" w14:textId="77777777">
              <w:trPr>
                <w:trHeight w:val="300"/>
              </w:trPr>
              <w:tc>
                <w:tcPr>
                  <w:tcW w:w="645" w:type="dxa"/>
                </w:tcPr>
                <w:p w:rsidR="21B524AF" w:rsidP="21B524AF" w:rsidRDefault="21B524AF" w14:paraId="3A40072F" w14:textId="5C100145">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68.1</w:t>
                  </w:r>
                </w:p>
              </w:tc>
              <w:tc>
                <w:tcPr>
                  <w:tcW w:w="2730" w:type="dxa"/>
                </w:tcPr>
                <w:p w:rsidR="21B524AF" w:rsidP="21B524AF" w:rsidRDefault="21B524AF" w14:paraId="0AA78F13" w14:textId="0E8D86AC">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Gestión Operativa de los Equipos MAS Bienestar en tu Hogar</w:t>
                  </w:r>
                </w:p>
              </w:tc>
              <w:tc>
                <w:tcPr>
                  <w:tcW w:w="1065" w:type="dxa"/>
                </w:tcPr>
                <w:p w:rsidR="21B524AF" w:rsidP="21B524AF" w:rsidRDefault="21B524AF" w14:paraId="325334EF" w14:textId="2E54C3D3">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6EDEB1E2" w14:textId="50D508E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7,5 </w:t>
                  </w:r>
                </w:p>
              </w:tc>
              <w:tc>
                <w:tcPr>
                  <w:tcW w:w="1125" w:type="dxa"/>
                </w:tcPr>
                <w:p w:rsidR="21B524AF" w:rsidP="21B524AF" w:rsidRDefault="21B524AF" w14:paraId="7774961A" w14:textId="769913F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10,5 </w:t>
                  </w:r>
                </w:p>
              </w:tc>
              <w:tc>
                <w:tcPr>
                  <w:tcW w:w="1140" w:type="dxa"/>
                </w:tcPr>
                <w:p w:rsidR="21B524AF" w:rsidP="21B524AF" w:rsidRDefault="21B524AF" w14:paraId="7286363E" w14:textId="13534BE6">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11,0 </w:t>
                  </w:r>
                </w:p>
              </w:tc>
              <w:tc>
                <w:tcPr>
                  <w:tcW w:w="1035" w:type="dxa"/>
                </w:tcPr>
                <w:p w:rsidR="21B524AF" w:rsidP="21B524AF" w:rsidRDefault="21B524AF" w14:paraId="6F313789" w14:textId="20B7CA7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11,0 </w:t>
                  </w:r>
                </w:p>
              </w:tc>
              <w:tc>
                <w:tcPr>
                  <w:tcW w:w="1065" w:type="dxa"/>
                </w:tcPr>
                <w:p w:rsidR="21B524AF" w:rsidP="21B524AF" w:rsidRDefault="21B524AF" w14:paraId="44A601AD" w14:textId="0EA91DB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11,0 </w:t>
                  </w:r>
                </w:p>
              </w:tc>
            </w:tr>
            <w:tr w:rsidR="21B524AF" w:rsidTr="21B524AF" w14:paraId="2BFE0E1B" w14:textId="77777777">
              <w:trPr>
                <w:trHeight w:val="300"/>
              </w:trPr>
              <w:tc>
                <w:tcPr>
                  <w:tcW w:w="645" w:type="dxa"/>
                </w:tcPr>
                <w:p w:rsidR="21B524AF" w:rsidP="21B524AF" w:rsidRDefault="21B524AF" w14:paraId="76E0A386" w14:textId="2A1BD250">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69</w:t>
                  </w:r>
                </w:p>
              </w:tc>
              <w:tc>
                <w:tcPr>
                  <w:tcW w:w="2730" w:type="dxa"/>
                </w:tcPr>
                <w:p w:rsidR="21B524AF" w:rsidP="21B524AF" w:rsidRDefault="21B524AF" w14:paraId="33A1E45B" w14:textId="689BD3DA">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Apoyo a la Gestión Operativa de los Equipos MAS Bienestar en tu Hogar</w:t>
                  </w:r>
                </w:p>
              </w:tc>
              <w:tc>
                <w:tcPr>
                  <w:tcW w:w="1065" w:type="dxa"/>
                </w:tcPr>
                <w:p w:rsidR="21B524AF" w:rsidP="21B524AF" w:rsidRDefault="21B524AF" w14:paraId="7E274376" w14:textId="275DCC5D">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035" w:type="dxa"/>
                </w:tcPr>
                <w:p w:rsidR="21B524AF" w:rsidP="21B524AF" w:rsidRDefault="21B524AF" w14:paraId="70FDD0CF" w14:textId="098291A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125" w:type="dxa"/>
                </w:tcPr>
                <w:p w:rsidR="21B524AF" w:rsidP="21B524AF" w:rsidRDefault="21B524AF" w14:paraId="51EEC270" w14:textId="3E956B91">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140" w:type="dxa"/>
                </w:tcPr>
                <w:p w:rsidR="21B524AF" w:rsidP="21B524AF" w:rsidRDefault="21B524AF" w14:paraId="3094EF97" w14:textId="2CF2DAE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035" w:type="dxa"/>
                </w:tcPr>
                <w:p w:rsidR="21B524AF" w:rsidP="21B524AF" w:rsidRDefault="21B524AF" w14:paraId="6DB86F59" w14:textId="15252D7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c>
                <w:tcPr>
                  <w:tcW w:w="1065" w:type="dxa"/>
                </w:tcPr>
                <w:p w:rsidR="21B524AF" w:rsidP="21B524AF" w:rsidRDefault="21B524AF" w14:paraId="374AF9A1" w14:textId="3F2CE33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5,0 </w:t>
                  </w:r>
                </w:p>
              </w:tc>
            </w:tr>
            <w:tr w:rsidR="21B524AF" w:rsidTr="21B524AF" w14:paraId="4E9DD0EE" w14:textId="77777777">
              <w:trPr>
                <w:trHeight w:val="300"/>
              </w:trPr>
              <w:tc>
                <w:tcPr>
                  <w:tcW w:w="645" w:type="dxa"/>
                </w:tcPr>
                <w:p w:rsidR="21B524AF" w:rsidP="21B524AF" w:rsidRDefault="21B524AF" w14:paraId="46D4649B" w14:textId="1769DDE1">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70</w:t>
                  </w:r>
                </w:p>
              </w:tc>
              <w:tc>
                <w:tcPr>
                  <w:tcW w:w="2730" w:type="dxa"/>
                </w:tcPr>
                <w:p w:rsidR="21B524AF" w:rsidP="21B524AF" w:rsidRDefault="21B524AF" w14:paraId="1CAF3E44" w14:textId="77E0F6F1">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Desarrollo de capacidades del talento humano a nivel distrital</w:t>
                  </w:r>
                </w:p>
              </w:tc>
              <w:tc>
                <w:tcPr>
                  <w:tcW w:w="1065" w:type="dxa"/>
                </w:tcPr>
                <w:p w:rsidR="21B524AF" w:rsidP="21B524AF" w:rsidRDefault="21B524AF" w14:paraId="1705A480" w14:textId="5619AB07">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0CE3AE62" w14:textId="5707E84A">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25" w:type="dxa"/>
                </w:tcPr>
                <w:p w:rsidR="21B524AF" w:rsidP="21B524AF" w:rsidRDefault="21B524AF" w14:paraId="193832EA" w14:textId="31D74B29">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140" w:type="dxa"/>
                </w:tcPr>
                <w:p w:rsidR="21B524AF" w:rsidP="21B524AF" w:rsidRDefault="21B524AF" w14:paraId="65E14C7F" w14:textId="4315B4DE">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35" w:type="dxa"/>
                </w:tcPr>
                <w:p w:rsidR="21B524AF" w:rsidP="21B524AF" w:rsidRDefault="21B524AF" w14:paraId="29E1C5EA" w14:textId="4E256F8C">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c>
                <w:tcPr>
                  <w:tcW w:w="1065" w:type="dxa"/>
                </w:tcPr>
                <w:p w:rsidR="21B524AF" w:rsidP="21B524AF" w:rsidRDefault="21B524AF" w14:paraId="41A7D2CA" w14:textId="420CB085">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   </w:t>
                  </w:r>
                </w:p>
              </w:tc>
            </w:tr>
            <w:tr w:rsidR="21B524AF" w:rsidTr="21B524AF" w14:paraId="5AD4F650" w14:textId="77777777">
              <w:trPr>
                <w:trHeight w:val="300"/>
              </w:trPr>
              <w:tc>
                <w:tcPr>
                  <w:tcW w:w="645" w:type="dxa"/>
                </w:tcPr>
                <w:p w:rsidR="21B524AF" w:rsidP="21B524AF" w:rsidRDefault="21B524AF" w14:paraId="41BE7398" w14:textId="23A84EBA">
                  <w:pPr>
                    <w:jc w:val="center"/>
                    <w:rPr>
                      <w:rFonts w:ascii="Arial" w:hAnsi="Arial" w:eastAsia="Arial" w:cs="Arial"/>
                      <w:b/>
                      <w:bCs/>
                      <w:color w:val="000000" w:themeColor="text1"/>
                      <w:sz w:val="14"/>
                      <w:szCs w:val="14"/>
                    </w:rPr>
                  </w:pPr>
                  <w:r w:rsidRPr="21B524AF">
                    <w:rPr>
                      <w:rFonts w:ascii="Arial" w:hAnsi="Arial" w:eastAsia="Arial" w:cs="Arial"/>
                      <w:b/>
                      <w:bCs/>
                      <w:color w:val="000000" w:themeColor="text1"/>
                      <w:sz w:val="14"/>
                      <w:szCs w:val="14"/>
                    </w:rPr>
                    <w:t>71</w:t>
                  </w:r>
                </w:p>
              </w:tc>
              <w:tc>
                <w:tcPr>
                  <w:tcW w:w="2730" w:type="dxa"/>
                </w:tcPr>
                <w:p w:rsidR="21B524AF" w:rsidP="21B524AF" w:rsidRDefault="21B524AF" w14:paraId="17879FA0" w14:textId="30286550">
                  <w:pPr>
                    <w:jc w:val="both"/>
                    <w:rPr>
                      <w:rFonts w:ascii="Arial" w:hAnsi="Arial" w:eastAsia="Arial" w:cs="Arial"/>
                      <w:color w:val="000000" w:themeColor="text1"/>
                      <w:sz w:val="14"/>
                      <w:szCs w:val="14"/>
                    </w:rPr>
                  </w:pPr>
                  <w:r w:rsidRPr="21B524AF">
                    <w:rPr>
                      <w:rFonts w:ascii="Arial" w:hAnsi="Arial" w:eastAsia="Arial" w:cs="Arial"/>
                      <w:color w:val="000000" w:themeColor="text1"/>
                      <w:sz w:val="14"/>
                      <w:szCs w:val="14"/>
                    </w:rPr>
                    <w:t>Gestión de la Información y Soporte a nivel distrital</w:t>
                  </w:r>
                </w:p>
              </w:tc>
              <w:tc>
                <w:tcPr>
                  <w:tcW w:w="1065" w:type="dxa"/>
                </w:tcPr>
                <w:p w:rsidR="21B524AF" w:rsidP="21B524AF" w:rsidRDefault="21B524AF" w14:paraId="4B9FEE6A" w14:textId="3D470998">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35" w:type="dxa"/>
                </w:tcPr>
                <w:p w:rsidR="21B524AF" w:rsidP="21B524AF" w:rsidRDefault="21B524AF" w14:paraId="5DEC1BD9" w14:textId="2E89C83B">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125" w:type="dxa"/>
                </w:tcPr>
                <w:p w:rsidR="21B524AF" w:rsidP="21B524AF" w:rsidRDefault="21B524AF" w14:paraId="36341080" w14:textId="793343B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140" w:type="dxa"/>
                </w:tcPr>
                <w:p w:rsidR="21B524AF" w:rsidP="21B524AF" w:rsidRDefault="21B524AF" w14:paraId="4DED4897" w14:textId="53CD58D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35" w:type="dxa"/>
                </w:tcPr>
                <w:p w:rsidR="21B524AF" w:rsidP="21B524AF" w:rsidRDefault="21B524AF" w14:paraId="361F49E6" w14:textId="7AD485E4">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c>
                <w:tcPr>
                  <w:tcW w:w="1065" w:type="dxa"/>
                </w:tcPr>
                <w:p w:rsidR="21B524AF" w:rsidP="21B524AF" w:rsidRDefault="21B524AF" w14:paraId="7524CC4E" w14:textId="0B7AF8A0">
                  <w:pPr>
                    <w:jc w:val="center"/>
                    <w:rPr>
                      <w:rFonts w:ascii="Arial" w:hAnsi="Arial" w:eastAsia="Arial" w:cs="Arial"/>
                      <w:color w:val="000000" w:themeColor="text1"/>
                      <w:sz w:val="14"/>
                      <w:szCs w:val="14"/>
                    </w:rPr>
                  </w:pPr>
                  <w:r w:rsidRPr="21B524AF">
                    <w:rPr>
                      <w:rFonts w:ascii="Arial" w:hAnsi="Arial" w:eastAsia="Arial" w:cs="Arial"/>
                      <w:color w:val="000000" w:themeColor="text1"/>
                      <w:sz w:val="14"/>
                      <w:szCs w:val="14"/>
                    </w:rPr>
                    <w:t xml:space="preserve">                        1,0 </w:t>
                  </w:r>
                </w:p>
              </w:tc>
            </w:tr>
            <w:tr w:rsidR="21B524AF" w:rsidTr="21B524AF" w14:paraId="34EA402A" w14:textId="77777777">
              <w:trPr>
                <w:trHeight w:val="300"/>
              </w:trPr>
              <w:tc>
                <w:tcPr>
                  <w:tcW w:w="645" w:type="dxa"/>
                </w:tcPr>
                <w:p w:rsidR="21B524AF" w:rsidP="21B524AF" w:rsidRDefault="21B524AF" w14:paraId="3477B1E2" w14:textId="60A1CF04">
                  <w:pPr>
                    <w:jc w:val="center"/>
                    <w:rPr>
                      <w:rFonts w:ascii="Arial" w:hAnsi="Arial" w:eastAsia="Arial" w:cs="Arial"/>
                      <w:b/>
                      <w:bCs/>
                      <w:i/>
                      <w:iCs/>
                      <w:color w:val="000000" w:themeColor="text1"/>
                      <w:sz w:val="14"/>
                      <w:szCs w:val="14"/>
                      <w:u w:val="single"/>
                    </w:rPr>
                  </w:pPr>
                  <w:r w:rsidRPr="21B524AF">
                    <w:rPr>
                      <w:rFonts w:ascii="Arial" w:hAnsi="Arial" w:eastAsia="Arial" w:cs="Arial"/>
                      <w:b/>
                      <w:bCs/>
                      <w:i/>
                      <w:iCs/>
                      <w:color w:val="000000" w:themeColor="text1"/>
                      <w:sz w:val="14"/>
                      <w:szCs w:val="14"/>
                      <w:u w:val="single"/>
                    </w:rPr>
                    <w:t>72</w:t>
                  </w:r>
                </w:p>
              </w:tc>
              <w:tc>
                <w:tcPr>
                  <w:tcW w:w="2730" w:type="dxa"/>
                </w:tcPr>
                <w:p w:rsidR="21B524AF" w:rsidP="21B524AF" w:rsidRDefault="21B524AF" w14:paraId="247A2C4F" w14:textId="27EA9974">
                  <w:pPr>
                    <w:jc w:val="both"/>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Embajadores de Bienestar</w:t>
                  </w:r>
                </w:p>
              </w:tc>
              <w:tc>
                <w:tcPr>
                  <w:tcW w:w="1065" w:type="dxa"/>
                </w:tcPr>
                <w:p w:rsidR="21B524AF" w:rsidP="21B524AF" w:rsidRDefault="21B524AF" w14:paraId="52BB9EAD" w14:textId="775E1018">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972,0 </w:t>
                  </w:r>
                </w:p>
              </w:tc>
              <w:tc>
                <w:tcPr>
                  <w:tcW w:w="1035" w:type="dxa"/>
                </w:tcPr>
                <w:p w:rsidR="21B524AF" w:rsidP="21B524AF" w:rsidRDefault="21B524AF" w14:paraId="252A34CE" w14:textId="0BDB6771">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1.080,0 </w:t>
                  </w:r>
                </w:p>
              </w:tc>
              <w:tc>
                <w:tcPr>
                  <w:tcW w:w="1125" w:type="dxa"/>
                </w:tcPr>
                <w:p w:rsidR="21B524AF" w:rsidP="21B524AF" w:rsidRDefault="21B524AF" w14:paraId="7A57119F" w14:textId="7CF1A5C1">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1.080,0 </w:t>
                  </w:r>
                </w:p>
              </w:tc>
              <w:tc>
                <w:tcPr>
                  <w:tcW w:w="1140" w:type="dxa"/>
                </w:tcPr>
                <w:p w:rsidR="21B524AF" w:rsidP="21B524AF" w:rsidRDefault="21B524AF" w14:paraId="36022D79" w14:textId="295A00EA">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1.080,0 </w:t>
                  </w:r>
                </w:p>
              </w:tc>
              <w:tc>
                <w:tcPr>
                  <w:tcW w:w="1035" w:type="dxa"/>
                </w:tcPr>
                <w:p w:rsidR="21B524AF" w:rsidP="21B524AF" w:rsidRDefault="21B524AF" w14:paraId="6796F8B1" w14:textId="3D1EB584">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1.080,0 </w:t>
                  </w:r>
                </w:p>
              </w:tc>
              <w:tc>
                <w:tcPr>
                  <w:tcW w:w="1065" w:type="dxa"/>
                </w:tcPr>
                <w:p w:rsidR="21B524AF" w:rsidP="21B524AF" w:rsidRDefault="21B524AF" w14:paraId="4A6F550A" w14:textId="2EFFC4C3">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1.080,0 </w:t>
                  </w:r>
                </w:p>
              </w:tc>
            </w:tr>
            <w:tr w:rsidR="21B524AF" w:rsidTr="21B524AF" w14:paraId="48F12ADE" w14:textId="77777777">
              <w:trPr>
                <w:trHeight w:val="300"/>
              </w:trPr>
              <w:tc>
                <w:tcPr>
                  <w:tcW w:w="645" w:type="dxa"/>
                </w:tcPr>
                <w:p w:rsidR="21B524AF" w:rsidP="21B524AF" w:rsidRDefault="21B524AF" w14:paraId="7C93C1D8" w14:textId="51857172">
                  <w:pPr>
                    <w:jc w:val="center"/>
                    <w:rPr>
                      <w:rFonts w:ascii="Arial" w:hAnsi="Arial" w:eastAsia="Arial" w:cs="Arial"/>
                      <w:b/>
                      <w:bCs/>
                      <w:i/>
                      <w:iCs/>
                      <w:color w:val="000000" w:themeColor="text1"/>
                      <w:sz w:val="14"/>
                      <w:szCs w:val="14"/>
                      <w:u w:val="single"/>
                    </w:rPr>
                  </w:pPr>
                  <w:r w:rsidRPr="21B524AF">
                    <w:rPr>
                      <w:rFonts w:ascii="Arial" w:hAnsi="Arial" w:eastAsia="Arial" w:cs="Arial"/>
                      <w:b/>
                      <w:bCs/>
                      <w:i/>
                      <w:iCs/>
                      <w:color w:val="000000" w:themeColor="text1"/>
                      <w:sz w:val="14"/>
                      <w:szCs w:val="14"/>
                      <w:u w:val="single"/>
                    </w:rPr>
                    <w:t>73</w:t>
                  </w:r>
                </w:p>
              </w:tc>
              <w:tc>
                <w:tcPr>
                  <w:tcW w:w="2730" w:type="dxa"/>
                </w:tcPr>
                <w:p w:rsidR="21B524AF" w:rsidP="21B524AF" w:rsidRDefault="21B524AF" w14:paraId="2A2B6B3E" w14:textId="6E9F4C3D">
                  <w:pPr>
                    <w:jc w:val="both"/>
                    <w:rPr>
                      <w:rFonts w:ascii="Arial" w:hAnsi="Arial" w:eastAsia="Arial" w:cs="Arial"/>
                      <w:i/>
                      <w:iCs/>
                      <w:color w:val="000000" w:themeColor="text1"/>
                      <w:sz w:val="14"/>
                      <w:szCs w:val="14"/>
                      <w:u w:val="single"/>
                      <w:lang w:val="es-ES"/>
                    </w:rPr>
                  </w:pPr>
                  <w:r w:rsidRPr="21B524AF">
                    <w:rPr>
                      <w:rFonts w:ascii="Arial" w:hAnsi="Arial" w:eastAsia="Arial" w:cs="Arial"/>
                      <w:i/>
                      <w:iCs/>
                      <w:color w:val="000000" w:themeColor="text1"/>
                      <w:sz w:val="14"/>
                      <w:szCs w:val="14"/>
                      <w:u w:val="single"/>
                      <w:lang w:val="es-ES"/>
                    </w:rPr>
                    <w:t>Bienestar emocional para la APSocial</w:t>
                  </w:r>
                </w:p>
              </w:tc>
              <w:tc>
                <w:tcPr>
                  <w:tcW w:w="1065" w:type="dxa"/>
                </w:tcPr>
                <w:p w:rsidR="21B524AF" w:rsidP="21B524AF" w:rsidRDefault="21B524AF" w14:paraId="34624196" w14:textId="219D5B09">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40,0 </w:t>
                  </w:r>
                </w:p>
              </w:tc>
              <w:tc>
                <w:tcPr>
                  <w:tcW w:w="1035" w:type="dxa"/>
                </w:tcPr>
                <w:p w:rsidR="21B524AF" w:rsidP="21B524AF" w:rsidRDefault="21B524AF" w14:paraId="40AF0C47" w14:textId="372FF00B">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40,0 </w:t>
                  </w:r>
                </w:p>
              </w:tc>
              <w:tc>
                <w:tcPr>
                  <w:tcW w:w="1125" w:type="dxa"/>
                </w:tcPr>
                <w:p w:rsidR="21B524AF" w:rsidP="21B524AF" w:rsidRDefault="21B524AF" w14:paraId="40456B49" w14:textId="668291E0">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40,0 </w:t>
                  </w:r>
                </w:p>
              </w:tc>
              <w:tc>
                <w:tcPr>
                  <w:tcW w:w="1140" w:type="dxa"/>
                </w:tcPr>
                <w:p w:rsidR="21B524AF" w:rsidP="21B524AF" w:rsidRDefault="21B524AF" w14:paraId="0D6287F3" w14:textId="05A28548">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40,0 </w:t>
                  </w:r>
                </w:p>
              </w:tc>
              <w:tc>
                <w:tcPr>
                  <w:tcW w:w="1035" w:type="dxa"/>
                </w:tcPr>
                <w:p w:rsidR="21B524AF" w:rsidP="21B524AF" w:rsidRDefault="21B524AF" w14:paraId="62C36443" w14:textId="7F2FAD08">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40,0 </w:t>
                  </w:r>
                </w:p>
              </w:tc>
              <w:tc>
                <w:tcPr>
                  <w:tcW w:w="1065" w:type="dxa"/>
                </w:tcPr>
                <w:p w:rsidR="21B524AF" w:rsidP="21B524AF" w:rsidRDefault="21B524AF" w14:paraId="47A4133E" w14:textId="3674B71E">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40,0 </w:t>
                  </w:r>
                </w:p>
              </w:tc>
            </w:tr>
            <w:tr w:rsidR="21B524AF" w:rsidTr="21B524AF" w14:paraId="18AA5E17" w14:textId="77777777">
              <w:trPr>
                <w:trHeight w:val="300"/>
              </w:trPr>
              <w:tc>
                <w:tcPr>
                  <w:tcW w:w="645" w:type="dxa"/>
                </w:tcPr>
                <w:p w:rsidR="21B524AF" w:rsidP="21B524AF" w:rsidRDefault="21B524AF" w14:paraId="4E950BDC" w14:textId="74604CA6">
                  <w:pPr>
                    <w:jc w:val="center"/>
                    <w:rPr>
                      <w:rFonts w:ascii="Arial" w:hAnsi="Arial" w:eastAsia="Arial" w:cs="Arial"/>
                      <w:b/>
                      <w:bCs/>
                      <w:i/>
                      <w:iCs/>
                      <w:color w:val="000000" w:themeColor="text1"/>
                      <w:sz w:val="14"/>
                      <w:szCs w:val="14"/>
                      <w:u w:val="single"/>
                    </w:rPr>
                  </w:pPr>
                  <w:r w:rsidRPr="21B524AF">
                    <w:rPr>
                      <w:rFonts w:ascii="Arial" w:hAnsi="Arial" w:eastAsia="Arial" w:cs="Arial"/>
                      <w:b/>
                      <w:bCs/>
                      <w:i/>
                      <w:iCs/>
                      <w:color w:val="000000" w:themeColor="text1"/>
                      <w:sz w:val="14"/>
                      <w:szCs w:val="14"/>
                      <w:u w:val="single"/>
                    </w:rPr>
                    <w:t>74</w:t>
                  </w:r>
                </w:p>
              </w:tc>
              <w:tc>
                <w:tcPr>
                  <w:tcW w:w="2730" w:type="dxa"/>
                </w:tcPr>
                <w:p w:rsidR="21B524AF" w:rsidP="21B524AF" w:rsidRDefault="21B524AF" w14:paraId="722B77CF" w14:textId="320D4150">
                  <w:pPr>
                    <w:jc w:val="both"/>
                    <w:rPr>
                      <w:rFonts w:ascii="Arial" w:hAnsi="Arial" w:eastAsia="Arial" w:cs="Arial"/>
                      <w:i/>
                      <w:iCs/>
                      <w:color w:val="000000" w:themeColor="text1"/>
                      <w:sz w:val="14"/>
                      <w:szCs w:val="14"/>
                      <w:u w:val="single"/>
                      <w:lang w:val="es-ES"/>
                    </w:rPr>
                  </w:pPr>
                  <w:r w:rsidRPr="21B524AF">
                    <w:rPr>
                      <w:rFonts w:ascii="Arial" w:hAnsi="Arial" w:eastAsia="Arial" w:cs="Arial"/>
                      <w:i/>
                      <w:iCs/>
                      <w:color w:val="000000" w:themeColor="text1"/>
                      <w:sz w:val="14"/>
                      <w:szCs w:val="14"/>
                      <w:u w:val="single"/>
                      <w:lang w:val="es-ES"/>
                    </w:rPr>
                    <w:t>Gestión sectorial e intersectorial para la APSocial</w:t>
                  </w:r>
                </w:p>
              </w:tc>
              <w:tc>
                <w:tcPr>
                  <w:tcW w:w="1065" w:type="dxa"/>
                </w:tcPr>
                <w:p w:rsidR="21B524AF" w:rsidP="21B524AF" w:rsidRDefault="21B524AF" w14:paraId="62B7DBA7" w14:textId="2F764BF7">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 </w:t>
                  </w:r>
                </w:p>
              </w:tc>
              <w:tc>
                <w:tcPr>
                  <w:tcW w:w="1035" w:type="dxa"/>
                </w:tcPr>
                <w:p w:rsidR="21B524AF" w:rsidP="21B524AF" w:rsidRDefault="21B524AF" w14:paraId="14A4898D" w14:textId="37466CC9">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 </w:t>
                  </w:r>
                </w:p>
              </w:tc>
              <w:tc>
                <w:tcPr>
                  <w:tcW w:w="1125" w:type="dxa"/>
                </w:tcPr>
                <w:p w:rsidR="21B524AF" w:rsidP="21B524AF" w:rsidRDefault="21B524AF" w14:paraId="250D6809" w14:textId="5130FD24">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 </w:t>
                  </w:r>
                </w:p>
              </w:tc>
              <w:tc>
                <w:tcPr>
                  <w:tcW w:w="1140" w:type="dxa"/>
                </w:tcPr>
                <w:p w:rsidR="21B524AF" w:rsidP="21B524AF" w:rsidRDefault="21B524AF" w14:paraId="3EF6B88B" w14:textId="07B1E8B3">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 </w:t>
                  </w:r>
                </w:p>
              </w:tc>
              <w:tc>
                <w:tcPr>
                  <w:tcW w:w="1035" w:type="dxa"/>
                </w:tcPr>
                <w:p w:rsidR="21B524AF" w:rsidP="21B524AF" w:rsidRDefault="21B524AF" w14:paraId="72B9D220" w14:textId="3F6A0445">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 </w:t>
                  </w:r>
                </w:p>
              </w:tc>
              <w:tc>
                <w:tcPr>
                  <w:tcW w:w="1065" w:type="dxa"/>
                </w:tcPr>
                <w:p w:rsidR="21B524AF" w:rsidP="21B524AF" w:rsidRDefault="21B524AF" w14:paraId="0429C77F" w14:textId="11406C86">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 </w:t>
                  </w:r>
                </w:p>
              </w:tc>
            </w:tr>
            <w:tr w:rsidR="21B524AF" w:rsidTr="21B524AF" w14:paraId="51CE6DFC" w14:textId="77777777">
              <w:trPr>
                <w:trHeight w:val="300"/>
              </w:trPr>
              <w:tc>
                <w:tcPr>
                  <w:tcW w:w="645" w:type="dxa"/>
                </w:tcPr>
                <w:p w:rsidR="21B524AF" w:rsidP="21B524AF" w:rsidRDefault="21B524AF" w14:paraId="6A49B642" w14:textId="2AFEF4A5">
                  <w:pPr>
                    <w:jc w:val="center"/>
                    <w:rPr>
                      <w:rFonts w:ascii="Arial" w:hAnsi="Arial" w:eastAsia="Arial" w:cs="Arial"/>
                      <w:b/>
                      <w:bCs/>
                      <w:i/>
                      <w:iCs/>
                      <w:color w:val="000000" w:themeColor="text1"/>
                      <w:sz w:val="14"/>
                      <w:szCs w:val="14"/>
                      <w:u w:val="single"/>
                    </w:rPr>
                  </w:pPr>
                  <w:r w:rsidRPr="21B524AF">
                    <w:rPr>
                      <w:rFonts w:ascii="Arial" w:hAnsi="Arial" w:eastAsia="Arial" w:cs="Arial"/>
                      <w:b/>
                      <w:bCs/>
                      <w:i/>
                      <w:iCs/>
                      <w:color w:val="000000" w:themeColor="text1"/>
                      <w:sz w:val="14"/>
                      <w:szCs w:val="14"/>
                      <w:u w:val="single"/>
                    </w:rPr>
                    <w:t>75</w:t>
                  </w:r>
                </w:p>
              </w:tc>
              <w:tc>
                <w:tcPr>
                  <w:tcW w:w="2730" w:type="dxa"/>
                </w:tcPr>
                <w:p w:rsidR="21B524AF" w:rsidP="21B524AF" w:rsidRDefault="21B524AF" w14:paraId="0201D1F1" w14:textId="22BB4900">
                  <w:pPr>
                    <w:jc w:val="both"/>
                    <w:rPr>
                      <w:rFonts w:ascii="Arial" w:hAnsi="Arial" w:eastAsia="Arial" w:cs="Arial"/>
                      <w:i/>
                      <w:iCs/>
                      <w:color w:val="000000" w:themeColor="text1"/>
                      <w:sz w:val="14"/>
                      <w:szCs w:val="14"/>
                      <w:u w:val="single"/>
                      <w:lang w:val="es-ES"/>
                    </w:rPr>
                  </w:pPr>
                  <w:r w:rsidRPr="21B524AF">
                    <w:rPr>
                      <w:rFonts w:ascii="Arial" w:hAnsi="Arial" w:eastAsia="Arial" w:cs="Arial"/>
                      <w:i/>
                      <w:iCs/>
                      <w:color w:val="000000" w:themeColor="text1"/>
                      <w:sz w:val="14"/>
                      <w:szCs w:val="14"/>
                      <w:u w:val="single"/>
                      <w:lang w:val="es-ES"/>
                    </w:rPr>
                    <w:t xml:space="preserve">Conexión con MAS Bienestar - </w:t>
                  </w:r>
                  <w:r w:rsidRPr="21B524AF" w:rsidR="5AE29348">
                    <w:rPr>
                      <w:rFonts w:ascii="Arial" w:hAnsi="Arial" w:eastAsia="Arial" w:cs="Arial"/>
                      <w:i/>
                      <w:iCs/>
                      <w:color w:val="000000" w:themeColor="text1"/>
                      <w:sz w:val="14"/>
                      <w:szCs w:val="14"/>
                      <w:u w:val="single"/>
                      <w:lang w:val="es-ES"/>
                    </w:rPr>
                    <w:t>Técnico</w:t>
                  </w:r>
                </w:p>
              </w:tc>
              <w:tc>
                <w:tcPr>
                  <w:tcW w:w="1065" w:type="dxa"/>
                </w:tcPr>
                <w:p w:rsidR="21B524AF" w:rsidP="21B524AF" w:rsidRDefault="21B524AF" w14:paraId="0ECB9E64" w14:textId="5A56AEC7">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34,0 </w:t>
                  </w:r>
                </w:p>
              </w:tc>
              <w:tc>
                <w:tcPr>
                  <w:tcW w:w="1035" w:type="dxa"/>
                </w:tcPr>
                <w:p w:rsidR="21B524AF" w:rsidP="21B524AF" w:rsidRDefault="21B524AF" w14:paraId="431ADC00" w14:textId="057014E6">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34,0 </w:t>
                  </w:r>
                </w:p>
              </w:tc>
              <w:tc>
                <w:tcPr>
                  <w:tcW w:w="1125" w:type="dxa"/>
                </w:tcPr>
                <w:p w:rsidR="21B524AF" w:rsidP="21B524AF" w:rsidRDefault="21B524AF" w14:paraId="7D7B7F8F" w14:textId="0EAFCD78">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34,0 </w:t>
                  </w:r>
                </w:p>
              </w:tc>
              <w:tc>
                <w:tcPr>
                  <w:tcW w:w="1140" w:type="dxa"/>
                </w:tcPr>
                <w:p w:rsidR="21B524AF" w:rsidP="21B524AF" w:rsidRDefault="21B524AF" w14:paraId="5312C9C1" w14:textId="146E5151">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34,0 </w:t>
                  </w:r>
                </w:p>
              </w:tc>
              <w:tc>
                <w:tcPr>
                  <w:tcW w:w="1035" w:type="dxa"/>
                </w:tcPr>
                <w:p w:rsidR="21B524AF" w:rsidP="21B524AF" w:rsidRDefault="21B524AF" w14:paraId="1E2B5D33" w14:textId="1D3CAD3D">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34,0 </w:t>
                  </w:r>
                </w:p>
              </w:tc>
              <w:tc>
                <w:tcPr>
                  <w:tcW w:w="1065" w:type="dxa"/>
                </w:tcPr>
                <w:p w:rsidR="21B524AF" w:rsidP="21B524AF" w:rsidRDefault="21B524AF" w14:paraId="768786EA" w14:textId="1663EBC7">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34,0 </w:t>
                  </w:r>
                </w:p>
              </w:tc>
            </w:tr>
            <w:tr w:rsidR="21B524AF" w:rsidTr="21B524AF" w14:paraId="537B0A0C" w14:textId="77777777">
              <w:trPr>
                <w:trHeight w:val="300"/>
              </w:trPr>
              <w:tc>
                <w:tcPr>
                  <w:tcW w:w="645" w:type="dxa"/>
                </w:tcPr>
                <w:p w:rsidR="21B524AF" w:rsidP="21B524AF" w:rsidRDefault="21B524AF" w14:paraId="63B2A868" w14:textId="3363FCF6">
                  <w:pPr>
                    <w:jc w:val="center"/>
                    <w:rPr>
                      <w:rFonts w:ascii="Arial" w:hAnsi="Arial" w:eastAsia="Arial" w:cs="Arial"/>
                      <w:b/>
                      <w:bCs/>
                      <w:i/>
                      <w:iCs/>
                      <w:color w:val="000000" w:themeColor="text1"/>
                      <w:sz w:val="14"/>
                      <w:szCs w:val="14"/>
                      <w:u w:val="single"/>
                    </w:rPr>
                  </w:pPr>
                  <w:r w:rsidRPr="21B524AF">
                    <w:rPr>
                      <w:rFonts w:ascii="Arial" w:hAnsi="Arial" w:eastAsia="Arial" w:cs="Arial"/>
                      <w:b/>
                      <w:bCs/>
                      <w:i/>
                      <w:iCs/>
                      <w:color w:val="000000" w:themeColor="text1"/>
                      <w:sz w:val="14"/>
                      <w:szCs w:val="14"/>
                      <w:u w:val="single"/>
                    </w:rPr>
                    <w:t>76</w:t>
                  </w:r>
                </w:p>
              </w:tc>
              <w:tc>
                <w:tcPr>
                  <w:tcW w:w="2730" w:type="dxa"/>
                </w:tcPr>
                <w:p w:rsidR="21B524AF" w:rsidP="21B524AF" w:rsidRDefault="21B524AF" w14:paraId="66CB62E5" w14:textId="31F23FC5">
                  <w:pPr>
                    <w:jc w:val="both"/>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Conexión con MAS Bienestar - Bachiller</w:t>
                  </w:r>
                </w:p>
              </w:tc>
              <w:tc>
                <w:tcPr>
                  <w:tcW w:w="1065" w:type="dxa"/>
                </w:tcPr>
                <w:p w:rsidR="21B524AF" w:rsidP="21B524AF" w:rsidRDefault="21B524AF" w14:paraId="364A0C94" w14:textId="06419920">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10,0 </w:t>
                  </w:r>
                </w:p>
              </w:tc>
              <w:tc>
                <w:tcPr>
                  <w:tcW w:w="1035" w:type="dxa"/>
                </w:tcPr>
                <w:p w:rsidR="21B524AF" w:rsidP="21B524AF" w:rsidRDefault="21B524AF" w14:paraId="12BB8B1C" w14:textId="1E5E9ACC">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10,0 </w:t>
                  </w:r>
                </w:p>
              </w:tc>
              <w:tc>
                <w:tcPr>
                  <w:tcW w:w="1125" w:type="dxa"/>
                </w:tcPr>
                <w:p w:rsidR="21B524AF" w:rsidP="21B524AF" w:rsidRDefault="21B524AF" w14:paraId="1CA3B37A" w14:textId="1151A0AC">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10,0 </w:t>
                  </w:r>
                </w:p>
              </w:tc>
              <w:tc>
                <w:tcPr>
                  <w:tcW w:w="1140" w:type="dxa"/>
                </w:tcPr>
                <w:p w:rsidR="21B524AF" w:rsidP="21B524AF" w:rsidRDefault="21B524AF" w14:paraId="4B0DEAA1" w14:textId="795E41B3">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10,0 </w:t>
                  </w:r>
                </w:p>
              </w:tc>
              <w:tc>
                <w:tcPr>
                  <w:tcW w:w="1035" w:type="dxa"/>
                </w:tcPr>
                <w:p w:rsidR="21B524AF" w:rsidP="21B524AF" w:rsidRDefault="21B524AF" w14:paraId="4B72EFCC" w14:textId="62637496">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10,0 </w:t>
                  </w:r>
                </w:p>
              </w:tc>
              <w:tc>
                <w:tcPr>
                  <w:tcW w:w="1065" w:type="dxa"/>
                </w:tcPr>
                <w:p w:rsidR="21B524AF" w:rsidP="21B524AF" w:rsidRDefault="21B524AF" w14:paraId="618136A4" w14:textId="7FE1E8CB">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10,0 </w:t>
                  </w:r>
                </w:p>
              </w:tc>
            </w:tr>
            <w:tr w:rsidR="21B524AF" w:rsidTr="21B524AF" w14:paraId="702A6CDB" w14:textId="77777777">
              <w:trPr>
                <w:trHeight w:val="300"/>
              </w:trPr>
              <w:tc>
                <w:tcPr>
                  <w:tcW w:w="645" w:type="dxa"/>
                </w:tcPr>
                <w:p w:rsidR="21B524AF" w:rsidP="21B524AF" w:rsidRDefault="21B524AF" w14:paraId="2904EF7F" w14:textId="27EDDA51">
                  <w:pPr>
                    <w:jc w:val="center"/>
                    <w:rPr>
                      <w:rFonts w:ascii="Arial" w:hAnsi="Arial" w:eastAsia="Arial" w:cs="Arial"/>
                      <w:b/>
                      <w:bCs/>
                      <w:i/>
                      <w:iCs/>
                      <w:color w:val="000000" w:themeColor="text1"/>
                      <w:sz w:val="14"/>
                      <w:szCs w:val="14"/>
                      <w:u w:val="single"/>
                    </w:rPr>
                  </w:pPr>
                  <w:r w:rsidRPr="21B524AF">
                    <w:rPr>
                      <w:rFonts w:ascii="Arial" w:hAnsi="Arial" w:eastAsia="Arial" w:cs="Arial"/>
                      <w:b/>
                      <w:bCs/>
                      <w:i/>
                      <w:iCs/>
                      <w:color w:val="000000" w:themeColor="text1"/>
                      <w:sz w:val="14"/>
                      <w:szCs w:val="14"/>
                      <w:u w:val="single"/>
                    </w:rPr>
                    <w:t>77</w:t>
                  </w:r>
                </w:p>
              </w:tc>
              <w:tc>
                <w:tcPr>
                  <w:tcW w:w="2730" w:type="dxa"/>
                </w:tcPr>
                <w:p w:rsidR="08B8C2CA" w:rsidP="21B524AF" w:rsidRDefault="08B8C2CA" w14:paraId="6A512C35" w14:textId="339558B5">
                  <w:pPr>
                    <w:jc w:val="both"/>
                    <w:rPr>
                      <w:rFonts w:ascii="Arial" w:hAnsi="Arial" w:eastAsia="Arial" w:cs="Arial"/>
                      <w:i/>
                      <w:iCs/>
                      <w:color w:val="000000" w:themeColor="text1"/>
                      <w:sz w:val="14"/>
                      <w:szCs w:val="14"/>
                      <w:u w:val="single"/>
                      <w:lang w:val="es-ES"/>
                    </w:rPr>
                  </w:pPr>
                  <w:r w:rsidRPr="21B524AF">
                    <w:rPr>
                      <w:rFonts w:ascii="Arial" w:hAnsi="Arial" w:eastAsia="Arial" w:cs="Arial"/>
                      <w:i/>
                      <w:iCs/>
                      <w:color w:val="000000" w:themeColor="text1"/>
                      <w:sz w:val="14"/>
                      <w:szCs w:val="14"/>
                      <w:u w:val="single"/>
                      <w:lang w:val="es-ES"/>
                    </w:rPr>
                    <w:t>Acercándonos</w:t>
                  </w:r>
                  <w:r w:rsidRPr="21B524AF" w:rsidR="21B524AF">
                    <w:rPr>
                      <w:rFonts w:ascii="Arial" w:hAnsi="Arial" w:eastAsia="Arial" w:cs="Arial"/>
                      <w:i/>
                      <w:iCs/>
                      <w:color w:val="000000" w:themeColor="text1"/>
                      <w:sz w:val="14"/>
                      <w:szCs w:val="14"/>
                      <w:u w:val="single"/>
                      <w:lang w:val="es-ES"/>
                    </w:rPr>
                    <w:t xml:space="preserve"> con MAS Bienestar</w:t>
                  </w:r>
                </w:p>
              </w:tc>
              <w:tc>
                <w:tcPr>
                  <w:tcW w:w="1065" w:type="dxa"/>
                </w:tcPr>
                <w:p w:rsidR="21B524AF" w:rsidP="21B524AF" w:rsidRDefault="21B524AF" w14:paraId="43C6252E" w14:textId="57540DC8">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   </w:t>
                  </w:r>
                </w:p>
              </w:tc>
              <w:tc>
                <w:tcPr>
                  <w:tcW w:w="1035" w:type="dxa"/>
                </w:tcPr>
                <w:p w:rsidR="21B524AF" w:rsidP="21B524AF" w:rsidRDefault="21B524AF" w14:paraId="1CC29B62" w14:textId="08EFEB96">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   </w:t>
                  </w:r>
                </w:p>
              </w:tc>
              <w:tc>
                <w:tcPr>
                  <w:tcW w:w="1125" w:type="dxa"/>
                </w:tcPr>
                <w:p w:rsidR="21B524AF" w:rsidP="21B524AF" w:rsidRDefault="21B524AF" w14:paraId="3220361E" w14:textId="60F69134">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   </w:t>
                  </w:r>
                </w:p>
              </w:tc>
              <w:tc>
                <w:tcPr>
                  <w:tcW w:w="1140" w:type="dxa"/>
                </w:tcPr>
                <w:p w:rsidR="21B524AF" w:rsidP="21B524AF" w:rsidRDefault="21B524AF" w14:paraId="2C523E0B" w14:textId="3AB98E3F">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   </w:t>
                  </w:r>
                </w:p>
              </w:tc>
              <w:tc>
                <w:tcPr>
                  <w:tcW w:w="1035" w:type="dxa"/>
                </w:tcPr>
                <w:p w:rsidR="21B524AF" w:rsidP="21B524AF" w:rsidRDefault="21B524AF" w14:paraId="4D1C2965" w14:textId="4027899A">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   </w:t>
                  </w:r>
                </w:p>
              </w:tc>
              <w:tc>
                <w:tcPr>
                  <w:tcW w:w="1065" w:type="dxa"/>
                </w:tcPr>
                <w:p w:rsidR="21B524AF" w:rsidP="21B524AF" w:rsidRDefault="21B524AF" w14:paraId="20902D13" w14:textId="12594BD2">
                  <w:pPr>
                    <w:jc w:val="cente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                           -   </w:t>
                  </w:r>
                </w:p>
              </w:tc>
            </w:tr>
            <w:tr w:rsidR="21B524AF" w:rsidTr="21B524AF" w14:paraId="0AC1EEF8" w14:textId="77777777">
              <w:trPr>
                <w:trHeight w:val="300"/>
              </w:trPr>
              <w:tc>
                <w:tcPr>
                  <w:tcW w:w="645" w:type="dxa"/>
                </w:tcPr>
                <w:p w:rsidR="21B524AF" w:rsidP="21B524AF" w:rsidRDefault="21B524AF" w14:paraId="1E164172" w14:textId="30DC694B">
                  <w:pPr>
                    <w:jc w:val="center"/>
                    <w:rPr>
                      <w:rFonts w:ascii="Arial" w:hAnsi="Arial" w:eastAsia="Arial" w:cs="Arial"/>
                      <w:b/>
                      <w:bCs/>
                      <w:i/>
                      <w:iCs/>
                      <w:color w:val="000000" w:themeColor="text1"/>
                      <w:sz w:val="14"/>
                      <w:szCs w:val="14"/>
                      <w:u w:val="single"/>
                    </w:rPr>
                  </w:pPr>
                </w:p>
              </w:tc>
              <w:tc>
                <w:tcPr>
                  <w:tcW w:w="2730" w:type="dxa"/>
                </w:tcPr>
                <w:p w:rsidR="0F69CBBE" w:rsidP="21B524AF" w:rsidRDefault="0F69CBBE" w14:paraId="415BCD99" w14:textId="68887952">
                  <w:pPr>
                    <w:jc w:val="center"/>
                    <w:rPr>
                      <w:rFonts w:ascii="Arial" w:hAnsi="Arial" w:eastAsia="Arial" w:cs="Arial"/>
                      <w:i/>
                      <w:iCs/>
                      <w:color w:val="000000" w:themeColor="text1"/>
                      <w:sz w:val="14"/>
                      <w:szCs w:val="14"/>
                      <w:u w:val="single"/>
                      <w:lang w:val="es-ES"/>
                    </w:rPr>
                  </w:pPr>
                  <w:r w:rsidRPr="21B524AF">
                    <w:rPr>
                      <w:rFonts w:ascii="Arial" w:hAnsi="Arial" w:eastAsia="Arial" w:cs="Arial"/>
                      <w:i/>
                      <w:iCs/>
                      <w:color w:val="000000" w:themeColor="text1"/>
                      <w:sz w:val="14"/>
                      <w:szCs w:val="14"/>
                      <w:u w:val="single"/>
                      <w:lang w:val="es-ES"/>
                    </w:rPr>
                    <w:t>Total</w:t>
                  </w:r>
                </w:p>
              </w:tc>
              <w:tc>
                <w:tcPr>
                  <w:tcW w:w="1065" w:type="dxa"/>
                </w:tcPr>
                <w:p w:rsidR="21B524AF" w:rsidP="21B524AF" w:rsidRDefault="21B524AF" w14:paraId="65851997" w14:textId="4D7BFAAE">
                  <w:pP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15.734,2 </w:t>
                  </w:r>
                </w:p>
              </w:tc>
              <w:tc>
                <w:tcPr>
                  <w:tcW w:w="1035" w:type="dxa"/>
                </w:tcPr>
                <w:p w:rsidR="21B524AF" w:rsidP="21B524AF" w:rsidRDefault="21B524AF" w14:paraId="0E40EE04" w14:textId="79DF708D">
                  <w:pP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16.447,2 </w:t>
                  </w:r>
                </w:p>
              </w:tc>
              <w:tc>
                <w:tcPr>
                  <w:tcW w:w="1125" w:type="dxa"/>
                </w:tcPr>
                <w:p w:rsidR="21B524AF" w:rsidP="21B524AF" w:rsidRDefault="21B524AF" w14:paraId="300E247A" w14:textId="07CC4666">
                  <w:pP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16.528,2 </w:t>
                  </w:r>
                </w:p>
              </w:tc>
              <w:tc>
                <w:tcPr>
                  <w:tcW w:w="1140" w:type="dxa"/>
                </w:tcPr>
                <w:p w:rsidR="21B524AF" w:rsidP="21B524AF" w:rsidRDefault="21B524AF" w14:paraId="51E21468" w14:textId="1089664D">
                  <w:pP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16.528,7 </w:t>
                  </w:r>
                </w:p>
              </w:tc>
              <w:tc>
                <w:tcPr>
                  <w:tcW w:w="1035" w:type="dxa"/>
                </w:tcPr>
                <w:p w:rsidR="21B524AF" w:rsidP="21B524AF" w:rsidRDefault="21B524AF" w14:paraId="60FACE68" w14:textId="28FC7062">
                  <w:pP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 xml:space="preserve">16.528,7 </w:t>
                  </w:r>
                </w:p>
              </w:tc>
              <w:tc>
                <w:tcPr>
                  <w:tcW w:w="1065" w:type="dxa"/>
                </w:tcPr>
                <w:p w:rsidR="21B524AF" w:rsidP="21B524AF" w:rsidRDefault="21B524AF" w14:paraId="0C5D7C21" w14:textId="00774257">
                  <w:pPr>
                    <w:rPr>
                      <w:rFonts w:ascii="Arial" w:hAnsi="Arial" w:eastAsia="Arial" w:cs="Arial"/>
                      <w:i/>
                      <w:iCs/>
                      <w:color w:val="000000" w:themeColor="text1"/>
                      <w:sz w:val="14"/>
                      <w:szCs w:val="14"/>
                      <w:u w:val="single"/>
                    </w:rPr>
                  </w:pPr>
                  <w:r w:rsidRPr="21B524AF">
                    <w:rPr>
                      <w:rFonts w:ascii="Arial" w:hAnsi="Arial" w:eastAsia="Arial" w:cs="Arial"/>
                      <w:i/>
                      <w:iCs/>
                      <w:color w:val="000000" w:themeColor="text1"/>
                      <w:sz w:val="14"/>
                      <w:szCs w:val="14"/>
                      <w:u w:val="single"/>
                    </w:rPr>
                    <w:t>16.457,3</w:t>
                  </w:r>
                </w:p>
              </w:tc>
            </w:tr>
          </w:tbl>
          <w:p w:rsidRPr="006E06C2" w:rsidR="21B524AF" w:rsidP="006E06C2" w:rsidRDefault="006E06C2" w14:paraId="2FEDBAA5" w14:textId="4B634825">
            <w:pPr>
              <w:jc w:val="center"/>
              <w:rPr>
                <w:rFonts w:ascii="Arial" w:hAnsi="Arial" w:cs="Arial"/>
              </w:rPr>
            </w:pPr>
            <w:r w:rsidRPr="006E06C2">
              <w:rPr>
                <w:rFonts w:ascii="Arial" w:hAnsi="Arial" w:cs="Arial"/>
              </w:rPr>
              <w:t>Fuente: Soporte 7. Plan Programático y presupuesta -PPP</w:t>
            </w:r>
          </w:p>
          <w:p w:rsidRPr="0091547C" w:rsidR="00610D2C" w:rsidP="66311F4E" w:rsidRDefault="00610D2C" w14:paraId="06198FA5" w14:textId="29021C22">
            <w:pPr>
              <w:pStyle w:val="ListParagraph"/>
              <w:spacing w:line="259" w:lineRule="auto"/>
              <w:rPr>
                <w:rFonts w:cs="Arial"/>
                <w:b/>
                <w:bCs/>
                <w:color w:val="EE0000"/>
              </w:rPr>
            </w:pPr>
          </w:p>
          <w:p w:rsidRPr="00334512" w:rsidR="5E9B0602" w:rsidP="006E06C2" w:rsidRDefault="00334512" w14:paraId="5DEE0956" w14:textId="30180BCB">
            <w:pPr>
              <w:pStyle w:val="ListParagraph"/>
              <w:numPr>
                <w:ilvl w:val="1"/>
                <w:numId w:val="32"/>
              </w:numPr>
              <w:spacing w:line="259" w:lineRule="auto"/>
              <w:rPr>
                <w:rFonts w:cs="Arial"/>
                <w:b/>
                <w:bCs/>
                <w:color w:val="000000" w:themeColor="text1"/>
              </w:rPr>
            </w:pPr>
            <w:r w:rsidRPr="00334512">
              <w:rPr>
                <w:rFonts w:cs="Arial"/>
                <w:b/>
                <w:bCs/>
                <w:color w:val="000000" w:themeColor="text1"/>
              </w:rPr>
              <w:t xml:space="preserve">Modificar </w:t>
            </w:r>
            <w:r w:rsidRPr="00334512">
              <w:rPr>
                <w:rFonts w:eastAsia="Arial" w:cs="Arial"/>
                <w:b/>
                <w:color w:val="000000" w:themeColor="text1"/>
                <w:lang w:val="es-ES"/>
              </w:rPr>
              <w:t xml:space="preserve">la cláusula Octava. -Compromisos </w:t>
            </w:r>
            <w:r w:rsidRPr="00334512" w:rsidR="005A751E">
              <w:rPr>
                <w:rFonts w:eastAsia="Arial" w:cs="Arial"/>
                <w:b/>
                <w:color w:val="000000" w:themeColor="text1"/>
                <w:lang w:val="es-ES"/>
              </w:rPr>
              <w:t>específicos</w:t>
            </w:r>
            <w:r w:rsidR="005A751E">
              <w:rPr>
                <w:rFonts w:eastAsia="Arial" w:cs="Arial"/>
                <w:b/>
                <w:color w:val="000000" w:themeColor="text1"/>
                <w:lang w:val="es-ES"/>
              </w:rPr>
              <w:t xml:space="preserve"> de la Subred</w:t>
            </w:r>
            <w:r w:rsidRPr="00334512">
              <w:rPr>
                <w:rFonts w:eastAsia="Arial" w:cs="Arial"/>
                <w:b/>
                <w:color w:val="000000" w:themeColor="text1"/>
                <w:lang w:val="es-ES"/>
              </w:rPr>
              <w:t>:</w:t>
            </w:r>
            <w:r w:rsidRPr="00334512">
              <w:rPr>
                <w:rFonts w:cs="Arial"/>
                <w:b/>
                <w:bCs/>
                <w:color w:val="000000" w:themeColor="text1"/>
              </w:rPr>
              <w:t xml:space="preserve"> </w:t>
            </w:r>
            <w:r w:rsidRPr="00334512" w:rsidR="5C45D850">
              <w:rPr>
                <w:rFonts w:cs="Arial"/>
                <w:b/>
                <w:bCs/>
                <w:color w:val="000000" w:themeColor="text1"/>
              </w:rPr>
              <w:t xml:space="preserve"> </w:t>
            </w:r>
            <w:r w:rsidR="005A751E">
              <w:rPr>
                <w:rFonts w:cs="Arial"/>
                <w:b/>
                <w:bCs/>
                <w:color w:val="000000" w:themeColor="text1"/>
              </w:rPr>
              <w:t>R</w:t>
            </w:r>
            <w:r w:rsidRPr="00334512" w:rsidR="5C45D850">
              <w:rPr>
                <w:rFonts w:cs="Arial"/>
                <w:b/>
                <w:bCs/>
                <w:color w:val="000000" w:themeColor="text1"/>
              </w:rPr>
              <w:t>endimientos financieros</w:t>
            </w:r>
          </w:p>
          <w:p w:rsidR="11607BE5" w:rsidP="21B524AF" w:rsidRDefault="41563406" w14:paraId="11FE2B41" w14:textId="4E4A13D6">
            <w:pPr>
              <w:tabs>
                <w:tab w:val="left" w:pos="264"/>
              </w:tabs>
              <w:spacing w:line="259" w:lineRule="auto"/>
              <w:jc w:val="both"/>
            </w:pPr>
            <w:r w:rsidRPr="21B524AF">
              <w:rPr>
                <w:rFonts w:ascii="Arial" w:hAnsi="Arial" w:eastAsia="Arial" w:cs="Arial"/>
                <w:lang w:val="es-ES"/>
              </w:rPr>
              <w:t>Modificar la cláusula Octava. -Compromisos Específicos La Subred, ajustando el compromiso número 26 el cual quedará de la siguiente manera:</w:t>
            </w:r>
          </w:p>
          <w:p w:rsidR="11607BE5" w:rsidP="21B524AF" w:rsidRDefault="11607BE5" w14:paraId="2D09E489" w14:textId="7BC68050">
            <w:pPr>
              <w:tabs>
                <w:tab w:val="left" w:pos="264"/>
              </w:tabs>
              <w:spacing w:line="259" w:lineRule="auto"/>
              <w:jc w:val="both"/>
              <w:rPr>
                <w:rFonts w:ascii="Arial" w:hAnsi="Arial" w:eastAsia="Arial" w:cs="Arial"/>
                <w:lang w:val="es-ES"/>
              </w:rPr>
            </w:pPr>
          </w:p>
          <w:p w:rsidR="11607BE5" w:rsidP="21B524AF" w:rsidRDefault="41563406" w14:paraId="2AB2CBF9" w14:textId="7C8EAEB2">
            <w:pPr>
              <w:tabs>
                <w:tab w:val="left" w:pos="264"/>
              </w:tabs>
              <w:spacing w:line="259" w:lineRule="auto"/>
              <w:jc w:val="both"/>
              <w:rPr>
                <w:rFonts w:ascii="Arial" w:hAnsi="Arial" w:eastAsia="Arial" w:cs="Arial"/>
                <w:lang w:val="es-ES"/>
              </w:rPr>
            </w:pPr>
            <w:r w:rsidRPr="21B524AF">
              <w:rPr>
                <w:rFonts w:ascii="Arial" w:hAnsi="Arial" w:eastAsia="Arial" w:cs="Arial"/>
                <w:lang w:val="es-ES"/>
              </w:rPr>
              <w:t xml:space="preserve">26. Reportar los rendimientos financieros del convenio interadministrativo al Fondo Financiero Distrital de Salud -FFDS, </w:t>
            </w:r>
            <w:r w:rsidRPr="21B524AF" w:rsidR="0F9676F2">
              <w:rPr>
                <w:rFonts w:ascii="Arial" w:hAnsi="Arial" w:eastAsia="Arial" w:cs="Arial"/>
                <w:u w:val="single"/>
                <w:lang w:val="es-ES"/>
              </w:rPr>
              <w:t>d</w:t>
            </w:r>
            <w:r w:rsidRPr="21B524AF" w:rsidR="0F9676F2">
              <w:rPr>
                <w:rFonts w:ascii="Arial" w:hAnsi="Arial" w:eastAsia="Arial" w:cs="Arial"/>
                <w:i/>
                <w:iCs/>
                <w:u w:val="single"/>
                <w:lang w:val="es-ES"/>
              </w:rPr>
              <w:t>entro de los tres (3) días hábiles siguientes a la entrega del extracto bancario que certifique su liquidación</w:t>
            </w:r>
            <w:r w:rsidRPr="21B524AF" w:rsidR="5BE5003C">
              <w:rPr>
                <w:rFonts w:ascii="Arial" w:hAnsi="Arial" w:eastAsia="Arial" w:cs="Arial"/>
                <w:i/>
                <w:iCs/>
                <w:u w:val="single"/>
                <w:lang w:val="es-ES"/>
              </w:rPr>
              <w:t xml:space="preserve">, reintegrar </w:t>
            </w:r>
            <w:r w:rsidRPr="21B524AF" w:rsidR="3DF59E30">
              <w:rPr>
                <w:rFonts w:ascii="Arial" w:hAnsi="Arial" w:eastAsia="Arial" w:cs="Arial"/>
                <w:i/>
                <w:iCs/>
                <w:u w:val="single"/>
                <w:lang w:val="es-ES"/>
              </w:rPr>
              <w:t xml:space="preserve">a la entidad </w:t>
            </w:r>
            <w:r w:rsidRPr="21B524AF" w:rsidR="5BE5003C">
              <w:rPr>
                <w:rFonts w:ascii="Arial" w:hAnsi="Arial" w:eastAsia="Arial" w:cs="Arial"/>
                <w:i/>
                <w:iCs/>
                <w:u w:val="single"/>
                <w:lang w:val="es-ES"/>
              </w:rPr>
              <w:t xml:space="preserve">los mismos dentro de los 5 </w:t>
            </w:r>
            <w:r w:rsidRPr="21B524AF" w:rsidR="66AC9343">
              <w:rPr>
                <w:rFonts w:ascii="Arial" w:hAnsi="Arial" w:eastAsia="Arial" w:cs="Arial"/>
                <w:i/>
                <w:iCs/>
                <w:u w:val="single"/>
                <w:lang w:val="es-ES"/>
              </w:rPr>
              <w:t>días</w:t>
            </w:r>
            <w:r w:rsidRPr="21B524AF" w:rsidR="5BE5003C">
              <w:rPr>
                <w:rFonts w:ascii="Arial" w:hAnsi="Arial" w:eastAsia="Arial" w:cs="Arial"/>
                <w:i/>
                <w:iCs/>
                <w:u w:val="single"/>
                <w:lang w:val="es-ES"/>
              </w:rPr>
              <w:t xml:space="preserve"> </w:t>
            </w:r>
            <w:r w:rsidRPr="21B524AF" w:rsidR="161C2E25">
              <w:rPr>
                <w:rFonts w:ascii="Arial" w:hAnsi="Arial" w:eastAsia="Arial" w:cs="Arial"/>
                <w:i/>
                <w:iCs/>
                <w:u w:val="single"/>
                <w:lang w:val="es-ES"/>
              </w:rPr>
              <w:t>hábiles</w:t>
            </w:r>
            <w:r w:rsidRPr="21B524AF" w:rsidR="5BE5003C">
              <w:rPr>
                <w:rFonts w:ascii="Arial" w:hAnsi="Arial" w:eastAsia="Arial" w:cs="Arial"/>
                <w:i/>
                <w:iCs/>
                <w:u w:val="single"/>
                <w:lang w:val="es-ES"/>
              </w:rPr>
              <w:t xml:space="preserve"> siguientes la </w:t>
            </w:r>
            <w:r w:rsidRPr="21B524AF" w:rsidR="71C5AD96">
              <w:rPr>
                <w:rFonts w:ascii="Arial" w:hAnsi="Arial" w:eastAsia="Arial" w:cs="Arial"/>
                <w:i/>
                <w:iCs/>
                <w:u w:val="single"/>
                <w:lang w:val="es-ES"/>
              </w:rPr>
              <w:t>generación</w:t>
            </w:r>
            <w:r w:rsidRPr="21B524AF" w:rsidR="5BE5003C">
              <w:rPr>
                <w:rFonts w:ascii="Arial" w:hAnsi="Arial" w:eastAsia="Arial" w:cs="Arial"/>
                <w:i/>
                <w:iCs/>
                <w:u w:val="single"/>
                <w:lang w:val="es-ES"/>
              </w:rPr>
              <w:t xml:space="preserve"> del recibo pago y remitir el comprobante de </w:t>
            </w:r>
            <w:r w:rsidRPr="21B524AF" w:rsidR="73ADDFBA">
              <w:rPr>
                <w:rFonts w:ascii="Arial" w:hAnsi="Arial" w:eastAsia="Arial" w:cs="Arial"/>
                <w:i/>
                <w:iCs/>
                <w:u w:val="single"/>
                <w:lang w:val="es-ES"/>
              </w:rPr>
              <w:t>ingres</w:t>
            </w:r>
            <w:r w:rsidRPr="21B524AF" w:rsidR="5BE5003C">
              <w:rPr>
                <w:rFonts w:ascii="Arial" w:hAnsi="Arial" w:eastAsia="Arial" w:cs="Arial"/>
                <w:i/>
                <w:iCs/>
                <w:u w:val="single"/>
                <w:lang w:val="es-ES"/>
              </w:rPr>
              <w:t xml:space="preserve">o a la supervisión del convenio de manera mensual </w:t>
            </w:r>
            <w:r w:rsidRPr="21B524AF">
              <w:rPr>
                <w:rFonts w:ascii="Arial" w:hAnsi="Arial" w:eastAsia="Arial" w:cs="Arial"/>
                <w:lang w:val="es-ES"/>
              </w:rPr>
              <w:t>(Producto 25)</w:t>
            </w:r>
          </w:p>
          <w:p w:rsidR="11607BE5" w:rsidRDefault="11607BE5" w14:paraId="7D6046B9" w14:textId="35DD38EF"/>
          <w:p w:rsidR="4C6C2928" w:rsidP="21B524AF" w:rsidRDefault="4C6C2928" w14:paraId="28AA216A" w14:textId="506409AC">
            <w:pPr>
              <w:tabs>
                <w:tab w:val="left" w:pos="264"/>
              </w:tabs>
              <w:spacing w:line="259" w:lineRule="auto"/>
              <w:jc w:val="both"/>
            </w:pPr>
            <w:r w:rsidRPr="21B524AF">
              <w:rPr>
                <w:rFonts w:ascii="Arial" w:hAnsi="Arial" w:eastAsia="Arial" w:cs="Arial"/>
                <w:lang w:val="es-ES"/>
              </w:rPr>
              <w:t>Modificar la cláusula 8.1 PRODUCTOS adicionando el producto número 25 el cual quedará de la siguiente manera:</w:t>
            </w:r>
          </w:p>
          <w:p w:rsidR="21B524AF" w:rsidP="21B524AF" w:rsidRDefault="21B524AF" w14:paraId="7D381B25" w14:textId="6B094A8D">
            <w:pPr>
              <w:tabs>
                <w:tab w:val="left" w:pos="264"/>
              </w:tabs>
              <w:spacing w:line="259" w:lineRule="auto"/>
              <w:jc w:val="both"/>
              <w:rPr>
                <w:rFonts w:ascii="Arial" w:hAnsi="Arial" w:eastAsia="Arial" w:cs="Arial"/>
                <w:lang w:val="es-ES"/>
              </w:rPr>
            </w:pPr>
          </w:p>
          <w:p w:rsidR="4C6C2928" w:rsidP="21B524AF" w:rsidRDefault="4C6C2928" w14:paraId="7677DC04" w14:textId="6DCA8BDA">
            <w:pPr>
              <w:tabs>
                <w:tab w:val="left" w:pos="264"/>
              </w:tabs>
              <w:spacing w:line="259" w:lineRule="auto"/>
              <w:jc w:val="both"/>
              <w:rPr>
                <w:rFonts w:ascii="Arial" w:hAnsi="Arial" w:eastAsia="Arial" w:cs="Arial"/>
                <w:lang w:val="es-ES"/>
              </w:rPr>
            </w:pPr>
            <w:r w:rsidRPr="21B524AF">
              <w:rPr>
                <w:rFonts w:ascii="Arial" w:hAnsi="Arial" w:eastAsia="Arial" w:cs="Arial"/>
                <w:lang w:val="es-ES"/>
              </w:rPr>
              <w:t>25. Comprobante de ingreso a la Dirección Financiera del total de los rendimientos financieros, radicado a partir del tercer desembolso</w:t>
            </w:r>
            <w:r w:rsidRPr="21B524AF" w:rsidR="371B7DAB">
              <w:rPr>
                <w:rFonts w:ascii="Arial" w:hAnsi="Arial" w:eastAsia="Arial" w:cs="Arial"/>
                <w:lang w:val="es-ES"/>
              </w:rPr>
              <w:t xml:space="preserve"> </w:t>
            </w:r>
            <w:r w:rsidRPr="21B524AF" w:rsidR="2A27E593">
              <w:rPr>
                <w:rFonts w:ascii="Arial" w:hAnsi="Arial" w:eastAsia="Arial" w:cs="Arial"/>
                <w:i/>
                <w:iCs/>
                <w:u w:val="single"/>
                <w:lang w:val="es-ES"/>
              </w:rPr>
              <w:t xml:space="preserve">y posteriormente </w:t>
            </w:r>
            <w:r w:rsidRPr="21B524AF" w:rsidR="371B7DAB">
              <w:rPr>
                <w:rFonts w:ascii="Arial" w:hAnsi="Arial" w:eastAsia="Arial" w:cs="Arial"/>
                <w:i/>
                <w:iCs/>
                <w:u w:val="single"/>
                <w:lang w:val="es-ES"/>
              </w:rPr>
              <w:t>de manera mensual</w:t>
            </w:r>
            <w:r w:rsidRPr="21B524AF">
              <w:rPr>
                <w:rFonts w:ascii="Arial" w:hAnsi="Arial" w:eastAsia="Arial" w:cs="Arial"/>
                <w:i/>
                <w:iCs/>
                <w:u w:val="single"/>
                <w:lang w:val="es-ES"/>
              </w:rPr>
              <w:t xml:space="preserve"> </w:t>
            </w:r>
            <w:r w:rsidRPr="21B524AF">
              <w:rPr>
                <w:rFonts w:ascii="Arial" w:hAnsi="Arial" w:eastAsia="Arial" w:cs="Arial"/>
                <w:lang w:val="es-ES"/>
              </w:rPr>
              <w:t>(Compromiso 26)</w:t>
            </w:r>
          </w:p>
          <w:p w:rsidR="21B524AF" w:rsidRDefault="21B524AF" w14:paraId="15505AD9" w14:textId="0A28FA05"/>
          <w:p w:rsidRPr="0091547C" w:rsidR="00B245A3" w:rsidP="004A70F6" w:rsidRDefault="00B245A3" w14:paraId="505EEBC9" w14:textId="10CF2E8C">
            <w:pPr>
              <w:tabs>
                <w:tab w:val="left" w:pos="264"/>
              </w:tabs>
              <w:jc w:val="both"/>
              <w:rPr>
                <w:rFonts w:ascii="Arial" w:hAnsi="Arial" w:eastAsia="Arial" w:cs="Arial"/>
                <w:color w:val="EE0000"/>
                <w:lang w:val="es-ES"/>
              </w:rPr>
            </w:pPr>
          </w:p>
          <w:p w:rsidRPr="0091547C" w:rsidR="005B2C84" w:rsidP="006E06C2" w:rsidRDefault="06C83424" w14:paraId="51144171" w14:textId="5AF96CBE">
            <w:pPr>
              <w:pStyle w:val="ListParagraph"/>
              <w:numPr>
                <w:ilvl w:val="1"/>
                <w:numId w:val="32"/>
              </w:numPr>
              <w:spacing w:line="259" w:lineRule="auto"/>
            </w:pPr>
            <w:r w:rsidRPr="21B524AF">
              <w:rPr>
                <w:rFonts w:cs="Arial"/>
                <w:b/>
                <w:bCs/>
              </w:rPr>
              <w:t xml:space="preserve">Modificar </w:t>
            </w:r>
            <w:ins w:author="Sandra Patricia, Forero Perez" w:date="2026-06-17T16:10:00Z" w16du:dateUtc="2026-06-17T21:10:00Z" w:id="88">
              <w:r w:rsidR="004725A8">
                <w:rPr>
                  <w:rFonts w:cs="Arial"/>
                  <w:b/>
                  <w:bCs/>
                </w:rPr>
                <w:t>la</w:t>
              </w:r>
            </w:ins>
            <w:ins w:author="Sandra Patricia, Forero Perez" w:date="2026-06-17T16:11:00Z" w16du:dateUtc="2026-06-17T21:11:00Z" w:id="89">
              <w:r w:rsidR="004725A8">
                <w:rPr>
                  <w:rFonts w:cs="Arial"/>
                  <w:b/>
                  <w:bCs/>
                </w:rPr>
                <w:t xml:space="preserve"> cláusula </w:t>
              </w:r>
            </w:ins>
            <w:r w:rsidRPr="21B524AF">
              <w:rPr>
                <w:rFonts w:cs="Arial"/>
                <w:b/>
                <w:bCs/>
              </w:rPr>
              <w:t>OCTAVA. – COMPROMISOS ESPECÍFICOS LA SUBRED y CLÁUSULA 8.1. PRODUCTOS:</w:t>
            </w:r>
          </w:p>
          <w:p w:rsidRPr="0091547C" w:rsidR="005B2C84" w:rsidP="11607BE5" w:rsidRDefault="744BCF0E" w14:paraId="0554CFE3" w14:textId="3C30DCC3">
            <w:pPr>
              <w:tabs>
                <w:tab w:val="left" w:pos="264"/>
              </w:tabs>
              <w:spacing w:line="259" w:lineRule="auto"/>
              <w:jc w:val="both"/>
              <w:rPr>
                <w:rFonts w:ascii="Arial" w:hAnsi="Arial" w:eastAsia="Arial" w:cs="Arial"/>
                <w:lang w:val="es-ES"/>
              </w:rPr>
            </w:pPr>
            <w:r w:rsidRPr="11607BE5">
              <w:rPr>
                <w:rFonts w:ascii="Arial" w:hAnsi="Arial" w:eastAsia="Arial" w:cs="Arial"/>
                <w:lang w:val="es-ES"/>
              </w:rPr>
              <w:t xml:space="preserve">Modificar la cláusula Octava. -Compromisos Específicos La Subred, </w:t>
            </w:r>
            <w:commentRangeStart w:id="90"/>
            <w:r w:rsidRPr="11607BE5">
              <w:rPr>
                <w:rFonts w:ascii="Arial" w:hAnsi="Arial" w:eastAsia="Arial" w:cs="Arial"/>
                <w:lang w:val="es-ES"/>
              </w:rPr>
              <w:t>adicionando</w:t>
            </w:r>
            <w:commentRangeEnd w:id="90"/>
            <w:r w:rsidRPr="11607BE5" w:rsidR="00D74626">
              <w:rPr>
                <w:rStyle w:val="CommentReference"/>
                <w:rFonts w:ascii="Arial" w:hAnsi="Arial" w:eastAsia="Arial" w:cs="Arial"/>
                <w:sz w:val="20"/>
                <w:szCs w:val="20"/>
                <w:lang w:val="es-ES"/>
              </w:rPr>
              <w:commentReference w:id="90"/>
            </w:r>
            <w:r w:rsidRPr="11607BE5">
              <w:rPr>
                <w:rFonts w:ascii="Arial" w:hAnsi="Arial" w:eastAsia="Arial" w:cs="Arial"/>
                <w:lang w:val="es-ES"/>
              </w:rPr>
              <w:t xml:space="preserve"> el compromiso número 29 el cual quedará de la siguiente manera:</w:t>
            </w:r>
          </w:p>
          <w:p w:rsidRPr="0091547C" w:rsidR="005B2C84" w:rsidP="11607BE5" w:rsidRDefault="005B2C84" w14:paraId="310A8EC8" w14:textId="5D1F3C60">
            <w:pPr>
              <w:tabs>
                <w:tab w:val="left" w:pos="264"/>
              </w:tabs>
              <w:spacing w:line="259" w:lineRule="auto"/>
              <w:jc w:val="both"/>
              <w:rPr>
                <w:rFonts w:ascii="Arial" w:hAnsi="Arial" w:eastAsia="Arial" w:cs="Arial"/>
                <w:color w:val="EE0000"/>
                <w:lang w:val="es-ES"/>
              </w:rPr>
            </w:pPr>
          </w:p>
          <w:p w:rsidRPr="0091547C" w:rsidR="005B2C84" w:rsidP="11607BE5" w:rsidRDefault="744BCF0E" w14:paraId="77144181" w14:textId="2A4E316B">
            <w:pPr>
              <w:tabs>
                <w:tab w:val="left" w:pos="264"/>
              </w:tabs>
              <w:spacing w:line="259" w:lineRule="auto"/>
              <w:jc w:val="both"/>
            </w:pPr>
            <w:r w:rsidRPr="11607BE5">
              <w:rPr>
                <w:rFonts w:ascii="Arial" w:hAnsi="Arial" w:eastAsia="Arial" w:cs="Arial"/>
                <w:i/>
                <w:iCs/>
                <w:lang w:val="es-ES"/>
              </w:rPr>
              <w:t>29. Realizar la articulación operativa, territorial y funcional entre los Equipos Básicos de Salud – EBS financiados por el Ministerio de Salud y Protección Social y los Equipos MAS Bienestar en tu Hogar – EMBH, conforme a los lineamientos técnicos nacionales y distritales de Atención Primaria en Salud y gestión integral del riesgo, asegurando complementariedad de acciones, intercambio de información, coordinación territorial y fortalecimiento de la gestión integral del riesgo en salud (producto 29)</w:t>
            </w:r>
          </w:p>
          <w:p w:rsidRPr="0091547C" w:rsidR="005B2C84" w:rsidP="11607BE5" w:rsidRDefault="005B2C84" w14:paraId="6B8B1009" w14:textId="47E5F7D3">
            <w:pPr>
              <w:tabs>
                <w:tab w:val="left" w:pos="264"/>
              </w:tabs>
              <w:spacing w:line="259" w:lineRule="auto"/>
              <w:jc w:val="both"/>
              <w:rPr>
                <w:rFonts w:ascii="Arial" w:hAnsi="Arial" w:eastAsia="Arial" w:cs="Arial"/>
                <w:i/>
                <w:iCs/>
                <w:lang w:val="es-ES"/>
              </w:rPr>
            </w:pPr>
          </w:p>
          <w:p w:rsidRPr="0091547C" w:rsidR="005B2C84" w:rsidP="11607BE5" w:rsidRDefault="744BCF0E" w14:paraId="7088653C" w14:textId="11E30C4F">
            <w:pPr>
              <w:tabs>
                <w:tab w:val="left" w:pos="264"/>
              </w:tabs>
              <w:spacing w:line="259" w:lineRule="auto"/>
              <w:jc w:val="both"/>
              <w:rPr>
                <w:rFonts w:ascii="Arial" w:hAnsi="Arial" w:eastAsia="Arial" w:cs="Arial"/>
                <w:lang w:val="es-ES"/>
              </w:rPr>
            </w:pPr>
            <w:r w:rsidRPr="11607BE5">
              <w:rPr>
                <w:rFonts w:ascii="Arial" w:hAnsi="Arial" w:eastAsia="Arial" w:cs="Arial"/>
                <w:lang w:val="es-ES"/>
              </w:rPr>
              <w:t xml:space="preserve">Modificar la cláusula 8.1 PRODUCTOS </w:t>
            </w:r>
            <w:commentRangeStart w:id="91"/>
            <w:r w:rsidRPr="11607BE5">
              <w:rPr>
                <w:rFonts w:ascii="Arial" w:hAnsi="Arial" w:eastAsia="Arial" w:cs="Arial"/>
                <w:lang w:val="es-ES"/>
              </w:rPr>
              <w:t>adicionand</w:t>
            </w:r>
            <w:commentRangeEnd w:id="91"/>
            <w:r w:rsidRPr="11607BE5" w:rsidR="00165B73">
              <w:rPr>
                <w:rStyle w:val="CommentReference"/>
                <w:rFonts w:ascii="Arial" w:hAnsi="Arial" w:eastAsia="Arial" w:cs="Arial"/>
                <w:sz w:val="20"/>
                <w:szCs w:val="20"/>
                <w:lang w:val="es-ES"/>
              </w:rPr>
              <w:commentReference w:id="91"/>
            </w:r>
            <w:r w:rsidRPr="11607BE5">
              <w:rPr>
                <w:rFonts w:ascii="Arial" w:hAnsi="Arial" w:eastAsia="Arial" w:cs="Arial"/>
                <w:lang w:val="es-ES"/>
              </w:rPr>
              <w:t>o el producto número 29 el cual quedará de la siguiente manera:</w:t>
            </w:r>
          </w:p>
          <w:p w:rsidRPr="0091547C" w:rsidR="005B2C84" w:rsidP="21B524AF" w:rsidRDefault="005B2C84" w14:paraId="258DBFA2" w14:textId="22CF7707">
            <w:pPr>
              <w:tabs>
                <w:tab w:val="left" w:pos="264"/>
              </w:tabs>
              <w:spacing w:line="259" w:lineRule="auto"/>
              <w:jc w:val="both"/>
              <w:rPr>
                <w:rFonts w:ascii="Arial" w:hAnsi="Arial" w:eastAsia="Arial" w:cs="Arial"/>
                <w:i/>
                <w:iCs/>
                <w:lang w:val="es-ES"/>
              </w:rPr>
            </w:pPr>
          </w:p>
          <w:p w:rsidRPr="0091547C" w:rsidR="005B2C84" w:rsidP="21B524AF" w:rsidRDefault="06C83424" w14:paraId="6F4CC0F4" w14:textId="2AA64F12">
            <w:pPr>
              <w:tabs>
                <w:tab w:val="left" w:pos="264"/>
              </w:tabs>
              <w:spacing w:line="259" w:lineRule="auto"/>
              <w:jc w:val="both"/>
              <w:rPr>
                <w:rFonts w:ascii="Arial" w:hAnsi="Arial" w:eastAsia="Arial" w:cs="Arial"/>
                <w:i/>
                <w:iCs/>
                <w:lang w:val="es-ES"/>
              </w:rPr>
            </w:pPr>
            <w:r w:rsidRPr="21B524AF">
              <w:rPr>
                <w:rFonts w:ascii="Arial" w:hAnsi="Arial" w:eastAsia="Arial" w:cs="Arial"/>
                <w:i/>
                <w:iCs/>
                <w:lang w:val="es-ES"/>
              </w:rPr>
              <w:t>29. Informe mensual de articulación operativa entre los Equipos Básicos de Salud – EBS y los Equipos MAS Bienestar en tu Hogar – EMBH, que incluya como mínimo: territorios intervenidos, mecanismos de coordinación implementados, acciones complementarias desarrolladas, seguimiento poblacional, gestión del riesgo realizada, rutas de atención articuladas, análisis de casos priorizados y resultados de la operación integrada en el marco del Modelo MAS Bienestar</w:t>
            </w:r>
            <w:r w:rsidRPr="21B524AF" w:rsidR="1C2034FF">
              <w:rPr>
                <w:rFonts w:ascii="Arial" w:hAnsi="Arial" w:eastAsia="Arial" w:cs="Arial"/>
                <w:i/>
                <w:iCs/>
                <w:lang w:val="es-ES"/>
              </w:rPr>
              <w:t xml:space="preserve"> y reporte de la ejecución administrativo y financiera de los recursos asignados.</w:t>
            </w:r>
          </w:p>
          <w:p w:rsidRPr="0091547C" w:rsidR="005B2C84" w:rsidP="11607BE5" w:rsidRDefault="005B2C84" w14:paraId="597C05F8" w14:textId="21D89E5C">
            <w:pPr>
              <w:tabs>
                <w:tab w:val="left" w:pos="264"/>
              </w:tabs>
              <w:spacing w:line="259" w:lineRule="auto"/>
              <w:jc w:val="both"/>
              <w:rPr>
                <w:rFonts w:ascii="Arial" w:hAnsi="Arial" w:eastAsia="Arial" w:cs="Arial"/>
                <w:i/>
                <w:iCs/>
                <w:lang w:val="es-ES"/>
              </w:rPr>
            </w:pPr>
          </w:p>
          <w:p w:rsidRPr="0091547C" w:rsidR="009C35A5" w:rsidP="000E0EB5" w:rsidRDefault="009C35A5" w14:paraId="2CB7E3CE" w14:textId="777A9979">
            <w:pPr>
              <w:jc w:val="both"/>
              <w:rPr>
                <w:rFonts w:ascii="Arial" w:hAnsi="Arial" w:eastAsia="Arial" w:cs="Arial"/>
                <w:color w:val="EE0000"/>
                <w:lang w:val="es-ES"/>
              </w:rPr>
            </w:pPr>
          </w:p>
        </w:tc>
      </w:tr>
    </w:tbl>
    <w:p w:rsidRPr="0091547C" w:rsidR="005B2C84" w:rsidP="21B524AF" w:rsidRDefault="005B2C84" w14:paraId="7BE4CF47" w14:textId="77777777">
      <w:pPr>
        <w:pStyle w:val="Heading1"/>
        <w:numPr>
          <w:ilvl w:val="0"/>
          <w:numId w:val="0"/>
        </w:numPr>
        <w:ind w:left="284"/>
        <w:rPr>
          <w:rFonts w:eastAsia="Arial"/>
        </w:rPr>
      </w:pPr>
    </w:p>
    <w:p w:rsidRPr="0091547C" w:rsidR="008D0D9B" w:rsidP="21B524AF" w:rsidRDefault="5349EAD0" w14:paraId="34410F07" w14:textId="732F628E">
      <w:pPr>
        <w:pStyle w:val="Heading1"/>
        <w:rPr>
          <w:rFonts w:eastAsia="Arial"/>
        </w:rPr>
      </w:pPr>
      <w:r w:rsidRPr="21B524AF">
        <w:rPr>
          <w:rFonts w:eastAsia="Arial"/>
        </w:rPr>
        <w:t xml:space="preserve">COMITÉ TÉCNICO OPERATIVO: </w:t>
      </w:r>
    </w:p>
    <w:p w:rsidRPr="0091547C" w:rsidR="00501670" w:rsidP="21B524AF" w:rsidRDefault="00501670" w14:paraId="34278B56" w14:textId="77777777">
      <w:pPr>
        <w:rPr>
          <w:rFonts w:eastAsia="Arial"/>
          <w:lang w:val="es-CO"/>
        </w:rPr>
      </w:pPr>
    </w:p>
    <w:p w:rsidRPr="0091547C" w:rsidR="008D0D9B" w:rsidP="21B524AF" w:rsidRDefault="2B0DA691" w14:paraId="44CE61A8" w14:textId="5CF34FA6">
      <w:pPr>
        <w:jc w:val="both"/>
        <w:rPr>
          <w:rFonts w:ascii="Arial" w:hAnsi="Arial" w:eastAsia="Arial" w:cs="Arial"/>
          <w:lang w:val="es-CO"/>
        </w:rPr>
      </w:pPr>
      <w:commentRangeStart w:id="92"/>
      <w:r w:rsidRPr="21B524AF">
        <w:rPr>
          <w:rFonts w:ascii="Arial" w:hAnsi="Arial" w:eastAsia="Arial" w:cs="Arial"/>
          <w:lang w:val="es-CO"/>
        </w:rPr>
        <w:t xml:space="preserve">Mediante acta de fecha </w:t>
      </w:r>
      <w:r w:rsidR="002366D5">
        <w:rPr>
          <w:rFonts w:ascii="Arial" w:hAnsi="Arial" w:eastAsia="Arial" w:cs="Arial"/>
          <w:lang w:val="es-CO"/>
        </w:rPr>
        <w:t>13 de mayo</w:t>
      </w:r>
      <w:r w:rsidRPr="21B524AF">
        <w:rPr>
          <w:rFonts w:ascii="Arial" w:hAnsi="Arial" w:eastAsia="Arial" w:cs="Arial"/>
          <w:lang w:val="es-CO"/>
        </w:rPr>
        <w:t xml:space="preserve"> de 202</w:t>
      </w:r>
      <w:r w:rsidRPr="21B524AF" w:rsidR="1A91C0A7">
        <w:rPr>
          <w:rFonts w:ascii="Arial" w:hAnsi="Arial" w:eastAsia="Arial" w:cs="Arial"/>
          <w:lang w:val="es-CO"/>
        </w:rPr>
        <w:t>6</w:t>
      </w:r>
      <w:r w:rsidRPr="21B524AF">
        <w:rPr>
          <w:rFonts w:ascii="Arial" w:hAnsi="Arial" w:eastAsia="Arial" w:cs="Arial"/>
          <w:lang w:val="es-CO"/>
        </w:rPr>
        <w:t xml:space="preserve">, el Comité Técnico </w:t>
      </w:r>
      <w:commentRangeEnd w:id="92"/>
      <w:r w:rsidRPr="21B524AF" w:rsidR="00165B73">
        <w:rPr>
          <w:rStyle w:val="CommentReference"/>
          <w:rFonts w:ascii="Arial" w:hAnsi="Arial" w:eastAsia="Arial" w:cs="Arial"/>
          <w:sz w:val="20"/>
          <w:szCs w:val="20"/>
          <w:lang w:val="es-CO"/>
        </w:rPr>
        <w:commentReference w:id="92"/>
      </w:r>
      <w:r w:rsidRPr="21B524AF">
        <w:rPr>
          <w:rFonts w:ascii="Arial" w:hAnsi="Arial" w:eastAsia="Arial" w:cs="Arial"/>
          <w:lang w:val="es-CO"/>
        </w:rPr>
        <w:t>Operativo</w:t>
      </w:r>
      <w:r w:rsidRPr="21B524AF" w:rsidR="54825E7E">
        <w:rPr>
          <w:rFonts w:ascii="Arial" w:hAnsi="Arial" w:eastAsia="Arial" w:cs="Arial"/>
          <w:lang w:val="es-CO"/>
        </w:rPr>
        <w:t>; se</w:t>
      </w:r>
      <w:r w:rsidRPr="21B524AF" w:rsidR="132A2FD9">
        <w:rPr>
          <w:rFonts w:ascii="Arial" w:hAnsi="Arial" w:eastAsia="Arial" w:cs="Arial"/>
          <w:lang w:val="es-CO"/>
        </w:rPr>
        <w:t xml:space="preserve"> </w:t>
      </w:r>
      <w:r w:rsidRPr="21B524AF">
        <w:rPr>
          <w:rFonts w:ascii="Arial" w:hAnsi="Arial" w:eastAsia="Arial" w:cs="Arial"/>
          <w:lang w:val="es-CO"/>
        </w:rPr>
        <w:t xml:space="preserve">aprobó la modificación descrita en el presente documento. (Soporte </w:t>
      </w:r>
      <w:r w:rsidRPr="21B524AF" w:rsidR="1337B56F">
        <w:rPr>
          <w:rFonts w:ascii="Arial" w:hAnsi="Arial" w:eastAsia="Arial" w:cs="Arial"/>
          <w:lang w:val="es-CO"/>
        </w:rPr>
        <w:t>9</w:t>
      </w:r>
      <w:r w:rsidRPr="21B524AF" w:rsidR="08F90524">
        <w:rPr>
          <w:rFonts w:ascii="Arial" w:hAnsi="Arial" w:eastAsia="Arial" w:cs="Arial"/>
          <w:lang w:val="es-CO"/>
        </w:rPr>
        <w:t xml:space="preserve">. </w:t>
      </w:r>
      <w:r w:rsidR="002366D5">
        <w:rPr>
          <w:rFonts w:ascii="Arial" w:hAnsi="Arial" w:eastAsia="Arial" w:cs="Arial"/>
          <w:lang w:val="es-CO"/>
        </w:rPr>
        <w:t xml:space="preserve">V </w:t>
      </w:r>
      <w:r w:rsidRPr="21B524AF">
        <w:rPr>
          <w:rFonts w:ascii="Arial" w:hAnsi="Arial" w:eastAsia="Arial" w:cs="Arial"/>
          <w:lang w:val="es-CO"/>
        </w:rPr>
        <w:t xml:space="preserve">Comité Técnico </w:t>
      </w:r>
      <w:r w:rsidR="002366D5">
        <w:rPr>
          <w:rFonts w:ascii="Arial" w:hAnsi="Arial" w:eastAsia="Arial" w:cs="Arial"/>
          <w:lang w:val="es-CO"/>
        </w:rPr>
        <w:t xml:space="preserve">Operativo </w:t>
      </w:r>
      <w:r w:rsidRPr="21B524AF">
        <w:rPr>
          <w:rFonts w:ascii="Arial" w:hAnsi="Arial" w:eastAsia="Arial" w:cs="Arial"/>
          <w:lang w:val="es-CO"/>
        </w:rPr>
        <w:t>Convenios)</w:t>
      </w:r>
      <w:r w:rsidRPr="21B524AF" w:rsidR="5CD1809E">
        <w:rPr>
          <w:rFonts w:ascii="Arial" w:hAnsi="Arial" w:eastAsia="Arial" w:cs="Arial"/>
          <w:lang w:val="es-CO"/>
        </w:rPr>
        <w:t>.</w:t>
      </w:r>
    </w:p>
    <w:p w:rsidRPr="0091547C" w:rsidR="008D0D9B" w:rsidP="112D0174" w:rsidRDefault="4CB40B4C" w14:paraId="0D3F1D4D" w14:textId="05CE7F4B">
      <w:pPr>
        <w:rPr>
          <w:rFonts w:ascii="Arial" w:hAnsi="Arial" w:eastAsia="Arial" w:cs="Arial"/>
          <w:color w:val="EE0000"/>
          <w:lang w:val="es-CO"/>
        </w:rPr>
      </w:pPr>
      <w:r w:rsidRPr="0091547C">
        <w:rPr>
          <w:rFonts w:ascii="Arial" w:hAnsi="Arial" w:eastAsia="Arial" w:cs="Arial"/>
          <w:color w:val="EE0000"/>
          <w:lang w:val="es-CO"/>
        </w:rPr>
        <w:t xml:space="preserve"> </w:t>
      </w:r>
    </w:p>
    <w:p w:rsidRPr="0091547C" w:rsidR="00501670" w:rsidP="112D0174" w:rsidRDefault="00501670" w14:paraId="5DF616A4" w14:textId="77777777">
      <w:pPr>
        <w:rPr>
          <w:color w:val="EE0000"/>
        </w:rPr>
      </w:pPr>
    </w:p>
    <w:p w:rsidRPr="0091547C" w:rsidR="008D0D9B" w:rsidP="77E5050B" w:rsidRDefault="005D77EE" w14:paraId="7626D7E4" w14:textId="6C193A95">
      <w:pPr>
        <w:pStyle w:val="Heading1"/>
        <w:rPr>
          <w:rFonts w:eastAsia="Arial"/>
        </w:rPr>
      </w:pPr>
      <w:r w:rsidRPr="21B524AF">
        <w:rPr>
          <w:rFonts w:eastAsia="Arial"/>
        </w:rPr>
        <w:t xml:space="preserve">CERTIFICACIÓN </w:t>
      </w:r>
    </w:p>
    <w:p w:rsidRPr="0091547C" w:rsidR="00501670" w:rsidP="77E5050B" w:rsidRDefault="00501670" w14:paraId="1EE945E4" w14:textId="77777777">
      <w:pPr>
        <w:rPr>
          <w:rFonts w:eastAsia="Arial"/>
          <w:lang w:val="es-CO"/>
        </w:rPr>
      </w:pPr>
    </w:p>
    <w:p w:rsidRPr="0091547C" w:rsidR="008D0D9B" w:rsidP="77E5050B" w:rsidRDefault="4DAD999B" w14:paraId="038E4C98" w14:textId="1EA9D414">
      <w:r w:rsidRPr="77E5050B">
        <w:rPr>
          <w:rFonts w:ascii="Arial" w:hAnsi="Arial" w:eastAsia="Arial" w:cs="Arial"/>
          <w:lang w:val="es-CO"/>
        </w:rPr>
        <w:t xml:space="preserve"> Las firmantes en este espacio certifican que consideran pertinente el trámite de modificación contractual, por lo anterior solicita</w:t>
      </w:r>
      <w:r w:rsidRPr="77E5050B" w:rsidR="184E0BE4">
        <w:rPr>
          <w:rFonts w:ascii="Arial" w:hAnsi="Arial" w:eastAsia="Arial" w:cs="Arial"/>
          <w:lang w:val="es-CO"/>
        </w:rPr>
        <w:t>n</w:t>
      </w:r>
      <w:r w:rsidRPr="77E5050B">
        <w:rPr>
          <w:rFonts w:ascii="Arial" w:hAnsi="Arial" w:eastAsia="Arial" w:cs="Arial"/>
          <w:lang w:val="es-CO"/>
        </w:rPr>
        <w:t xml:space="preserve"> adelantar el trámite pertinente. </w:t>
      </w:r>
    </w:p>
    <w:p w:rsidRPr="0091547C" w:rsidR="008D0D9B" w:rsidP="112D0174" w:rsidRDefault="4CB40B4C" w14:paraId="3C6FEFEF" w14:textId="728DCFAA">
      <w:pPr>
        <w:rPr>
          <w:color w:val="EE0000"/>
        </w:rPr>
      </w:pPr>
      <w:r w:rsidRPr="0091547C">
        <w:rPr>
          <w:rFonts w:ascii="Arial" w:hAnsi="Arial" w:eastAsia="Arial" w:cs="Arial"/>
          <w:color w:val="EE0000"/>
          <w:lang w:val="es-CO"/>
        </w:rPr>
        <w:t xml:space="preserve"> </w:t>
      </w:r>
    </w:p>
    <w:tbl>
      <w:tblPr>
        <w:tblW w:w="10115"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122"/>
        <w:gridCol w:w="4410"/>
        <w:gridCol w:w="4583"/>
      </w:tblGrid>
      <w:tr w:rsidRPr="0091547C" w:rsidR="0091547C" w:rsidTr="21B524AF" w14:paraId="0503F8FB" w14:textId="77777777">
        <w:trPr>
          <w:trHeight w:val="300"/>
        </w:trPr>
        <w:tc>
          <w:tcPr>
            <w:tcW w:w="10115" w:type="dxa"/>
            <w:gridSpan w:val="3"/>
            <w:tcBorders>
              <w:top w:val="single" w:color="auto" w:sz="8" w:space="0"/>
              <w:left w:val="single" w:color="auto" w:sz="8" w:space="0"/>
              <w:bottom w:val="single" w:color="auto" w:sz="8" w:space="0"/>
              <w:right w:val="single" w:color="auto" w:sz="8" w:space="0"/>
            </w:tcBorders>
            <w:vAlign w:val="center"/>
          </w:tcPr>
          <w:p w:rsidRPr="0091547C" w:rsidR="112D0174" w:rsidP="77E5050B" w:rsidRDefault="4E76B634" w14:paraId="036AF5BD" w14:textId="0CD80145">
            <w:r w:rsidRPr="77E5050B">
              <w:rPr>
                <w:rFonts w:ascii="Arial" w:hAnsi="Arial" w:eastAsia="Arial" w:cs="Arial"/>
                <w:b/>
                <w:bCs/>
                <w:lang w:val="es-CO"/>
              </w:rPr>
              <w:t>SUPERVISOR</w:t>
            </w:r>
            <w:r w:rsidRPr="77E5050B">
              <w:rPr>
                <w:rFonts w:ascii="Arial" w:hAnsi="Arial" w:eastAsia="Arial" w:cs="Arial"/>
                <w:lang w:val="es-CO"/>
              </w:rPr>
              <w:t xml:space="preserve"> </w:t>
            </w:r>
          </w:p>
        </w:tc>
      </w:tr>
      <w:tr w:rsidRPr="0091547C" w:rsidR="0091547C" w:rsidTr="21B524AF" w14:paraId="0EB5B7F3" w14:textId="77777777">
        <w:trPr>
          <w:trHeight w:val="300"/>
        </w:trPr>
        <w:tc>
          <w:tcPr>
            <w:tcW w:w="1122" w:type="dxa"/>
            <w:tcBorders>
              <w:top w:val="single" w:color="auto" w:sz="8" w:space="0"/>
              <w:left w:val="single" w:color="auto" w:sz="8" w:space="0"/>
              <w:bottom w:val="single" w:color="auto" w:sz="8" w:space="0"/>
              <w:right w:val="single" w:color="auto" w:sz="8" w:space="0"/>
            </w:tcBorders>
          </w:tcPr>
          <w:p w:rsidRPr="0091547C" w:rsidR="008B2335" w:rsidP="77E5050B" w:rsidRDefault="008B2335" w14:paraId="517EAB20" w14:textId="77777777">
            <w:pPr>
              <w:jc w:val="center"/>
              <w:rPr>
                <w:rFonts w:ascii="Arial" w:hAnsi="Arial" w:eastAsia="Arial" w:cs="Arial"/>
                <w:lang w:val="es-CO"/>
              </w:rPr>
            </w:pPr>
          </w:p>
          <w:p w:rsidRPr="0091547C" w:rsidR="112D0174" w:rsidP="77E5050B" w:rsidRDefault="4E76B634" w14:paraId="56AC6AC4" w14:textId="3696C7E0">
            <w:pPr>
              <w:jc w:val="center"/>
            </w:pPr>
            <w:r w:rsidRPr="77E5050B">
              <w:rPr>
                <w:rFonts w:ascii="Arial" w:hAnsi="Arial" w:eastAsia="Arial" w:cs="Arial"/>
                <w:lang w:val="es-CO"/>
              </w:rPr>
              <w:t>Firma</w:t>
            </w:r>
          </w:p>
        </w:tc>
        <w:tc>
          <w:tcPr>
            <w:tcW w:w="4410" w:type="dxa"/>
            <w:tcBorders>
              <w:top w:val="nil"/>
              <w:left w:val="single" w:color="auto" w:sz="8" w:space="0"/>
              <w:bottom w:val="single" w:color="auto" w:sz="8" w:space="0"/>
              <w:right w:val="single" w:color="auto" w:sz="8" w:space="0"/>
            </w:tcBorders>
          </w:tcPr>
          <w:p w:rsidRPr="0091547C" w:rsidR="112D0174" w:rsidP="77E5050B" w:rsidRDefault="4E76B634" w14:paraId="6C96DEBA" w14:textId="12EB2DC9">
            <w:r w:rsidRPr="77E5050B">
              <w:rPr>
                <w:rFonts w:ascii="Arial" w:hAnsi="Arial" w:eastAsia="Arial" w:cs="Arial"/>
                <w:lang w:val="es-CO"/>
              </w:rPr>
              <w:t xml:space="preserve"> </w:t>
            </w:r>
          </w:p>
          <w:p w:rsidRPr="0091547C" w:rsidR="112D0174" w:rsidP="77E5050B" w:rsidRDefault="4E76B634" w14:paraId="04B8F90B" w14:textId="5ABD74F7">
            <w:r w:rsidRPr="77E5050B">
              <w:rPr>
                <w:rFonts w:ascii="Arial" w:hAnsi="Arial" w:eastAsia="Arial" w:cs="Arial"/>
                <w:lang w:val="es-CO"/>
              </w:rPr>
              <w:t xml:space="preserve"> </w:t>
            </w:r>
          </w:p>
          <w:p w:rsidRPr="0091547C" w:rsidR="112D0174" w:rsidP="77E5050B" w:rsidRDefault="4E76B634" w14:paraId="3885F5CE" w14:textId="7D84A4AC">
            <w:r w:rsidRPr="77E5050B">
              <w:rPr>
                <w:rFonts w:ascii="Arial" w:hAnsi="Arial" w:eastAsia="Arial" w:cs="Arial"/>
                <w:lang w:val="es-CO"/>
              </w:rPr>
              <w:t xml:space="preserve"> </w:t>
            </w:r>
          </w:p>
          <w:p w:rsidRPr="0091547C" w:rsidR="112D0174" w:rsidP="77E5050B" w:rsidRDefault="4E76B634" w14:paraId="0E0E5DF0" w14:textId="0BE92B61">
            <w:r w:rsidRPr="77E5050B">
              <w:rPr>
                <w:rFonts w:ascii="Arial" w:hAnsi="Arial" w:eastAsia="Arial" w:cs="Arial"/>
                <w:lang w:val="es-CO"/>
              </w:rPr>
              <w:t xml:space="preserve"> </w:t>
            </w:r>
          </w:p>
        </w:tc>
        <w:tc>
          <w:tcPr>
            <w:tcW w:w="4583" w:type="dxa"/>
            <w:tcBorders>
              <w:top w:val="nil"/>
              <w:left w:val="single" w:color="auto" w:sz="8" w:space="0"/>
              <w:bottom w:val="single" w:color="auto" w:sz="8" w:space="0"/>
              <w:right w:val="single" w:color="auto" w:sz="8" w:space="0"/>
            </w:tcBorders>
          </w:tcPr>
          <w:p w:rsidRPr="0091547C" w:rsidR="112D0174" w:rsidP="77E5050B" w:rsidRDefault="4E76B634" w14:paraId="10531298" w14:textId="7B73F600">
            <w:r w:rsidRPr="77E5050B">
              <w:rPr>
                <w:rFonts w:ascii="Arial" w:hAnsi="Arial" w:eastAsia="Arial" w:cs="Arial"/>
                <w:lang w:val="es-CO"/>
              </w:rPr>
              <w:t xml:space="preserve"> </w:t>
            </w:r>
          </w:p>
        </w:tc>
      </w:tr>
      <w:tr w:rsidRPr="0091547C" w:rsidR="0091547C" w:rsidTr="21B524AF" w14:paraId="0C1A3210" w14:textId="77777777">
        <w:trPr>
          <w:trHeight w:val="300"/>
        </w:trPr>
        <w:tc>
          <w:tcPr>
            <w:tcW w:w="1122" w:type="dxa"/>
            <w:tcBorders>
              <w:top w:val="single" w:color="auto" w:sz="8" w:space="0"/>
              <w:left w:val="single" w:color="auto" w:sz="8" w:space="0"/>
              <w:bottom w:val="single" w:color="auto" w:sz="8" w:space="0"/>
              <w:right w:val="single" w:color="auto" w:sz="8" w:space="0"/>
            </w:tcBorders>
          </w:tcPr>
          <w:p w:rsidRPr="0091547C" w:rsidR="112D0174" w:rsidP="77E5050B" w:rsidRDefault="4E76B634" w14:paraId="438F2DE3" w14:textId="6CAFFD56">
            <w:pPr>
              <w:jc w:val="center"/>
            </w:pPr>
            <w:r w:rsidRPr="77E5050B">
              <w:rPr>
                <w:rFonts w:ascii="Arial" w:hAnsi="Arial" w:eastAsia="Arial" w:cs="Arial"/>
                <w:lang w:val="es-CO"/>
              </w:rPr>
              <w:t>Nombre:</w:t>
            </w:r>
          </w:p>
        </w:tc>
        <w:tc>
          <w:tcPr>
            <w:tcW w:w="4410" w:type="dxa"/>
            <w:tcBorders>
              <w:top w:val="single" w:color="auto" w:sz="8" w:space="0"/>
              <w:left w:val="single" w:color="auto" w:sz="8" w:space="0"/>
              <w:bottom w:val="single" w:color="auto" w:sz="8" w:space="0"/>
              <w:right w:val="single" w:color="auto" w:sz="8" w:space="0"/>
            </w:tcBorders>
          </w:tcPr>
          <w:p w:rsidRPr="0091547C" w:rsidR="112D0174" w:rsidP="77E5050B" w:rsidRDefault="4E76B634" w14:paraId="5B0B11D0" w14:textId="0A1EBEFA">
            <w:r w:rsidRPr="77E5050B">
              <w:rPr>
                <w:rFonts w:ascii="Arial" w:hAnsi="Arial" w:eastAsia="Arial" w:cs="Arial"/>
                <w:b/>
                <w:bCs/>
                <w:lang w:val="es-CO"/>
              </w:rPr>
              <w:t xml:space="preserve">JOHANNA TORRES RUIZ </w:t>
            </w:r>
          </w:p>
        </w:tc>
        <w:tc>
          <w:tcPr>
            <w:tcW w:w="4583" w:type="dxa"/>
            <w:tcBorders>
              <w:top w:val="single" w:color="auto" w:sz="8" w:space="0"/>
              <w:left w:val="single" w:color="auto" w:sz="8" w:space="0"/>
              <w:bottom w:val="single" w:color="auto" w:sz="8" w:space="0"/>
              <w:right w:val="single" w:color="auto" w:sz="8" w:space="0"/>
            </w:tcBorders>
          </w:tcPr>
          <w:p w:rsidRPr="0091547C" w:rsidR="112D0174" w:rsidP="77E5050B" w:rsidRDefault="4E76B634" w14:paraId="573D81ED" w14:textId="7E121261">
            <w:r w:rsidRPr="77E5050B">
              <w:rPr>
                <w:rFonts w:ascii="Arial" w:hAnsi="Arial" w:eastAsia="Arial" w:cs="Arial"/>
                <w:b/>
                <w:bCs/>
                <w:lang w:val="es-CO"/>
              </w:rPr>
              <w:t xml:space="preserve">MARCELA MARTINEZ CONTRERAS </w:t>
            </w:r>
          </w:p>
        </w:tc>
      </w:tr>
      <w:tr w:rsidRPr="0091547C" w:rsidR="112D0174" w:rsidTr="21B524AF" w14:paraId="165C4B2A" w14:textId="77777777">
        <w:trPr>
          <w:trHeight w:val="300"/>
        </w:trPr>
        <w:tc>
          <w:tcPr>
            <w:tcW w:w="1122" w:type="dxa"/>
            <w:tcBorders>
              <w:top w:val="single" w:color="auto" w:sz="8" w:space="0"/>
              <w:left w:val="single" w:color="auto" w:sz="8" w:space="0"/>
              <w:bottom w:val="single" w:color="auto" w:sz="4" w:space="0"/>
              <w:right w:val="single" w:color="auto" w:sz="8" w:space="0"/>
            </w:tcBorders>
          </w:tcPr>
          <w:p w:rsidRPr="0091547C" w:rsidR="112D0174" w:rsidP="77E5050B" w:rsidRDefault="4E76B634" w14:paraId="139CCC61" w14:textId="0BF36FB5">
            <w:r w:rsidRPr="77E5050B">
              <w:rPr>
                <w:rFonts w:ascii="Arial" w:hAnsi="Arial" w:eastAsia="Arial" w:cs="Arial"/>
                <w:lang w:val="es-CO"/>
              </w:rPr>
              <w:t>Cargo:</w:t>
            </w:r>
          </w:p>
        </w:tc>
        <w:tc>
          <w:tcPr>
            <w:tcW w:w="4410" w:type="dxa"/>
            <w:tcBorders>
              <w:top w:val="single" w:color="auto" w:sz="8" w:space="0"/>
              <w:left w:val="single" w:color="auto" w:sz="8" w:space="0"/>
              <w:bottom w:val="single" w:color="auto" w:sz="4" w:space="0"/>
              <w:right w:val="single" w:color="auto" w:sz="8" w:space="0"/>
            </w:tcBorders>
          </w:tcPr>
          <w:p w:rsidRPr="0091547C" w:rsidR="112D0174" w:rsidP="77E5050B" w:rsidRDefault="4E76B634" w14:paraId="7CE7730F" w14:textId="3A4DF439">
            <w:r w:rsidRPr="77E5050B">
              <w:rPr>
                <w:rFonts w:ascii="Arial" w:hAnsi="Arial" w:eastAsia="Arial" w:cs="Arial"/>
                <w:lang w:val="es-CO"/>
              </w:rPr>
              <w:t>ASESORA DE DESPACHO</w:t>
            </w:r>
          </w:p>
          <w:p w:rsidRPr="0091547C" w:rsidR="112D0174" w:rsidP="77E5050B" w:rsidRDefault="4E76B634" w14:paraId="5008FA71" w14:textId="05AF333D">
            <w:r w:rsidRPr="77E5050B">
              <w:rPr>
                <w:rFonts w:ascii="Arial" w:hAnsi="Arial" w:eastAsia="Arial" w:cs="Arial"/>
                <w:lang w:val="es-CO"/>
              </w:rPr>
              <w:t xml:space="preserve">CÓDIGO 105, GRADO 07 </w:t>
            </w:r>
          </w:p>
        </w:tc>
        <w:tc>
          <w:tcPr>
            <w:tcW w:w="4583" w:type="dxa"/>
            <w:tcBorders>
              <w:top w:val="single" w:color="auto" w:sz="8" w:space="0"/>
              <w:left w:val="single" w:color="auto" w:sz="8" w:space="0"/>
              <w:bottom w:val="single" w:color="auto" w:sz="4" w:space="0"/>
              <w:right w:val="single" w:color="auto" w:sz="8" w:space="0"/>
            </w:tcBorders>
          </w:tcPr>
          <w:p w:rsidRPr="0091547C" w:rsidR="112D0174" w:rsidP="77E5050B" w:rsidRDefault="48B88FF2" w14:paraId="673C5A50" w14:textId="2927A37D">
            <w:r w:rsidRPr="21B524AF">
              <w:rPr>
                <w:rFonts w:ascii="Arial" w:hAnsi="Arial" w:eastAsia="Arial" w:cs="Arial"/>
                <w:lang w:val="es-CO"/>
              </w:rPr>
              <w:t xml:space="preserve">SUBDIRECTORA DE ACCIONES COLECTIVAS CÓDIGO 068, GRADO 06 </w:t>
            </w:r>
          </w:p>
        </w:tc>
      </w:tr>
    </w:tbl>
    <w:p w:rsidRPr="0091547C" w:rsidR="00501670" w:rsidP="77E5050B" w:rsidRDefault="00501670" w14:paraId="51DCCCCE" w14:textId="77777777">
      <w:pPr>
        <w:rPr>
          <w:rFonts w:ascii="Arial" w:hAnsi="Arial" w:eastAsia="Arial" w:cs="Arial"/>
          <w:sz w:val="14"/>
          <w:szCs w:val="14"/>
          <w:lang w:val="es-CO"/>
        </w:rPr>
      </w:pPr>
    </w:p>
    <w:p w:rsidRPr="0091547C" w:rsidR="008D0D9B" w:rsidP="11607BE5" w:rsidRDefault="483F5370" w14:paraId="12B247D5" w14:textId="16547D73">
      <w:pPr>
        <w:spacing w:line="259" w:lineRule="auto"/>
        <w:rPr>
          <w:color w:val="EE0000"/>
          <w:lang w:val="es-CO"/>
        </w:rPr>
      </w:pPr>
      <w:r w:rsidRPr="11607BE5">
        <w:rPr>
          <w:rFonts w:ascii="Arial" w:hAnsi="Arial" w:eastAsia="Arial" w:cs="Arial"/>
          <w:sz w:val="14"/>
          <w:szCs w:val="14"/>
          <w:lang w:val="es-CO"/>
        </w:rPr>
        <w:t xml:space="preserve">Proyectó: Angie Correa, Karen Parrado, </w:t>
      </w:r>
      <w:r w:rsidRPr="11607BE5" w:rsidR="012695FC">
        <w:rPr>
          <w:rFonts w:ascii="Arial" w:hAnsi="Arial" w:eastAsia="Arial" w:cs="Arial"/>
          <w:sz w:val="14"/>
          <w:szCs w:val="14"/>
          <w:lang w:val="es-CO"/>
        </w:rPr>
        <w:t xml:space="preserve">Gloria Inés Gallo, </w:t>
      </w:r>
      <w:r w:rsidRPr="11607BE5">
        <w:rPr>
          <w:rFonts w:ascii="Arial" w:hAnsi="Arial" w:eastAsia="Arial" w:cs="Arial"/>
          <w:sz w:val="14"/>
          <w:szCs w:val="14"/>
          <w:lang w:val="es-CO"/>
        </w:rPr>
        <w:t xml:space="preserve">Sindy Sánchez Profesionales Especializados Dirección de Provisión de Servicios y Subdirección de Acciones Colectivas. Equipos </w:t>
      </w:r>
      <w:r w:rsidRPr="11607BE5" w:rsidR="78F80AFB">
        <w:rPr>
          <w:rFonts w:ascii="Arial" w:hAnsi="Arial" w:eastAsia="Arial" w:cs="Arial"/>
          <w:sz w:val="14"/>
          <w:szCs w:val="14"/>
          <w:lang w:val="es-CO"/>
        </w:rPr>
        <w:t xml:space="preserve">MAS Bienestar en tu </w:t>
      </w:r>
      <w:r w:rsidRPr="11607BE5">
        <w:rPr>
          <w:rFonts w:ascii="Arial" w:hAnsi="Arial" w:eastAsia="Arial" w:cs="Arial"/>
          <w:sz w:val="14"/>
          <w:szCs w:val="14"/>
          <w:lang w:val="es-CO"/>
        </w:rPr>
        <w:t xml:space="preserve">Hogar. Secretaria Distrital de Salud. </w:t>
      </w:r>
    </w:p>
    <w:sectPr w:rsidRPr="0091547C" w:rsidR="008D0D9B" w:rsidSect="00C47BB5">
      <w:headerReference w:type="default" r:id="rId12"/>
      <w:footerReference w:type="default" r:id="rId13"/>
      <w:pgSz w:w="12242" w:h="15842" w:orient="portrait" w:code="1"/>
      <w:pgMar w:top="1134" w:right="1134" w:bottom="1134" w:left="1134" w:header="425" w:footer="794"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SF" w:author="Sandra Patricia, Forero Perez" w:date="2026-06-12T16:17:00Z" w:id="0">
    <w:p w:rsidR="008523FE" w:rsidP="008523FE" w:rsidRDefault="00E52B0E" w14:paraId="0A498C21" w14:textId="77777777">
      <w:pPr>
        <w:pStyle w:val="CommentText"/>
      </w:pPr>
      <w:r>
        <w:rPr>
          <w:rStyle w:val="CommentReference"/>
        </w:rPr>
        <w:annotationRef/>
      </w:r>
      <w:r w:rsidR="008523FE">
        <w:rPr>
          <w:color w:val="242424"/>
          <w:highlight w:val="white"/>
        </w:rPr>
        <w:t>Conforme a la lista de chequeo de convenios y contratos interadministrativos publicada en ISOLUCION, se debe presentar la solicitud y carta de aceptación y se deben presentar actualizados los siguientes numerales:</w:t>
      </w:r>
    </w:p>
    <w:p w:rsidR="008523FE" w:rsidP="008523FE" w:rsidRDefault="008523FE" w14:paraId="42918583" w14:textId="77777777">
      <w:pPr>
        <w:pStyle w:val="CommentText"/>
      </w:pPr>
      <w:r>
        <w:rPr>
          <w:color w:val="242424"/>
          <w:highlight w:val="white"/>
        </w:rPr>
        <w:t>9.10,11,12,13,14,15,16,17 de la lista de chequeo, se solicita presentarlos enumerados y nombrados como se mencionan en la lista de chequeo.</w:t>
      </w:r>
    </w:p>
    <w:p w:rsidR="008523FE" w:rsidP="008523FE" w:rsidRDefault="008523FE" w14:paraId="607CA4FF" w14:textId="77777777">
      <w:pPr>
        <w:pStyle w:val="CommentText"/>
      </w:pPr>
      <w:r>
        <w:rPr>
          <w:color w:val="242424"/>
          <w:highlight w:val="white"/>
        </w:rPr>
        <w:t>No es necesario para las modificaciones presentar mas de lo solicitado</w:t>
      </w:r>
    </w:p>
  </w:comment>
  <w:comment w:initials="SF" w:author="Sandra Patricia, Forero Perez" w:date="2026-06-12T16:18:00Z" w:id="1">
    <w:p w:rsidR="008523FE" w:rsidP="008523FE" w:rsidRDefault="00C71A7C" w14:paraId="3A017EC5" w14:textId="77777777">
      <w:pPr>
        <w:pStyle w:val="CommentText"/>
      </w:pPr>
      <w:r>
        <w:rPr>
          <w:rStyle w:val="CommentReference"/>
        </w:rPr>
        <w:annotationRef/>
      </w:r>
      <w:r w:rsidR="008523FE">
        <w:t xml:space="preserve">En los documentos que aportar Falta el 12 </w:t>
      </w:r>
    </w:p>
    <w:p w:rsidR="008523FE" w:rsidP="008523FE" w:rsidRDefault="008523FE" w14:paraId="2E2AA65C" w14:textId="77777777">
      <w:pPr>
        <w:pStyle w:val="CommentText"/>
      </w:pPr>
      <w:r>
        <w:t xml:space="preserve">Y Se debe actualizar el certificado de parafiscales </w:t>
      </w:r>
    </w:p>
  </w:comment>
  <w:comment w:initials="SF" w:author="Sandra Patricia, Forero Perez" w:date="2026-06-12T14:48:00Z" w:id="2">
    <w:p w:rsidR="0052790C" w:rsidRDefault="002D7FD0" w14:paraId="60057C5A" w14:textId="599B9533">
      <w:r>
        <w:rPr>
          <w:rStyle w:val="CommentReference1"/>
        </w:rPr>
        <w:annotationRef/>
      </w:r>
      <w:r w:rsidRPr="2819915F" w:rsidR="0052790C">
        <w:t>Incluir fecha una vez se tenga la versión aprobada por la Subdirección de Contratación</w:t>
      </w:r>
    </w:p>
  </w:comment>
  <w:comment w:initials="SF" w:author="Sandra Patricia, Forero Perez" w:date="2026-06-12T14:48:00Z" w:id="3">
    <w:p w:rsidR="0052790C" w:rsidRDefault="002D7FD0" w14:paraId="68927E49" w14:textId="06D0E842">
      <w:r>
        <w:rPr>
          <w:rStyle w:val="CommentReference1"/>
        </w:rPr>
        <w:annotationRef/>
      </w:r>
      <w:r w:rsidRPr="67668897" w:rsidR="0052790C">
        <w:t>Crear sisco SISCO y una vez se tenga la versión aprobada por la Subdirección de Contratación actualizar la información del mismo</w:t>
      </w:r>
    </w:p>
  </w:comment>
  <w:comment w:initials="SF" w:author="Sandra Patricia, Forero Perez" w:date="2026-06-12T14:51:00Z" w:id="4">
    <w:p w:rsidR="008C46EE" w:rsidP="008C46EE" w:rsidRDefault="008C46EE" w14:paraId="55A53D22" w14:textId="77777777">
      <w:pPr>
        <w:pStyle w:val="CommentText"/>
      </w:pPr>
      <w:r>
        <w:rPr>
          <w:rStyle w:val="CommentReference"/>
        </w:rPr>
        <w:annotationRef/>
      </w:r>
      <w:r>
        <w:t xml:space="preserve">Incluir la indexación </w:t>
      </w:r>
    </w:p>
  </w:comment>
  <w:comment w:initials="SF" w:author="Sandra Patricia, Forero Perez" w:date="2026-06-12T14:59:00Z" w:id="6">
    <w:p w:rsidR="0052790C" w:rsidRDefault="00E03B84" w14:paraId="4B62CEBA" w14:textId="14AF2E3C">
      <w:r>
        <w:rPr>
          <w:rStyle w:val="CommentReference1"/>
        </w:rPr>
        <w:annotationRef/>
      </w:r>
      <w:r w:rsidRPr="4382402D" w:rsidR="0052790C">
        <w:t>Por que a abril si estamos en junio</w:t>
      </w:r>
    </w:p>
  </w:comment>
  <w:comment w:initials="SF" w:author="Sandra Patricia, Forero Perez" w:date="2026-06-12T14:59:00Z" w:id="7">
    <w:p w:rsidR="00E03B84" w:rsidP="00E03B84" w:rsidRDefault="00E03B84" w14:paraId="64FBFC39" w14:textId="77777777">
      <w:pPr>
        <w:pStyle w:val="CommentText"/>
      </w:pPr>
      <w:r>
        <w:rPr>
          <w:rStyle w:val="CommentReference"/>
        </w:rPr>
        <w:annotationRef/>
      </w:r>
      <w:r>
        <w:t xml:space="preserve"> julio de 2025?</w:t>
      </w:r>
    </w:p>
  </w:comment>
  <w:comment w:initials="SP" w:author="Sandra Patricia, Forero Perez" w:date="2026-06-17T14:33:00Z" w:id="8">
    <w:p w:rsidR="0052790C" w:rsidRDefault="0052790C" w14:paraId="69974206" w14:textId="50F6CFA8">
      <w:r>
        <w:annotationRef/>
      </w:r>
      <w:r w:rsidRPr="1333725E">
        <w:t xml:space="preserve">verificar porcentaje </w:t>
      </w:r>
    </w:p>
  </w:comment>
  <w:comment w:initials="SF" w:author="Sandra Patricia, Forero Perez" w:date="2026-06-12T15:00:00Z" w:id="9">
    <w:p w:rsidR="00004D4E" w:rsidP="00004D4E" w:rsidRDefault="00004D4E" w14:paraId="00E673AC" w14:textId="77777777">
      <w:pPr>
        <w:pStyle w:val="CommentText"/>
      </w:pPr>
      <w:r>
        <w:rPr>
          <w:rStyle w:val="CommentReference"/>
        </w:rPr>
        <w:annotationRef/>
      </w:r>
      <w:r>
        <w:t>actualizar</w:t>
      </w:r>
    </w:p>
  </w:comment>
  <w:comment w:initials="SP" w:author="Sandra Patricia, Forero Perez" w:date="2026-06-17T14:34:00Z" w:id="15">
    <w:p w:rsidR="0052790C" w:rsidRDefault="0052790C" w14:paraId="671B6343" w14:textId="38833029">
      <w:r>
        <w:annotationRef/>
      </w:r>
      <w:r w:rsidRPr="41FE65A5">
        <w:t>verificar porcentaje</w:t>
      </w:r>
    </w:p>
  </w:comment>
  <w:comment w:initials="SP" w:author="Sandra Patricia, Forero Perez" w:date="2026-06-17T14:35:00Z" w:id="16">
    <w:p w:rsidR="0052790C" w:rsidRDefault="0052790C" w14:paraId="398D011E" w14:textId="6A48B5F1">
      <w:r>
        <w:annotationRef/>
      </w:r>
      <w:r w:rsidRPr="0146DF67">
        <w:t>verificar porcentaje</w:t>
      </w:r>
    </w:p>
  </w:comment>
  <w:comment w:initials="SP" w:author="Sandra Patricia, Forero Perez" w:date="2026-06-17T14:39:00Z" w:id="18">
    <w:p w:rsidR="0052790C" w:rsidRDefault="0052790C" w14:paraId="265B8906" w14:textId="74AA7851">
      <w:r>
        <w:annotationRef/>
      </w:r>
      <w:r w:rsidRPr="0217EA6F">
        <w:t>¿Por qué a abril si estamos a junio y el seguimiento financiero de la supervisión es mensual</w:t>
      </w:r>
    </w:p>
  </w:comment>
  <w:comment w:initials="SF" w:author="Sandra Patricia, Forero Perez" w:date="2026-06-12T15:07:00Z" w:id="19">
    <w:p w:rsidR="003255FA" w:rsidP="003255FA" w:rsidRDefault="003255FA" w14:paraId="20568D1D" w14:textId="77777777">
      <w:pPr>
        <w:pStyle w:val="CommentText"/>
      </w:pPr>
      <w:r>
        <w:rPr>
          <w:rStyle w:val="CommentReference"/>
        </w:rPr>
        <w:annotationRef/>
      </w:r>
      <w:r>
        <w:t>Aportar este reporte</w:t>
      </w:r>
    </w:p>
  </w:comment>
  <w:comment w:initials="SF" w:author="Sandra Patricia, Forero Perez" w:date="2026-06-12T15:08:00Z" w:id="20">
    <w:p w:rsidR="003A1254" w:rsidP="003A1254" w:rsidRDefault="003A1254" w14:paraId="5192275E" w14:textId="77777777">
      <w:pPr>
        <w:pStyle w:val="CommentText"/>
      </w:pPr>
      <w:r>
        <w:rPr>
          <w:rStyle w:val="CommentReference"/>
        </w:rPr>
        <w:annotationRef/>
      </w:r>
      <w:r>
        <w:t xml:space="preserve">El 100% no corresponde a este valor </w:t>
      </w:r>
    </w:p>
  </w:comment>
  <w:comment w:initials="SF" w:author="Sandra Patricia, Forero Perez" w:date="2026-06-12T15:10:00Z" w:id="21">
    <w:p w:rsidR="00763BF7" w:rsidP="00763BF7" w:rsidRDefault="00A8763B" w14:paraId="35832ED4" w14:textId="77777777">
      <w:pPr>
        <w:pStyle w:val="CommentText"/>
      </w:pPr>
      <w:r>
        <w:rPr>
          <w:rStyle w:val="CommentReference"/>
        </w:rPr>
        <w:annotationRef/>
      </w:r>
      <w:r w:rsidR="00763BF7">
        <w:t>Aportar, el soporte presentado no es legible</w:t>
      </w:r>
    </w:p>
  </w:comment>
  <w:comment w:initials="SF" w:author="Sandra Patricia, Forero Perez" w:date="2026-06-17T14:44:00Z" w:id="22">
    <w:p w:rsidR="00A34A0A" w:rsidP="00A34A0A" w:rsidRDefault="00A34A0A" w14:paraId="1D585227" w14:textId="77777777">
      <w:pPr>
        <w:pStyle w:val="CommentText"/>
      </w:pPr>
      <w:r>
        <w:rPr>
          <w:rStyle w:val="CommentReference"/>
        </w:rPr>
        <w:annotationRef/>
      </w:r>
      <w:r>
        <w:t>actualizar</w:t>
      </w:r>
    </w:p>
  </w:comment>
  <w:comment w:initials="SF" w:author="Sandra Patricia, Forero Perez" w:date="2026-06-12T15:18:00Z" w:id="23">
    <w:p w:rsidR="00654154" w:rsidP="00654154" w:rsidRDefault="003C6B43" w14:paraId="1C6DED07" w14:textId="77777777">
      <w:pPr>
        <w:pStyle w:val="CommentText"/>
      </w:pPr>
      <w:r>
        <w:rPr>
          <w:rStyle w:val="CommentReference"/>
        </w:rPr>
        <w:annotationRef/>
      </w:r>
      <w:r w:rsidR="00654154">
        <w:rPr>
          <w:color w:val="242424"/>
          <w:highlight w:val="white"/>
        </w:rPr>
        <w:t>Verificar porcentaje y los valores, ya que están a abril y deben ser actualizados</w:t>
      </w:r>
      <w:r w:rsidR="00654154">
        <w:t xml:space="preserve"> </w:t>
      </w:r>
    </w:p>
  </w:comment>
  <w:comment w:initials="SF" w:author="Sandra Patricia, Forero Perez" w:date="2026-06-17T14:49:00Z" w:id="26">
    <w:p w:rsidR="00E64BEE" w:rsidP="00E64BEE" w:rsidRDefault="00E64BEE" w14:paraId="2F000CF3" w14:textId="77777777">
      <w:pPr>
        <w:pStyle w:val="CommentText"/>
      </w:pPr>
      <w:r>
        <w:rPr>
          <w:rStyle w:val="CommentReference"/>
        </w:rPr>
        <w:annotationRef/>
      </w:r>
      <w:r>
        <w:rPr>
          <w:color w:val="242424"/>
          <w:highlight w:val="white"/>
        </w:rPr>
        <w:t>derogado</w:t>
      </w:r>
      <w:r>
        <w:t xml:space="preserve"> </w:t>
      </w:r>
    </w:p>
  </w:comment>
  <w:comment w:initials="SF" w:author="Sandra Patricia, Forero Perez" w:date="2026-06-17T14:48:00Z" w:id="25">
    <w:p w:rsidR="007D71EE" w:rsidP="007D71EE" w:rsidRDefault="007D71EE" w14:paraId="24B41D57" w14:textId="77777777">
      <w:pPr>
        <w:pStyle w:val="CommentText"/>
      </w:pPr>
      <w:r>
        <w:rPr>
          <w:rStyle w:val="CommentReference"/>
        </w:rPr>
        <w:annotationRef/>
      </w:r>
      <w:r>
        <w:rPr>
          <w:color w:val="242424"/>
          <w:highlight w:val="white"/>
        </w:rPr>
        <w:t>OJO la normatividad cambió</w:t>
      </w:r>
      <w:r>
        <w:t xml:space="preserve"> </w:t>
      </w:r>
    </w:p>
  </w:comment>
  <w:comment w:initials="SF" w:author="Sandra Patricia, Forero Perez" w:date="2026-06-17T14:50:00Z" w:id="28">
    <w:p w:rsidR="00605E20" w:rsidP="00605E20" w:rsidRDefault="00605E20" w14:paraId="259E346F" w14:textId="77777777">
      <w:pPr>
        <w:pStyle w:val="CommentText"/>
      </w:pPr>
      <w:r>
        <w:rPr>
          <w:rStyle w:val="CommentReference"/>
        </w:rPr>
        <w:annotationRef/>
      </w:r>
      <w:r>
        <w:rPr>
          <w:color w:val="242424"/>
          <w:highlight w:val="white"/>
        </w:rPr>
        <w:t>revisar el articulo</w:t>
      </w:r>
      <w:r>
        <w:t xml:space="preserve"> </w:t>
      </w:r>
    </w:p>
  </w:comment>
  <w:comment w:initials="SF" w:author="Sandra Patricia, Forero Perez" w:date="2026-06-17T14:51:00Z" w:id="30">
    <w:p w:rsidR="007434EF" w:rsidP="007434EF" w:rsidRDefault="007434EF" w14:paraId="6552D00B" w14:textId="77777777">
      <w:pPr>
        <w:pStyle w:val="CommentText"/>
      </w:pPr>
      <w:r>
        <w:rPr>
          <w:rStyle w:val="CommentReference"/>
        </w:rPr>
        <w:annotationRef/>
      </w:r>
      <w:r>
        <w:t>actualizar</w:t>
      </w:r>
    </w:p>
  </w:comment>
  <w:comment w:initials="SF" w:author="Sandra Patricia, Forero Perez" w:date="2026-06-12T15:28:00Z" w:id="31">
    <w:p w:rsidR="00C944BB" w:rsidP="00C944BB" w:rsidRDefault="00C944BB" w14:paraId="6081E7F1" w14:textId="151F44EA">
      <w:pPr>
        <w:pStyle w:val="CommentText"/>
      </w:pPr>
      <w:r>
        <w:rPr>
          <w:rStyle w:val="CommentReference"/>
        </w:rPr>
        <w:annotationRef/>
      </w:r>
      <w:r>
        <w:t>Aportar</w:t>
      </w:r>
    </w:p>
  </w:comment>
  <w:comment w:initials="SF" w:author="Sandra Patricia, Forero Perez" w:date="2026-06-12T15:29:00Z" w:id="32">
    <w:p w:rsidR="007312D0" w:rsidP="007312D0" w:rsidRDefault="007312D0" w14:paraId="2DC83C00" w14:textId="77777777">
      <w:pPr>
        <w:pStyle w:val="CommentText"/>
      </w:pPr>
      <w:r>
        <w:rPr>
          <w:rStyle w:val="CommentReference"/>
        </w:rPr>
        <w:annotationRef/>
      </w:r>
      <w:r>
        <w:t>Aportar</w:t>
      </w:r>
    </w:p>
  </w:comment>
  <w:comment w:initials="SF" w:author="Sandra Patricia, Forero Perez" w:date="2026-06-17T14:57:00Z" w:id="33">
    <w:p w:rsidR="007F3B4D" w:rsidP="007F3B4D" w:rsidRDefault="007F3B4D" w14:paraId="19DD5EA0" w14:textId="77777777">
      <w:pPr>
        <w:pStyle w:val="CommentText"/>
      </w:pPr>
      <w:r>
        <w:rPr>
          <w:rStyle w:val="CommentReference"/>
        </w:rPr>
        <w:annotationRef/>
      </w:r>
      <w:r>
        <w:t>actualizar</w:t>
      </w:r>
    </w:p>
  </w:comment>
  <w:comment w:initials="SF" w:author="Sandra Patricia, Forero Perez" w:date="2026-06-17T14:59:00Z" w:id="34">
    <w:p w:rsidR="00ED479A" w:rsidP="00ED479A" w:rsidRDefault="00ED479A" w14:paraId="6AA001CE" w14:textId="77777777">
      <w:pPr>
        <w:pStyle w:val="CommentText"/>
      </w:pPr>
      <w:r>
        <w:rPr>
          <w:rStyle w:val="CommentReference"/>
        </w:rPr>
        <w:annotationRef/>
      </w:r>
      <w:r>
        <w:rPr>
          <w:color w:val="242424"/>
          <w:highlight w:val="white"/>
        </w:rPr>
        <w:t>Pero no entiendo si el convenio les permite reprogramas en que cambia para que tengan que hacer una modificación es que no es claro en el texto</w:t>
      </w:r>
      <w:r>
        <w:t xml:space="preserve"> </w:t>
      </w:r>
    </w:p>
  </w:comment>
  <w:comment w:initials="SF" w:author="Sandra Patricia, Forero Perez" w:date="2026-06-17T14:54:00Z" w:id="35">
    <w:p w:rsidR="00617C19" w:rsidP="00617C19" w:rsidRDefault="00617C19" w14:paraId="5BCBED80" w14:textId="77777777">
      <w:pPr>
        <w:pStyle w:val="CommentText"/>
      </w:pPr>
      <w:r>
        <w:rPr>
          <w:rStyle w:val="CommentReference"/>
        </w:rPr>
        <w:annotationRef/>
      </w:r>
      <w:r>
        <w:t xml:space="preserve">Se debe ajustar este comité conforme a las observaciones </w:t>
      </w:r>
    </w:p>
  </w:comment>
  <w:comment w:initials="SF" w:author="Sandra Patricia, Forero Perez" w:date="2026-06-17T15:00:00Z" w:id="36">
    <w:p w:rsidR="009A4A13" w:rsidP="009A4A13" w:rsidRDefault="009A4A13" w14:paraId="04F3AA19" w14:textId="77777777">
      <w:pPr>
        <w:pStyle w:val="CommentText"/>
      </w:pPr>
      <w:r>
        <w:rPr>
          <w:rStyle w:val="CommentReference"/>
        </w:rPr>
        <w:annotationRef/>
      </w:r>
      <w:r>
        <w:t>No están en los soportes</w:t>
      </w:r>
    </w:p>
  </w:comment>
  <w:comment w:initials="SF" w:author="Sandra Patricia, Forero Perez" w:date="2026-06-17T14:55:00Z" w:id="37">
    <w:p w:rsidR="00617C19" w:rsidP="00617C19" w:rsidRDefault="00617C19" w14:paraId="66498ED0" w14:textId="77777777">
      <w:pPr>
        <w:pStyle w:val="CommentText"/>
      </w:pPr>
      <w:r>
        <w:rPr>
          <w:rStyle w:val="CommentReference"/>
        </w:rPr>
        <w:annotationRef/>
      </w:r>
      <w:r>
        <w:t>actualizar</w:t>
      </w:r>
    </w:p>
  </w:comment>
  <w:comment w:initials="SF" w:author="Sandra Patricia, Forero Perez" w:date="2026-06-12T16:23:00Z" w:id="38">
    <w:p w:rsidR="0046614A" w:rsidP="0046614A" w:rsidRDefault="0046614A" w14:paraId="2C8C3190" w14:textId="77777777">
      <w:pPr>
        <w:pStyle w:val="CommentText"/>
      </w:pPr>
      <w:r>
        <w:rPr>
          <w:rStyle w:val="CommentReference"/>
        </w:rPr>
        <w:annotationRef/>
      </w:r>
      <w:r>
        <w:t xml:space="preserve">La numeración de esta tabla iniciaría nuevamente en 1 teniendo en cuenta que hay un titulo nuevo </w:t>
      </w:r>
    </w:p>
  </w:comment>
  <w:comment w:initials="SF" w:author="Sandra Patricia, Forero Perez" w:date="2026-06-12T15:36:00Z" w:id="39">
    <w:p w:rsidR="00A65C2E" w:rsidP="00A65C2E" w:rsidRDefault="00A65C2E" w14:paraId="30CAEAB8" w14:textId="77777777">
      <w:pPr>
        <w:pStyle w:val="CommentText"/>
      </w:pPr>
      <w:r>
        <w:rPr>
          <w:rStyle w:val="CommentReference"/>
        </w:rPr>
        <w:annotationRef/>
      </w:r>
      <w:r>
        <w:t>Que quiere decir valor declarado?</w:t>
      </w:r>
    </w:p>
  </w:comment>
  <w:comment w:initials="SF" w:author="Sandra Patricia, Forero Perez" w:date="2026-06-12T15:51:00Z" w:id="40">
    <w:p w:rsidR="005E5128" w:rsidP="005E5128" w:rsidRDefault="00A41E3C" w14:paraId="118888AC" w14:textId="77777777">
      <w:pPr>
        <w:pStyle w:val="CommentText"/>
      </w:pPr>
      <w:r>
        <w:rPr>
          <w:rStyle w:val="CommentReference"/>
        </w:rPr>
        <w:annotationRef/>
      </w:r>
      <w:r w:rsidR="005E5128">
        <w:rPr>
          <w:color w:val="242424"/>
          <w:highlight w:val="white"/>
        </w:rPr>
        <w:t>Es necesario establecer porque se requieren estas nuevas acciones que surgen como una necesidad hoy; se trata de un hecho imprevisto, fue una falta de planeación de la entidad al momento de hacer la justificación del convenio inicial?</w:t>
      </w:r>
    </w:p>
  </w:comment>
  <w:comment w:initials="SF" w:author="Sandra Patricia, Forero Perez" w:date="2026-06-17T15:16:00Z" w:id="41">
    <w:p w:rsidR="00C122CF" w:rsidP="00C122CF" w:rsidRDefault="00C122CF" w14:paraId="1F8622C5" w14:textId="77777777">
      <w:pPr>
        <w:pStyle w:val="CommentText"/>
      </w:pPr>
      <w:r>
        <w:rPr>
          <w:rStyle w:val="CommentReference"/>
        </w:rPr>
        <w:annotationRef/>
      </w:r>
      <w:r>
        <w:rPr>
          <w:color w:val="242424"/>
          <w:highlight w:val="white"/>
        </w:rPr>
        <w:t xml:space="preserve">Para la ejecución de esta acción de bienestar se requiere previamente un convenio con la secretaria de educación, así como se hizo con Integración Social </w:t>
      </w:r>
    </w:p>
  </w:comment>
  <w:comment w:initials="SF" w:author="Sandra Patricia, Forero Perez" w:date="2026-06-17T15:10:00Z" w:id="42">
    <w:p w:rsidR="003B2BA1" w:rsidP="003B2BA1" w:rsidRDefault="004D68D6" w14:paraId="1117BE6E" w14:textId="77777777">
      <w:pPr>
        <w:pStyle w:val="CommentText"/>
      </w:pPr>
      <w:r>
        <w:rPr>
          <w:rStyle w:val="CommentReference"/>
        </w:rPr>
        <w:annotationRef/>
      </w:r>
      <w:r w:rsidR="003B2BA1">
        <w:rPr>
          <w:color w:val="242424"/>
          <w:highlight w:val="white"/>
        </w:rPr>
        <w:t>¿Cuál es la correlación jurídica con el sector educativo, si la atención de ese menor, se realiza en el hogar?</w:t>
      </w:r>
      <w:r w:rsidR="003B2BA1">
        <w:t xml:space="preserve"> </w:t>
      </w:r>
    </w:p>
  </w:comment>
  <w:comment w:initials="SF" w:author="Sandra Patricia, Forero Perez" w:date="2026-06-17T15:17:00Z" w:id="43">
    <w:p w:rsidR="005374C6" w:rsidP="005374C6" w:rsidRDefault="005374C6" w14:paraId="3EC058B1" w14:textId="77777777">
      <w:pPr>
        <w:pStyle w:val="CommentText"/>
      </w:pPr>
      <w:r>
        <w:rPr>
          <w:rStyle w:val="CommentReference"/>
        </w:rPr>
        <w:annotationRef/>
      </w:r>
      <w:r>
        <w:rPr>
          <w:color w:val="242424"/>
          <w:highlight w:val="white"/>
        </w:rPr>
        <w:t>¿cuál es el soporte técnico de esta afirmación?</w:t>
      </w:r>
      <w:r>
        <w:t xml:space="preserve"> </w:t>
      </w:r>
    </w:p>
  </w:comment>
  <w:comment w:initials="SF" w:author="Sandra Patricia, Forero Perez" w:date="2026-06-17T15:18:00Z" w:id="47">
    <w:p w:rsidR="00B1000D" w:rsidP="00B1000D" w:rsidRDefault="00B1000D" w14:paraId="35ED0833" w14:textId="77777777">
      <w:pPr>
        <w:pStyle w:val="CommentText"/>
      </w:pPr>
      <w:r>
        <w:rPr>
          <w:rStyle w:val="CommentReference"/>
        </w:rPr>
        <w:annotationRef/>
      </w:r>
      <w:r>
        <w:rPr>
          <w:color w:val="242424"/>
          <w:highlight w:val="white"/>
        </w:rPr>
        <w:t>¿Ya pasaron casi 8 meses, no hay datos más actualizados?</w:t>
      </w:r>
      <w:r>
        <w:t xml:space="preserve"> </w:t>
      </w:r>
    </w:p>
  </w:comment>
  <w:comment w:initials="SF" w:author="Sandra Patricia, Forero Perez" w:date="2026-06-17T15:19:00Z" w:id="48">
    <w:p w:rsidR="006723B5" w:rsidP="006723B5" w:rsidRDefault="006723B5" w14:paraId="6720889D" w14:textId="77777777">
      <w:pPr>
        <w:pStyle w:val="CommentText"/>
      </w:pPr>
      <w:r>
        <w:rPr>
          <w:rStyle w:val="CommentReference"/>
        </w:rPr>
        <w:annotationRef/>
      </w:r>
      <w:r>
        <w:rPr>
          <w:color w:val="242424"/>
          <w:highlight w:val="white"/>
        </w:rPr>
        <w:t>¿Y por qué esto no fue tenido en cuenta desde la estructuración del convenio?</w:t>
      </w:r>
      <w:r>
        <w:t xml:space="preserve"> </w:t>
      </w:r>
    </w:p>
  </w:comment>
  <w:comment w:initials="SF" w:author="Sandra Patricia, Forero Perez" w:date="2026-06-12T15:46:00Z" w:id="49">
    <w:p w:rsidR="00CE6154" w:rsidP="00CE6154" w:rsidRDefault="00CE6154" w14:paraId="064F90BB" w14:textId="460643E8">
      <w:pPr>
        <w:pStyle w:val="CommentText"/>
      </w:pPr>
      <w:r>
        <w:rPr>
          <w:rStyle w:val="CommentReference"/>
        </w:rPr>
        <w:annotationRef/>
      </w:r>
      <w:r>
        <w:t>Aportar</w:t>
      </w:r>
    </w:p>
  </w:comment>
  <w:comment w:initials="SF" w:author="Sandra Patricia, Forero Perez" w:date="2026-06-17T15:22:00Z" w:id="50">
    <w:p w:rsidR="00CD0679" w:rsidP="00CD0679" w:rsidRDefault="00CD0679" w14:paraId="5A6471A8" w14:textId="77777777">
      <w:pPr>
        <w:pStyle w:val="CommentText"/>
      </w:pPr>
      <w:r>
        <w:rPr>
          <w:rStyle w:val="CommentReference"/>
        </w:rPr>
        <w:annotationRef/>
      </w:r>
      <w:r>
        <w:rPr>
          <w:color w:val="242424"/>
          <w:highlight w:val="white"/>
        </w:rPr>
        <w:t>Pero en si que van hacer? Y que va cambiar?</w:t>
      </w:r>
      <w:r>
        <w:t xml:space="preserve"> </w:t>
      </w:r>
    </w:p>
  </w:comment>
  <w:comment w:initials="SF" w:author="Sandra Patricia, Forero Perez" w:date="2026-06-17T15:23:00Z" w:id="51">
    <w:p w:rsidR="000E0BD3" w:rsidP="000E0BD3" w:rsidRDefault="000E0BD3" w14:paraId="7A3FAC84" w14:textId="77777777">
      <w:pPr>
        <w:pStyle w:val="CommentText"/>
      </w:pPr>
      <w:r>
        <w:rPr>
          <w:rStyle w:val="CommentReference"/>
        </w:rPr>
        <w:annotationRef/>
      </w:r>
      <w:r>
        <w:rPr>
          <w:color w:val="242424"/>
          <w:highlight w:val="white"/>
        </w:rPr>
        <w:t>Esto no es del contrato de PNA ?</w:t>
      </w:r>
      <w:r>
        <w:t xml:space="preserve"> </w:t>
      </w:r>
    </w:p>
  </w:comment>
  <w:comment w:initials="SF" w:author="Sandra Patricia, Forero Perez" w:date="2026-06-17T15:23:00Z" w:id="52">
    <w:p w:rsidR="00F64B64" w:rsidP="00F64B64" w:rsidRDefault="00F64B64" w14:paraId="3A9119FD" w14:textId="77777777">
      <w:pPr>
        <w:pStyle w:val="CommentText"/>
      </w:pPr>
      <w:r>
        <w:rPr>
          <w:rStyle w:val="CommentReference"/>
        </w:rPr>
        <w:annotationRef/>
      </w:r>
      <w:r>
        <w:rPr>
          <w:color w:val="242424"/>
          <w:highlight w:val="white"/>
        </w:rPr>
        <w:t>¿Cuál es el soporte de eso? Por favor allegarlo</w:t>
      </w:r>
      <w:r>
        <w:t xml:space="preserve"> </w:t>
      </w:r>
    </w:p>
  </w:comment>
  <w:comment w:initials="SF" w:author="Sandra Patricia, Forero Perez" w:date="2026-06-17T15:25:00Z" w:id="53">
    <w:p w:rsidR="003956FD" w:rsidP="003956FD" w:rsidRDefault="003956FD" w14:paraId="014423EB" w14:textId="77777777">
      <w:pPr>
        <w:pStyle w:val="CommentText"/>
      </w:pPr>
      <w:r>
        <w:rPr>
          <w:rStyle w:val="CommentReference"/>
        </w:rPr>
        <w:annotationRef/>
      </w:r>
      <w:r>
        <w:rPr>
          <w:color w:val="242424"/>
          <w:highlight w:val="white"/>
        </w:rPr>
        <w:t>¿Según qué o de donde sale esta información?</w:t>
      </w:r>
      <w:r>
        <w:t xml:space="preserve"> </w:t>
      </w:r>
    </w:p>
  </w:comment>
  <w:comment w:initials="SF" w:author="Sandra Patricia, Forero Perez" w:date="2026-06-17T15:28:00Z" w:id="54">
    <w:p w:rsidR="000F4CBB" w:rsidP="000F4CBB" w:rsidRDefault="000F4CBB" w14:paraId="632B723A" w14:textId="77777777">
      <w:pPr>
        <w:pStyle w:val="CommentText"/>
      </w:pPr>
      <w:r>
        <w:rPr>
          <w:rStyle w:val="CommentReference"/>
        </w:rPr>
        <w:annotationRef/>
      </w:r>
      <w:r>
        <w:rPr>
          <w:color w:val="242424"/>
          <w:highlight w:val="white"/>
        </w:rPr>
        <w:t>¿No hay uno más actualizado, teniendo en cuenta que ese es del 2024?</w:t>
      </w:r>
      <w:r>
        <w:t xml:space="preserve"> </w:t>
      </w:r>
    </w:p>
  </w:comment>
  <w:comment w:initials="SF" w:author="Sandra Patricia, Forero Perez" w:date="2026-06-17T15:32:00Z" w:id="55">
    <w:p w:rsidR="005A1319" w:rsidP="005A1319" w:rsidRDefault="005A1319" w14:paraId="1331829B" w14:textId="77777777">
      <w:pPr>
        <w:pStyle w:val="CommentText"/>
      </w:pPr>
      <w:r>
        <w:rPr>
          <w:rStyle w:val="CommentReference"/>
        </w:rPr>
        <w:annotationRef/>
      </w:r>
      <w:r>
        <w:rPr>
          <w:color w:val="242424"/>
          <w:highlight w:val="white"/>
        </w:rPr>
        <w:t>Indicar en qué parte de la resolución habla respecto a la población en condición de vulnerabilidad, que según el contexto de la presente solicitud, aplicaría en lo que respecta a las privadas de la libertad en centros transitorios</w:t>
      </w:r>
      <w:r>
        <w:t xml:space="preserve"> </w:t>
      </w:r>
    </w:p>
  </w:comment>
  <w:comment w:initials="SF" w:author="Sandra Patricia, Forero Perez" w:date="2026-06-12T15:50:00Z" w:id="56">
    <w:p w:rsidR="00B86A42" w:rsidP="00B86A42" w:rsidRDefault="00B86A42" w14:paraId="7B73571A" w14:textId="77777777">
      <w:pPr>
        <w:pStyle w:val="CommentText"/>
      </w:pPr>
      <w:r>
        <w:rPr>
          <w:rStyle w:val="CommentReference"/>
        </w:rPr>
        <w:annotationRef/>
      </w:r>
      <w:r>
        <w:t>Aportar</w:t>
      </w:r>
    </w:p>
  </w:comment>
  <w:comment w:initials="SF" w:author="Sandra Patricia, Forero Perez" w:date="2026-06-17T15:34:00Z" w:id="57">
    <w:p w:rsidR="009E7761" w:rsidP="009E7761" w:rsidRDefault="009E7761" w14:paraId="7DEFC285" w14:textId="77777777">
      <w:pPr>
        <w:pStyle w:val="CommentText"/>
      </w:pPr>
      <w:r>
        <w:rPr>
          <w:rStyle w:val="CommentReference"/>
        </w:rPr>
        <w:annotationRef/>
      </w:r>
      <w:r>
        <w:rPr>
          <w:color w:val="242424"/>
          <w:highlight w:val="white"/>
        </w:rPr>
        <w:t>¿El tema de justicia acá aplica?</w:t>
      </w:r>
      <w:r>
        <w:t xml:space="preserve"> </w:t>
      </w:r>
    </w:p>
  </w:comment>
  <w:comment w:initials="SF" w:author="Sandra Patricia, Forero Perez" w:date="2026-06-17T15:35:00Z" w:id="58">
    <w:p w:rsidR="008271CD" w:rsidP="008271CD" w:rsidRDefault="008271CD" w14:paraId="5549EE7F" w14:textId="77777777">
      <w:pPr>
        <w:pStyle w:val="CommentText"/>
      </w:pPr>
      <w:r>
        <w:rPr>
          <w:rStyle w:val="CommentReference"/>
        </w:rPr>
        <w:annotationRef/>
      </w:r>
      <w:r>
        <w:rPr>
          <w:color w:val="242424"/>
          <w:highlight w:val="white"/>
        </w:rPr>
        <w:t>Pero en si que van hacer? Y que va cambiar?</w:t>
      </w:r>
      <w:r>
        <w:t xml:space="preserve"> </w:t>
      </w:r>
    </w:p>
  </w:comment>
  <w:comment w:initials="SF" w:author="Sandra Patricia, Forero Perez" w:date="2026-06-17T15:36:00Z" w:id="60">
    <w:p w:rsidR="00536A30" w:rsidP="00536A30" w:rsidRDefault="00536A30" w14:paraId="506D4F28" w14:textId="77777777">
      <w:pPr>
        <w:pStyle w:val="CommentText"/>
      </w:pPr>
      <w:r>
        <w:rPr>
          <w:rStyle w:val="CommentReference"/>
        </w:rPr>
        <w:annotationRef/>
      </w:r>
      <w:r>
        <w:rPr>
          <w:color w:val="242424"/>
          <w:highlight w:val="white"/>
        </w:rPr>
        <w:t>¿Cuál es dicha evidencia? Por favor nombrarla y allegar el soporte</w:t>
      </w:r>
      <w:r>
        <w:t xml:space="preserve"> </w:t>
      </w:r>
    </w:p>
  </w:comment>
  <w:comment w:initials="SF" w:author="Sandra Patricia, Forero Perez" w:date="2026-06-17T15:36:00Z" w:id="59">
    <w:p w:rsidR="0012062A" w:rsidP="0012062A" w:rsidRDefault="0012062A" w14:paraId="25699362" w14:textId="77777777">
      <w:pPr>
        <w:pStyle w:val="CommentText"/>
      </w:pPr>
      <w:r>
        <w:rPr>
          <w:rStyle w:val="CommentReference"/>
        </w:rPr>
        <w:annotationRef/>
      </w:r>
      <w:r>
        <w:rPr>
          <w:color w:val="242424"/>
          <w:highlight w:val="white"/>
        </w:rPr>
        <w:t xml:space="preserve">Pero no es la misma población objeto que el anterior? </w:t>
      </w:r>
    </w:p>
  </w:comment>
  <w:comment w:initials="SF" w:author="Sandra Patricia, Forero Perez" w:date="2026-06-17T15:36:00Z" w:id="61">
    <w:p w:rsidR="0025008E" w:rsidP="0025008E" w:rsidRDefault="0025008E" w14:paraId="55497923" w14:textId="77777777">
      <w:pPr>
        <w:pStyle w:val="CommentText"/>
      </w:pPr>
      <w:r>
        <w:rPr>
          <w:rStyle w:val="CommentReference"/>
        </w:rPr>
        <w:annotationRef/>
      </w:r>
      <w:r>
        <w:rPr>
          <w:color w:val="242424"/>
          <w:highlight w:val="white"/>
        </w:rPr>
        <w:t>¿Por qué esto no había sido contemplado desde la estructuración del convenio?</w:t>
      </w:r>
      <w:r>
        <w:t xml:space="preserve"> </w:t>
      </w:r>
    </w:p>
  </w:comment>
  <w:comment w:initials="SF" w:author="Sandra Patricia, Forero Perez" w:date="2026-06-17T15:38:00Z" w:id="62">
    <w:p w:rsidR="00AE2E72" w:rsidP="00AE2E72" w:rsidRDefault="00AE2E72" w14:paraId="478D3DC3" w14:textId="77777777">
      <w:pPr>
        <w:pStyle w:val="CommentText"/>
      </w:pPr>
      <w:r>
        <w:rPr>
          <w:rStyle w:val="CommentReference"/>
        </w:rPr>
        <w:annotationRef/>
      </w:r>
      <w:r>
        <w:rPr>
          <w:color w:val="242424"/>
          <w:highlight w:val="white"/>
        </w:rPr>
        <w:t xml:space="preserve">Esto tiene que ver con el convenio que celebramos con Integración Social ? </w:t>
      </w:r>
    </w:p>
  </w:comment>
  <w:comment w:initials="SF" w:author="Sandra Patricia, Forero Perez" w:date="2026-06-17T15:40:00Z" w:id="63">
    <w:p w:rsidR="00A04613" w:rsidP="00A04613" w:rsidRDefault="00A04613" w14:paraId="1A7FB6FF" w14:textId="77777777">
      <w:pPr>
        <w:pStyle w:val="CommentText"/>
      </w:pPr>
      <w:r>
        <w:rPr>
          <w:rStyle w:val="CommentReference"/>
        </w:rPr>
        <w:annotationRef/>
      </w:r>
      <w:r>
        <w:rPr>
          <w:color w:val="242424"/>
          <w:highlight w:val="white"/>
        </w:rPr>
        <w:t xml:space="preserve">Esto aplica para este convenio? </w:t>
      </w:r>
    </w:p>
  </w:comment>
  <w:comment w:initials="SF" w:author="Sandra Patricia, Forero Perez" w:date="2026-06-17T15:40:00Z" w:id="64">
    <w:p w:rsidR="00420BE2" w:rsidP="00420BE2" w:rsidRDefault="00420BE2" w14:paraId="7031626B" w14:textId="77777777">
      <w:pPr>
        <w:pStyle w:val="CommentText"/>
      </w:pPr>
      <w:r>
        <w:rPr>
          <w:rStyle w:val="CommentReference"/>
        </w:rPr>
        <w:annotationRef/>
      </w:r>
      <w:r>
        <w:t>Aportar</w:t>
      </w:r>
    </w:p>
  </w:comment>
  <w:comment w:initials="SF" w:author="Sandra Patricia, Forero Perez" w:date="2026-06-17T15:42:00Z" w:id="65">
    <w:p w:rsidR="006D21FB" w:rsidP="006D21FB" w:rsidRDefault="006D21FB" w14:paraId="2D0F72FA" w14:textId="77777777">
      <w:pPr>
        <w:pStyle w:val="CommentText"/>
      </w:pPr>
      <w:r>
        <w:rPr>
          <w:rStyle w:val="CommentReference"/>
        </w:rPr>
        <w:annotationRef/>
      </w:r>
      <w:r>
        <w:rPr>
          <w:color w:val="242424"/>
          <w:highlight w:val="white"/>
        </w:rPr>
        <w:t xml:space="preserve">Como se hace esa coordinación? Se requiere celebrar convenios con otras entidades? </w:t>
      </w:r>
    </w:p>
  </w:comment>
  <w:comment w:initials="SF" w:author="Sandra Patricia, Forero Perez" w:date="2026-06-17T15:42:00Z" w:id="66">
    <w:p w:rsidR="00093C98" w:rsidP="00093C98" w:rsidRDefault="00093C98" w14:paraId="62492409" w14:textId="77777777">
      <w:pPr>
        <w:pStyle w:val="CommentText"/>
      </w:pPr>
      <w:r>
        <w:rPr>
          <w:rStyle w:val="CommentReference"/>
        </w:rPr>
        <w:annotationRef/>
      </w:r>
      <w:r>
        <w:rPr>
          <w:color w:val="242424"/>
          <w:highlight w:val="white"/>
        </w:rPr>
        <w:t xml:space="preserve">En que se diferencia con el anterior ? </w:t>
      </w:r>
    </w:p>
  </w:comment>
  <w:comment w:initials="SF" w:author="Sandra Patricia, Forero Perez" w:date="2026-06-17T15:43:00Z" w:id="67">
    <w:p w:rsidR="00164734" w:rsidP="00164734" w:rsidRDefault="00164734" w14:paraId="760C888A" w14:textId="77777777">
      <w:pPr>
        <w:pStyle w:val="CommentText"/>
      </w:pPr>
      <w:r>
        <w:rPr>
          <w:rStyle w:val="CommentReference"/>
        </w:rPr>
        <w:annotationRef/>
      </w:r>
      <w:r>
        <w:rPr>
          <w:color w:val="242424"/>
          <w:highlight w:val="white"/>
        </w:rPr>
        <w:t xml:space="preserve">Pues esta es la finalidad de este contrato en que cambia? </w:t>
      </w:r>
    </w:p>
  </w:comment>
  <w:comment w:initials="SF" w:author="Sandra Patricia, Forero Perez" w:date="2026-06-17T15:44:00Z" w:id="68">
    <w:p w:rsidR="00332116" w:rsidP="00332116" w:rsidRDefault="00332116" w14:paraId="05C28B84" w14:textId="77777777">
      <w:pPr>
        <w:pStyle w:val="CommentText"/>
      </w:pPr>
      <w:r>
        <w:rPr>
          <w:rStyle w:val="CommentReference"/>
        </w:rPr>
        <w:annotationRef/>
      </w:r>
      <w:r>
        <w:rPr>
          <w:color w:val="242424"/>
          <w:highlight w:val="white"/>
        </w:rPr>
        <w:t>¿Por qué esto no fue contemplado desde el inicio, si este convenio no es nuevo y la dinámica de urgencias no cambia drásticamente de un momento a otro?</w:t>
      </w:r>
      <w:r>
        <w:t xml:space="preserve"> </w:t>
      </w:r>
    </w:p>
  </w:comment>
  <w:comment w:initials="SF" w:author="Sandra Patricia, Forero Perez" w:date="2026-06-17T15:50:00Z" w:id="70">
    <w:p w:rsidR="00B66E07" w:rsidP="00B66E07" w:rsidRDefault="000929F5" w14:paraId="52B6E5E1" w14:textId="77777777">
      <w:pPr>
        <w:pStyle w:val="CommentText"/>
      </w:pPr>
      <w:r>
        <w:rPr>
          <w:rStyle w:val="CommentReference"/>
        </w:rPr>
        <w:annotationRef/>
      </w:r>
      <w:r w:rsidR="00B66E07">
        <w:rPr>
          <w:color w:val="242424"/>
          <w:highlight w:val="white"/>
        </w:rPr>
        <w:t>¿Pero esto no lo podrían hacer los mismos profesionales que van a campo con los equipos EBEH inicialmente contemplados en la estructuración? ¿No es comprensible cuál es la justificación jurídica y técnica del por qué ahora se necesitan gestores de bienestar para este trámite de urgencias en especial? Tampoco es claro el perfil de estos gestores y si esto está o no costeado</w:t>
      </w:r>
      <w:r w:rsidR="00B66E07">
        <w:t xml:space="preserve"> </w:t>
      </w:r>
    </w:p>
  </w:comment>
  <w:comment w:initials="SF" w:author="Sandra Patricia, Forero Perez" w:date="2026-06-17T15:54:00Z" w:id="71">
    <w:p w:rsidR="006A6C69" w:rsidP="006A6C69" w:rsidRDefault="006A6C69" w14:paraId="5EBB3E2D" w14:textId="77777777">
      <w:pPr>
        <w:pStyle w:val="CommentText"/>
      </w:pPr>
      <w:r>
        <w:rPr>
          <w:rStyle w:val="CommentReference"/>
        </w:rPr>
        <w:annotationRef/>
      </w:r>
      <w:r>
        <w:rPr>
          <w:color w:val="242424"/>
          <w:highlight w:val="white"/>
        </w:rPr>
        <w:t>Información repetida</w:t>
      </w:r>
      <w:r>
        <w:t xml:space="preserve"> </w:t>
      </w:r>
    </w:p>
  </w:comment>
  <w:comment w:initials="SF" w:author="Sandra Patricia, Forero Perez" w:date="2026-06-17T15:55:00Z" w:id="72">
    <w:p w:rsidR="00DE78F7" w:rsidP="00DE78F7" w:rsidRDefault="00DE78F7" w14:paraId="591107A3" w14:textId="77777777">
      <w:pPr>
        <w:pStyle w:val="CommentText"/>
      </w:pPr>
      <w:r>
        <w:rPr>
          <w:rStyle w:val="CommentReference"/>
        </w:rPr>
        <w:annotationRef/>
      </w:r>
      <w:r>
        <w:t>Verificar porcentajes</w:t>
      </w:r>
    </w:p>
  </w:comment>
  <w:comment w:initials="SF" w:author="Sandra Patricia, Forero Perez" w:date="2026-06-17T15:59:00Z" w:id="73">
    <w:p w:rsidR="00C64AEC" w:rsidP="00C64AEC" w:rsidRDefault="00C64AEC" w14:paraId="0089B09B" w14:textId="77777777">
      <w:pPr>
        <w:pStyle w:val="CommentText"/>
      </w:pPr>
      <w:r>
        <w:rPr>
          <w:rStyle w:val="CommentReference"/>
        </w:rPr>
        <w:annotationRef/>
      </w:r>
      <w:r>
        <w:rPr>
          <w:color w:val="242424"/>
          <w:highlight w:val="white"/>
        </w:rPr>
        <w:t>¿Por qué ahora el enfoque poblacional es diferente a la del resto de la justificación?</w:t>
      </w:r>
      <w:r>
        <w:t xml:space="preserve"> </w:t>
      </w:r>
    </w:p>
  </w:comment>
  <w:comment w:initials="SF" w:author="Sandra Patricia, Forero Perez" w:date="2026-06-17T16:03:00Z" w:id="74">
    <w:p w:rsidR="00A10859" w:rsidP="00A10859" w:rsidRDefault="00A10859" w14:paraId="612653F3" w14:textId="77777777">
      <w:pPr>
        <w:pStyle w:val="CommentText"/>
      </w:pPr>
      <w:r>
        <w:rPr>
          <w:rStyle w:val="CommentReference"/>
        </w:rPr>
        <w:annotationRef/>
      </w:r>
      <w:r>
        <w:rPr>
          <w:color w:val="242424"/>
          <w:highlight w:val="white"/>
        </w:rPr>
        <w:t>¿Por qué se establece hasta diciembre de 2026, si el convenio va hasta junio de 2027?</w:t>
      </w:r>
      <w:r>
        <w:t xml:space="preserve"> </w:t>
      </w:r>
    </w:p>
  </w:comment>
  <w:comment w:initials="SF" w:author="Sandra Patricia, Forero Perez" w:date="2026-06-17T16:03:00Z" w:id="75">
    <w:p w:rsidR="008825B6" w:rsidP="008825B6" w:rsidRDefault="008825B6" w14:paraId="6BC6B9AA" w14:textId="77777777">
      <w:pPr>
        <w:pStyle w:val="CommentText"/>
      </w:pPr>
      <w:r>
        <w:rPr>
          <w:rStyle w:val="CommentReference"/>
        </w:rPr>
        <w:annotationRef/>
      </w:r>
      <w:r>
        <w:rPr>
          <w:color w:val="242424"/>
          <w:highlight w:val="white"/>
        </w:rPr>
        <w:t>Ajustar el cuadro, ya que no se ve completa la información y se debe indicar con cursiva y subrayado lo que se va a incluir o modificar</w:t>
      </w:r>
      <w:r>
        <w:t xml:space="preserve"> </w:t>
      </w:r>
    </w:p>
  </w:comment>
  <w:comment w:initials="SF" w:author="Sandra Patricia, Forero Perez" w:date="2026-06-12T15:57:00Z" w:id="76">
    <w:p w:rsidR="00A50222" w:rsidP="00A50222" w:rsidRDefault="00A50222" w14:paraId="306E752A" w14:textId="77777777">
      <w:pPr>
        <w:pStyle w:val="CommentText"/>
      </w:pPr>
      <w:r>
        <w:rPr>
          <w:rStyle w:val="CommentReference"/>
        </w:rPr>
        <w:annotationRef/>
      </w:r>
      <w:r>
        <w:t xml:space="preserve">Se sugiere colocar en negrilla lo que cambia respecto del anexo inicial frente a actividades y valores </w:t>
      </w:r>
    </w:p>
  </w:comment>
  <w:comment w:initials="SF" w:author="Sandra Patricia, Forero Perez" w:date="2026-06-17T16:06:00Z" w:id="77">
    <w:p w:rsidR="006704D3" w:rsidP="006704D3" w:rsidRDefault="006704D3" w14:paraId="67ACEB1E" w14:textId="77777777">
      <w:pPr>
        <w:pStyle w:val="CommentText"/>
      </w:pPr>
      <w:r>
        <w:rPr>
          <w:rStyle w:val="CommentReference"/>
        </w:rPr>
        <w:annotationRef/>
      </w:r>
      <w:r>
        <w:t>Por que esto solo esta en centro oriente</w:t>
      </w:r>
    </w:p>
  </w:comment>
  <w:comment w:initials="SF" w:author="Sandra Patricia, Forero Perez" w:date="2026-06-12T16:05:00Z" w:id="78">
    <w:p w:rsidR="00FB36D3" w:rsidP="00FB36D3" w:rsidRDefault="00FB36D3" w14:paraId="73FE717A" w14:textId="77777777">
      <w:pPr>
        <w:pStyle w:val="CommentText"/>
      </w:pPr>
      <w:r>
        <w:rPr>
          <w:rStyle w:val="CommentReference"/>
        </w:rPr>
        <w:annotationRef/>
      </w:r>
      <w:r>
        <w:t>Conforme a esto que actividades va a desarrollar cada una?</w:t>
      </w:r>
    </w:p>
  </w:comment>
  <w:comment w:initials="SF" w:author="Sandra Patricia, Forero Perez" w:date="2026-06-17T16:08:00Z" w:id="85">
    <w:p w:rsidR="001E36C3" w:rsidP="001E36C3" w:rsidRDefault="001E36C3" w14:paraId="550F93EC" w14:textId="77777777">
      <w:pPr>
        <w:pStyle w:val="CommentText"/>
      </w:pPr>
      <w:r>
        <w:rPr>
          <w:rStyle w:val="CommentReference"/>
        </w:rPr>
        <w:annotationRef/>
      </w:r>
      <w:r>
        <w:rPr>
          <w:color w:val="242424"/>
          <w:highlight w:val="white"/>
        </w:rPr>
        <w:t>En cada numeral se debe indicar qué documento se va a modificar y qué se va a incluir o ajustar (en cursiva y subrayado) y de igual manera se debe allegar por aparte dicho documento con el respectivo ajuste también en cursiva y subrayada</w:t>
      </w:r>
      <w:r>
        <w:t xml:space="preserve"> </w:t>
      </w:r>
    </w:p>
  </w:comment>
  <w:comment w:initials="SF" w:author="Sandra Patricia, Forero Perez" w:date="2026-06-17T16:09:00Z" w:id="86">
    <w:p w:rsidR="005F7A6F" w:rsidP="005F7A6F" w:rsidRDefault="005F7A6F" w14:paraId="1909F383" w14:textId="77777777">
      <w:pPr>
        <w:pStyle w:val="CommentText"/>
      </w:pPr>
      <w:r>
        <w:rPr>
          <w:rStyle w:val="CommentReference"/>
        </w:rPr>
        <w:annotationRef/>
      </w:r>
      <w:r>
        <w:rPr>
          <w:color w:val="242424"/>
          <w:highlight w:val="white"/>
        </w:rPr>
        <w:t>¿Por qué hasta diciembre de 2026, si este convenio va hasta junio de 2027? Si es hasta diciembre no está justificado por qué es hasta ese mes y no durante el resto del convenio</w:t>
      </w:r>
      <w:r>
        <w:t xml:space="preserve"> </w:t>
      </w:r>
    </w:p>
  </w:comment>
  <w:comment w:initials="SF" w:author="Sandra Patricia, Forero Perez" w:date="2026-06-17T16:10:00Z" w:id="87">
    <w:p w:rsidR="00E6028A" w:rsidP="00E6028A" w:rsidRDefault="00E6028A" w14:paraId="48225816" w14:textId="77777777">
      <w:pPr>
        <w:pStyle w:val="CommentText"/>
      </w:pPr>
      <w:r>
        <w:rPr>
          <w:rStyle w:val="CommentReference"/>
        </w:rPr>
        <w:annotationRef/>
      </w:r>
      <w:r>
        <w:rPr>
          <w:color w:val="242424"/>
          <w:highlight w:val="white"/>
        </w:rPr>
        <w:t>Se debe indicar con cursiva y subrayado lo que se va a incluir o modificar</w:t>
      </w:r>
      <w:r>
        <w:t xml:space="preserve"> </w:t>
      </w:r>
    </w:p>
  </w:comment>
  <w:comment w:initials="SF" w:author="Sandra Patricia, Forero Perez" w:date="2026-06-12T16:13:00Z" w:id="90">
    <w:p w:rsidR="00D74626" w:rsidP="00D74626" w:rsidRDefault="00D74626" w14:paraId="41D56ACC" w14:textId="77777777">
      <w:pPr>
        <w:pStyle w:val="CommentText"/>
      </w:pPr>
      <w:r>
        <w:rPr>
          <w:rStyle w:val="CommentReference"/>
        </w:rPr>
        <w:annotationRef/>
      </w:r>
      <w:r>
        <w:t xml:space="preserve">Incluyendo </w:t>
      </w:r>
    </w:p>
  </w:comment>
  <w:comment w:initials="SF" w:author="Sandra Patricia, Forero Perez" w:date="2026-06-12T16:14:00Z" w:id="91">
    <w:p w:rsidR="00165B73" w:rsidP="00165B73" w:rsidRDefault="00165B73" w14:paraId="79E80E51" w14:textId="77777777">
      <w:pPr>
        <w:pStyle w:val="CommentText"/>
      </w:pPr>
      <w:r>
        <w:rPr>
          <w:rStyle w:val="CommentReference"/>
        </w:rPr>
        <w:annotationRef/>
      </w:r>
      <w:r>
        <w:t xml:space="preserve">Incluyendo </w:t>
      </w:r>
    </w:p>
  </w:comment>
  <w:comment w:initials="SF" w:author="Sandra Patricia, Forero Perez" w:date="2026-06-12T16:14:00Z" w:id="92">
    <w:p w:rsidR="00DA4BD2" w:rsidP="00DA4BD2" w:rsidRDefault="00165B73" w14:paraId="653F1869" w14:textId="77777777">
      <w:pPr>
        <w:pStyle w:val="CommentText"/>
      </w:pPr>
      <w:r>
        <w:rPr>
          <w:rStyle w:val="CommentReference"/>
        </w:rPr>
        <w:annotationRef/>
      </w:r>
      <w:r w:rsidR="00DA4BD2">
        <w:rPr>
          <w:color w:val="242424"/>
          <w:highlight w:val="white"/>
        </w:rPr>
        <w:t>debe realizarse un nuevo comité, teniendo en cuenta las observaciones del presente documento</w:t>
      </w:r>
      <w:r w:rsidR="00DA4BD2">
        <w:t xml:space="preserve"> </w:t>
      </w:r>
    </w:p>
  </w:comment>
  <w:comment xmlns:w="http://schemas.openxmlformats.org/wordprocessingml/2006/main" w:initials="DM" w:author="Darwin Johan, Cristancho Mican" w:date="2026-06-18T14:09:55" w:id="1049980022">
    <w:p xmlns:w14="http://schemas.microsoft.com/office/word/2010/wordml" xmlns:w="http://schemas.openxmlformats.org/wordprocessingml/2006/main" w:rsidR="1ECDC799" w:rsidRDefault="09198EE5" w14:paraId="632CED51" w14:textId="0230FFA9">
      <w:pPr>
        <w:pStyle w:val="CommentText"/>
      </w:pPr>
      <w:r>
        <w:rPr>
          <w:rStyle w:val="CommentReference"/>
        </w:rPr>
        <w:annotationRef/>
      </w:r>
      <w:r w:rsidRPr="177B9187" w:rsidR="2E726AEC">
        <w:t>Sandra como estas, ese 7% si esta establecido como lo mencionan.</w:t>
      </w:r>
    </w:p>
  </w:comment>
  <w:comment xmlns:w="http://schemas.openxmlformats.org/wordprocessingml/2006/main" w:initials="DM" w:author="Darwin Johan, Cristancho Mican" w:date="2026-06-18T09:51:05" w:id="267903545">
    <w:p xmlns:w14="http://schemas.microsoft.com/office/word/2010/wordml" xmlns:w="http://schemas.openxmlformats.org/wordprocessingml/2006/main" w:rsidR="3FF5CE42" w:rsidRDefault="14A92D1E" w14:paraId="5F846A24" w14:textId="5B12C8A0">
      <w:pPr>
        <w:pStyle w:val="CommentText"/>
      </w:pPr>
      <w:r>
        <w:rPr>
          <w:rStyle w:val="CommentReference"/>
        </w:rPr>
        <w:annotationRef/>
      </w:r>
      <w:r w:rsidRPr="2D8278BC" w:rsidR="3365CBAB">
        <w:t>El valor es $37.548.925.269 ajustar</w:t>
      </w:r>
    </w:p>
  </w:comment>
  <w:comment xmlns:w="http://schemas.openxmlformats.org/wordprocessingml/2006/main" w:initials="DM" w:author="Darwin Johan, Cristancho Mican" w:date="2026-06-18T10:34:37" w:id="1517073359">
    <w:p xmlns:w14="http://schemas.microsoft.com/office/word/2010/wordml" xmlns:w="http://schemas.openxmlformats.org/wordprocessingml/2006/main" w:rsidR="6131EBD7" w:rsidRDefault="774B464E" w14:paraId="39E3210F" w14:textId="74C2A46D">
      <w:pPr>
        <w:pStyle w:val="CommentText"/>
      </w:pPr>
      <w:r>
        <w:rPr>
          <w:rStyle w:val="CommentReference"/>
        </w:rPr>
        <w:annotationRef/>
      </w:r>
      <w:r w:rsidRPr="5A9BFB21" w:rsidR="1B60A75A">
        <w:t>Tengo una diferencia en la información registrada en el plan de pagos de SECOP II. Allí se indica un valor facturado de $17.209.019.559, mientras que la suma de las facturas efectivamente asciende a $17.592.121.622.</w:t>
      </w:r>
    </w:p>
    <w:p xmlns:w14="http://schemas.microsoft.com/office/word/2010/wordml" xmlns:w="http://schemas.openxmlformats.org/wordprocessingml/2006/main" w:rsidR="66BDF536" w:rsidRDefault="0DCB0E79" w14:paraId="103C667B" w14:textId="127C326B">
      <w:pPr>
        <w:pStyle w:val="CommentText"/>
      </w:pPr>
      <w:r w:rsidRPr="74566F41" w:rsidR="45EF9883">
        <w:t>Al revisar el contrato, específicamente la forma de pago, evidencio que la diferencia se origina en el cuarto pago: se facturaron $5.472.886.608, y lo que cargaron a SECOP II se registro $5.089.784.545.</w:t>
      </w:r>
    </w:p>
    <w:p xmlns:w14="http://schemas.microsoft.com/office/word/2010/wordml" xmlns:w="http://schemas.openxmlformats.org/wordprocessingml/2006/main" w:rsidR="349BB459" w:rsidRDefault="1856859B" w14:paraId="263F6E3D" w14:textId="35F8A491">
      <w:pPr>
        <w:pStyle w:val="CommentText"/>
      </w:pPr>
      <w:r w:rsidRPr="50465531" w:rsidR="15DEA991">
        <w:t>En este sentido, quisiera entender a qué obedece esta inconsistencia.</w:t>
      </w:r>
    </w:p>
  </w:comment>
  <w:comment xmlns:w="http://schemas.openxmlformats.org/wordprocessingml/2006/main" w:initials="DM" w:author="Darwin Johan, Cristancho Mican" w:date="2026-06-18T10:40:58" w:id="288261106">
    <w:p xmlns:w14="http://schemas.microsoft.com/office/word/2010/wordml" xmlns:w="http://schemas.openxmlformats.org/wordprocessingml/2006/main" w:rsidR="46272631" w:rsidRDefault="48504E89" w14:paraId="168B6793" w14:textId="368922AF">
      <w:pPr>
        <w:pStyle w:val="CommentText"/>
      </w:pPr>
      <w:r>
        <w:rPr>
          <w:rStyle w:val="CommentReference"/>
        </w:rPr>
        <w:annotationRef/>
      </w:r>
      <w:r w:rsidRPr="69D639D7" w:rsidR="79BB73CB">
        <w:t>Revisar el calculo del porcentaje, haciendo la operacion me da el 46%</w:t>
      </w:r>
    </w:p>
  </w:comment>
  <w:comment xmlns:w="http://schemas.openxmlformats.org/wordprocessingml/2006/main" w:initials="DM" w:author="Darwin Johan, Cristancho Mican" w:date="2026-06-18T14:55:51" w:id="1195617161">
    <w:p xmlns:w14="http://schemas.microsoft.com/office/word/2010/wordml" xmlns:w="http://schemas.openxmlformats.org/wordprocessingml/2006/main" w:rsidR="0692C030" w:rsidRDefault="0B791548" w14:paraId="2DEB147A" w14:textId="6499F053">
      <w:pPr>
        <w:pStyle w:val="CommentText"/>
      </w:pPr>
      <w:r>
        <w:rPr>
          <w:rStyle w:val="CommentReference"/>
        </w:rPr>
        <w:annotationRef/>
      </w:r>
      <w:r w:rsidRPr="54C3495C" w:rsidR="0C4DC3CD">
        <w:t>Falta incluir la indexacion</w:t>
      </w:r>
    </w:p>
  </w:comment>
  <w:comment xmlns:w="http://schemas.openxmlformats.org/wordprocessingml/2006/main" w:initials="DM" w:author="Darwin Johan, Cristancho Mican" w:date="2026-06-18T15:02:13" w:id="402266764">
    <w:p xmlns:w14="http://schemas.microsoft.com/office/word/2010/wordml" xmlns:w="http://schemas.openxmlformats.org/wordprocessingml/2006/main" w:rsidR="383DF648" w:rsidRDefault="6FDCB85E" w14:paraId="1AD6BCEC" w14:textId="337310CA">
      <w:pPr>
        <w:pStyle w:val="CommentText"/>
      </w:pPr>
      <w:r>
        <w:rPr>
          <w:rStyle w:val="CommentReference"/>
        </w:rPr>
        <w:annotationRef/>
      </w:r>
      <w:r w:rsidRPr="32AFD521" w:rsidR="7387A6D5">
        <w:t>No es posible validar los soportes dado que el  adjunto no es legible.</w:t>
      </w:r>
    </w:p>
  </w:comment>
  <w:comment xmlns:w="http://schemas.openxmlformats.org/wordprocessingml/2006/main" w:initials="DM" w:author="Darwin Johan, Cristancho Mican" w:date="2026-06-18T16:37:10" w:id="1558346149">
    <w:p xmlns:w14="http://schemas.microsoft.com/office/word/2010/wordml" xmlns:w="http://schemas.openxmlformats.org/wordprocessingml/2006/main" w:rsidR="565EB25F" w:rsidRDefault="1C0C9019" w14:paraId="4D124A16" w14:textId="55A81817">
      <w:pPr>
        <w:pStyle w:val="CommentText"/>
      </w:pPr>
      <w:r>
        <w:rPr>
          <w:rStyle w:val="CommentReference"/>
        </w:rPr>
        <w:annotationRef/>
      </w:r>
      <w:r w:rsidRPr="2DA73B7D" w:rsidR="7655CE8E">
        <w:t>Como se determinaron estos valores?</w:t>
      </w:r>
    </w:p>
  </w:comment>
  <w:comment xmlns:w="http://schemas.openxmlformats.org/wordprocessingml/2006/main" w:initials="DM" w:author="Darwin Johan, Cristancho Mican" w:date="2026-06-18T16:40:16" w:id="1414154804">
    <w:p xmlns:w14="http://schemas.microsoft.com/office/word/2010/wordml" xmlns:w="http://schemas.openxmlformats.org/wordprocessingml/2006/main" w:rsidR="252D5632" w:rsidRDefault="6487ADFB" w14:paraId="415C1FA6" w14:textId="22E52CC5">
      <w:pPr>
        <w:pStyle w:val="CommentText"/>
      </w:pPr>
      <w:r>
        <w:rPr>
          <w:rStyle w:val="CommentReference"/>
        </w:rPr>
        <w:annotationRef/>
      </w:r>
      <w:r w:rsidRPr="5562608E" w:rsidR="384F4428">
        <w:t>Al revisar los archivos adjuntos no logre identificar como salen estos valores.</w:t>
      </w:r>
    </w:p>
  </w:comment>
</w:comments>
</file>

<file path=word/commentsExtended.xml><?xml version="1.0" encoding="utf-8"?>
<w15:commentsEx xmlns:mc="http://schemas.openxmlformats.org/markup-compatibility/2006" xmlns:w15="http://schemas.microsoft.com/office/word/2012/wordml" mc:Ignorable="w15">
  <w15:commentEx w15:done="0" w15:paraId="607CA4FF"/>
  <w15:commentEx w15:done="0" w15:paraId="2E2AA65C" w15:paraIdParent="607CA4FF"/>
  <w15:commentEx w15:done="0" w15:paraId="60057C5A"/>
  <w15:commentEx w15:done="0" w15:paraId="68927E49"/>
  <w15:commentEx w15:done="0" w15:paraId="55A53D22"/>
  <w15:commentEx w15:done="0" w15:paraId="4B62CEBA"/>
  <w15:commentEx w15:done="0" w15:paraId="64FBFC39"/>
  <w15:commentEx w15:done="0" w15:paraId="69974206"/>
  <w15:commentEx w15:done="0" w15:paraId="00E673AC"/>
  <w15:commentEx w15:done="0" w15:paraId="671B6343"/>
  <w15:commentEx w15:done="0" w15:paraId="398D011E"/>
  <w15:commentEx w15:done="0" w15:paraId="265B8906"/>
  <w15:commentEx w15:done="0" w15:paraId="20568D1D"/>
  <w15:commentEx w15:done="0" w15:paraId="5192275E"/>
  <w15:commentEx w15:done="0" w15:paraId="35832ED4"/>
  <w15:commentEx w15:done="0" w15:paraId="1D585227"/>
  <w15:commentEx w15:done="0" w15:paraId="1C6DED07"/>
  <w15:commentEx w15:done="0" w15:paraId="2F000CF3"/>
  <w15:commentEx w15:done="0" w15:paraId="24B41D57"/>
  <w15:commentEx w15:done="0" w15:paraId="259E346F"/>
  <w15:commentEx w15:done="0" w15:paraId="6552D00B"/>
  <w15:commentEx w15:done="0" w15:paraId="6081E7F1"/>
  <w15:commentEx w15:done="0" w15:paraId="2DC83C00"/>
  <w15:commentEx w15:done="0" w15:paraId="19DD5EA0"/>
  <w15:commentEx w15:done="0" w15:paraId="6AA001CE"/>
  <w15:commentEx w15:done="0" w15:paraId="5BCBED80"/>
  <w15:commentEx w15:done="0" w15:paraId="04F3AA19"/>
  <w15:commentEx w15:done="0" w15:paraId="66498ED0"/>
  <w15:commentEx w15:done="0" w15:paraId="2C8C3190"/>
  <w15:commentEx w15:done="0" w15:paraId="30CAEAB8"/>
  <w15:commentEx w15:done="0" w15:paraId="118888AC"/>
  <w15:commentEx w15:done="0" w15:paraId="1F8622C5"/>
  <w15:commentEx w15:done="0" w15:paraId="1117BE6E"/>
  <w15:commentEx w15:done="0" w15:paraId="3EC058B1"/>
  <w15:commentEx w15:done="0" w15:paraId="35ED0833"/>
  <w15:commentEx w15:done="0" w15:paraId="6720889D"/>
  <w15:commentEx w15:done="0" w15:paraId="064F90BB"/>
  <w15:commentEx w15:done="0" w15:paraId="5A6471A8"/>
  <w15:commentEx w15:done="0" w15:paraId="7A3FAC84"/>
  <w15:commentEx w15:done="0" w15:paraId="3A9119FD"/>
  <w15:commentEx w15:done="0" w15:paraId="014423EB"/>
  <w15:commentEx w15:done="0" w15:paraId="632B723A"/>
  <w15:commentEx w15:done="0" w15:paraId="1331829B"/>
  <w15:commentEx w15:done="0" w15:paraId="7B73571A"/>
  <w15:commentEx w15:done="0" w15:paraId="7DEFC285"/>
  <w15:commentEx w15:done="0" w15:paraId="5549EE7F"/>
  <w15:commentEx w15:done="0" w15:paraId="506D4F28"/>
  <w15:commentEx w15:done="0" w15:paraId="25699362"/>
  <w15:commentEx w15:done="0" w15:paraId="55497923"/>
  <w15:commentEx w15:done="0" w15:paraId="478D3DC3"/>
  <w15:commentEx w15:done="0" w15:paraId="1A7FB6FF"/>
  <w15:commentEx w15:done="0" w15:paraId="7031626B"/>
  <w15:commentEx w15:done="0" w15:paraId="2D0F72FA"/>
  <w15:commentEx w15:done="0" w15:paraId="62492409"/>
  <w15:commentEx w15:done="0" w15:paraId="760C888A"/>
  <w15:commentEx w15:done="0" w15:paraId="05C28B84"/>
  <w15:commentEx w15:done="0" w15:paraId="52B6E5E1"/>
  <w15:commentEx w15:done="0" w15:paraId="5EBB3E2D"/>
  <w15:commentEx w15:done="0" w15:paraId="591107A3"/>
  <w15:commentEx w15:done="0" w15:paraId="0089B09B"/>
  <w15:commentEx w15:done="0" w15:paraId="612653F3"/>
  <w15:commentEx w15:done="0" w15:paraId="6BC6B9AA"/>
  <w15:commentEx w15:done="0" w15:paraId="306E752A"/>
  <w15:commentEx w15:done="0" w15:paraId="67ACEB1E"/>
  <w15:commentEx w15:done="0" w15:paraId="73FE717A"/>
  <w15:commentEx w15:done="0" w15:paraId="550F93EC"/>
  <w15:commentEx w15:done="0" w15:paraId="1909F383"/>
  <w15:commentEx w15:done="0" w15:paraId="48225816"/>
  <w15:commentEx w15:done="0" w15:paraId="41D56ACC"/>
  <w15:commentEx w15:done="0" w15:paraId="79E80E51"/>
  <w15:commentEx w15:done="0" w15:paraId="653F1869"/>
  <w15:commentEx w15:done="0" w15:paraId="632CED51" w15:paraIdParent="671B6343"/>
  <w15:commentEx w15:done="0" w15:paraId="5F846A24"/>
  <w15:commentEx w15:done="0" w15:paraId="263F6E3D"/>
  <w15:commentEx w15:done="0" w15:paraId="168B6793"/>
  <w15:commentEx w15:done="0" w15:paraId="2DEB147A"/>
  <w15:commentEx w15:done="0" w15:paraId="1AD6BCEC"/>
  <w15:commentEx w15:done="0" w15:paraId="4D124A16"/>
  <w15:commentEx w15:done="0" w15:paraId="415C1FA6"/>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11D498C" w16cex:dateUtc="2026-06-12T21:17:00Z"/>
  <w16cex:commentExtensible w16cex:durableId="6B2E3B79" w16cex:dateUtc="2026-06-12T21:18:00Z"/>
  <w16cex:commentExtensible w16cex:durableId="559D3C25" w16cex:dateUtc="2026-06-12T19:48:00Z"/>
  <w16cex:commentExtensible w16cex:durableId="78A5319E" w16cex:dateUtc="2026-06-12T19:48:00Z"/>
  <w16cex:commentExtensible w16cex:durableId="0B9243C6" w16cex:dateUtc="2026-06-12T19:51:00Z"/>
  <w16cex:commentExtensible w16cex:durableId="575032B5" w16cex:dateUtc="2026-06-12T19:59:00Z"/>
  <w16cex:commentExtensible w16cex:durableId="26DFC9E1" w16cex:dateUtc="2026-06-12T19:59:00Z"/>
  <w16cex:commentExtensible w16cex:durableId="1724AB06" w16cex:dateUtc="2026-06-17T19:33:00Z"/>
  <w16cex:commentExtensible w16cex:durableId="03C1C6ED" w16cex:dateUtc="2026-06-12T20:00:00Z"/>
  <w16cex:commentExtensible w16cex:durableId="5BD8DCC8" w16cex:dateUtc="2026-06-17T19:34:00Z"/>
  <w16cex:commentExtensible w16cex:durableId="2B16B4CC" w16cex:dateUtc="2026-06-17T19:35:00Z"/>
  <w16cex:commentExtensible w16cex:durableId="2AE14774" w16cex:dateUtc="2026-06-17T19:39:00Z"/>
  <w16cex:commentExtensible w16cex:durableId="27BF76E9" w16cex:dateUtc="2026-06-12T20:07:00Z"/>
  <w16cex:commentExtensible w16cex:durableId="025D54B0" w16cex:dateUtc="2026-06-12T20:08:00Z"/>
  <w16cex:commentExtensible w16cex:durableId="605FC3F3" w16cex:dateUtc="2026-06-12T20:10:00Z"/>
  <w16cex:commentExtensible w16cex:durableId="7F0E2627" w16cex:dateUtc="2026-06-17T19:44:00Z"/>
  <w16cex:commentExtensible w16cex:durableId="2A6401EE" w16cex:dateUtc="2026-06-12T20:18:00Z"/>
  <w16cex:commentExtensible w16cex:durableId="1BA6ADB3" w16cex:dateUtc="2026-06-17T19:49:00Z"/>
  <w16cex:commentExtensible w16cex:durableId="00341884" w16cex:dateUtc="2026-06-17T19:48:00Z"/>
  <w16cex:commentExtensible w16cex:durableId="30DC1550" w16cex:dateUtc="2026-06-17T19:50:00Z"/>
  <w16cex:commentExtensible w16cex:durableId="384FA3CA" w16cex:dateUtc="2026-06-17T19:51:00Z"/>
  <w16cex:commentExtensible w16cex:durableId="18737AB7" w16cex:dateUtc="2026-06-12T20:28:00Z"/>
  <w16cex:commentExtensible w16cex:durableId="498ED9EA" w16cex:dateUtc="2026-06-12T20:29:00Z"/>
  <w16cex:commentExtensible w16cex:durableId="28D351F7" w16cex:dateUtc="2026-06-17T19:57:00Z"/>
  <w16cex:commentExtensible w16cex:durableId="19F780E7" w16cex:dateUtc="2026-06-17T19:59:00Z"/>
  <w16cex:commentExtensible w16cex:durableId="2C1CDD35" w16cex:dateUtc="2026-06-17T19:54:00Z"/>
  <w16cex:commentExtensible w16cex:durableId="1B96D5C2" w16cex:dateUtc="2026-06-17T20:00:00Z"/>
  <w16cex:commentExtensible w16cex:durableId="306761A5" w16cex:dateUtc="2026-06-17T19:55:00Z"/>
  <w16cex:commentExtensible w16cex:durableId="471DFC45" w16cex:dateUtc="2026-06-12T21:23:00Z"/>
  <w16cex:commentExtensible w16cex:durableId="01DEE94F" w16cex:dateUtc="2026-06-12T20:36:00Z"/>
  <w16cex:commentExtensible w16cex:durableId="763B0B14" w16cex:dateUtc="2026-06-12T20:51:00Z"/>
  <w16cex:commentExtensible w16cex:durableId="14A89C42" w16cex:dateUtc="2026-06-17T20:16:00Z"/>
  <w16cex:commentExtensible w16cex:durableId="58C2860B" w16cex:dateUtc="2026-06-17T20:10:00Z"/>
  <w16cex:commentExtensible w16cex:durableId="5814FDA1" w16cex:dateUtc="2026-06-17T20:17:00Z"/>
  <w16cex:commentExtensible w16cex:durableId="2F454B4B" w16cex:dateUtc="2026-06-17T20:18:00Z"/>
  <w16cex:commentExtensible w16cex:durableId="6D446174" w16cex:dateUtc="2026-06-17T20:19:00Z"/>
  <w16cex:commentExtensible w16cex:durableId="70D648C4" w16cex:dateUtc="2026-06-12T20:46:00Z"/>
  <w16cex:commentExtensible w16cex:durableId="1C156F0E" w16cex:dateUtc="2026-06-17T20:22:00Z"/>
  <w16cex:commentExtensible w16cex:durableId="6AA82A34" w16cex:dateUtc="2026-06-17T20:23:00Z"/>
  <w16cex:commentExtensible w16cex:durableId="32F6FF19" w16cex:dateUtc="2026-06-17T20:23:00Z"/>
  <w16cex:commentExtensible w16cex:durableId="6ACD0FF7" w16cex:dateUtc="2026-06-17T20:25:00Z"/>
  <w16cex:commentExtensible w16cex:durableId="6BAF512B" w16cex:dateUtc="2026-06-17T20:28:00Z"/>
  <w16cex:commentExtensible w16cex:durableId="0919FED1" w16cex:dateUtc="2026-06-17T20:32:00Z"/>
  <w16cex:commentExtensible w16cex:durableId="131C9E16" w16cex:dateUtc="2026-06-12T20:50:00Z"/>
  <w16cex:commentExtensible w16cex:durableId="3E8783D0" w16cex:dateUtc="2026-06-17T20:34:00Z"/>
  <w16cex:commentExtensible w16cex:durableId="36EE91E4" w16cex:dateUtc="2026-06-17T20:35:00Z"/>
  <w16cex:commentExtensible w16cex:durableId="252D916C" w16cex:dateUtc="2026-06-17T20:36:00Z"/>
  <w16cex:commentExtensible w16cex:durableId="0EB2F2FD" w16cex:dateUtc="2026-06-17T20:36:00Z"/>
  <w16cex:commentExtensible w16cex:durableId="24E4B3A1" w16cex:dateUtc="2026-06-17T20:36:00Z"/>
  <w16cex:commentExtensible w16cex:durableId="540EE407" w16cex:dateUtc="2026-06-17T20:38:00Z"/>
  <w16cex:commentExtensible w16cex:durableId="50294C6E" w16cex:dateUtc="2026-06-17T20:40:00Z"/>
  <w16cex:commentExtensible w16cex:durableId="014D1BD6" w16cex:dateUtc="2026-06-17T20:40:00Z"/>
  <w16cex:commentExtensible w16cex:durableId="1525BF14" w16cex:dateUtc="2026-06-17T20:42:00Z"/>
  <w16cex:commentExtensible w16cex:durableId="1A7A1C36" w16cex:dateUtc="2026-06-17T20:42:00Z"/>
  <w16cex:commentExtensible w16cex:durableId="663026AA" w16cex:dateUtc="2026-06-17T20:43:00Z"/>
  <w16cex:commentExtensible w16cex:durableId="012016A6" w16cex:dateUtc="2026-06-17T20:44:00Z"/>
  <w16cex:commentExtensible w16cex:durableId="6EBFDE32" w16cex:dateUtc="2026-06-17T20:50:00Z"/>
  <w16cex:commentExtensible w16cex:durableId="0AF637B6" w16cex:dateUtc="2026-06-17T20:54:00Z"/>
  <w16cex:commentExtensible w16cex:durableId="3AA5ACCF" w16cex:dateUtc="2026-06-17T20:55:00Z"/>
  <w16cex:commentExtensible w16cex:durableId="028FEB89" w16cex:dateUtc="2026-06-17T20:59:00Z"/>
  <w16cex:commentExtensible w16cex:durableId="07363FCC" w16cex:dateUtc="2026-06-17T21:03:00Z"/>
  <w16cex:commentExtensible w16cex:durableId="00AE5467" w16cex:dateUtc="2026-06-17T21:03:00Z"/>
  <w16cex:commentExtensible w16cex:durableId="084F2201" w16cex:dateUtc="2026-06-12T20:57:00Z"/>
  <w16cex:commentExtensible w16cex:durableId="20B28419" w16cex:dateUtc="2026-06-17T21:06:00Z"/>
  <w16cex:commentExtensible w16cex:durableId="325CDAD0" w16cex:dateUtc="2026-06-12T21:05:00Z"/>
  <w16cex:commentExtensible w16cex:durableId="3DE01DB0" w16cex:dateUtc="2026-06-17T21:08:00Z"/>
  <w16cex:commentExtensible w16cex:durableId="674F56FC" w16cex:dateUtc="2026-06-17T21:09:00Z"/>
  <w16cex:commentExtensible w16cex:durableId="630DD27C" w16cex:dateUtc="2026-06-17T21:10:00Z"/>
  <w16cex:commentExtensible w16cex:durableId="7DA93001" w16cex:dateUtc="2026-06-12T21:13:00Z"/>
  <w16cex:commentExtensible w16cex:durableId="2C09C3F6" w16cex:dateUtc="2026-06-12T21:14:00Z"/>
  <w16cex:commentExtensible w16cex:durableId="22BCD569" w16cex:dateUtc="2026-06-12T21:14:00Z"/>
  <w16cex:commentExtensible w16cex:durableId="33AB8082" w16cex:dateUtc="2026-06-18T19:09:55.317Z"/>
  <w16cex:commentExtensible w16cex:durableId="3E752EA7" w16cex:dateUtc="2026-06-18T14:51:05.684Z"/>
  <w16cex:commentExtensible w16cex:durableId="55EF27A2" w16cex:dateUtc="2026-06-18T15:34:37.771Z"/>
  <w16cex:commentExtensible w16cex:durableId="2BC2F5EA" w16cex:dateUtc="2026-06-18T15:40:58.736Z"/>
  <w16cex:commentExtensible w16cex:durableId="562EDA06" w16cex:dateUtc="2026-06-18T19:55:51.15Z"/>
  <w16cex:commentExtensible w16cex:durableId="76FC57F2" w16cex:dateUtc="2026-06-18T20:02:13.304Z"/>
  <w16cex:commentExtensible w16cex:durableId="0143448E" w16cex:dateUtc="2026-06-18T21:37:10.754Z"/>
  <w16cex:commentExtensible w16cex:durableId="1E029AD0" w16cex:dateUtc="2026-06-18T21:40:16.78Z"/>
</w16cex:commentsExtensible>
</file>

<file path=word/commentsIds.xml><?xml version="1.0" encoding="utf-8"?>
<w16cid:commentsIds xmlns:mc="http://schemas.openxmlformats.org/markup-compatibility/2006" xmlns:w16cid="http://schemas.microsoft.com/office/word/2016/wordml/cid" mc:Ignorable="w16cid">
  <w16cid:commentId w16cid:paraId="607CA4FF" w16cid:durableId="111D498C"/>
  <w16cid:commentId w16cid:paraId="2E2AA65C" w16cid:durableId="6B2E3B79"/>
  <w16cid:commentId w16cid:paraId="60057C5A" w16cid:durableId="559D3C25"/>
  <w16cid:commentId w16cid:paraId="68927E49" w16cid:durableId="78A5319E"/>
  <w16cid:commentId w16cid:paraId="55A53D22" w16cid:durableId="0B9243C6"/>
  <w16cid:commentId w16cid:paraId="4B62CEBA" w16cid:durableId="575032B5"/>
  <w16cid:commentId w16cid:paraId="64FBFC39" w16cid:durableId="26DFC9E1"/>
  <w16cid:commentId w16cid:paraId="69974206" w16cid:durableId="1724AB06"/>
  <w16cid:commentId w16cid:paraId="00E673AC" w16cid:durableId="03C1C6ED"/>
  <w16cid:commentId w16cid:paraId="671B6343" w16cid:durableId="5BD8DCC8"/>
  <w16cid:commentId w16cid:paraId="398D011E" w16cid:durableId="2B16B4CC"/>
  <w16cid:commentId w16cid:paraId="265B8906" w16cid:durableId="2AE14774"/>
  <w16cid:commentId w16cid:paraId="20568D1D" w16cid:durableId="27BF76E9"/>
  <w16cid:commentId w16cid:paraId="5192275E" w16cid:durableId="025D54B0"/>
  <w16cid:commentId w16cid:paraId="35832ED4" w16cid:durableId="605FC3F3"/>
  <w16cid:commentId w16cid:paraId="1D585227" w16cid:durableId="7F0E2627"/>
  <w16cid:commentId w16cid:paraId="1C6DED07" w16cid:durableId="2A6401EE"/>
  <w16cid:commentId w16cid:paraId="2F000CF3" w16cid:durableId="1BA6ADB3"/>
  <w16cid:commentId w16cid:paraId="24B41D57" w16cid:durableId="00341884"/>
  <w16cid:commentId w16cid:paraId="259E346F" w16cid:durableId="30DC1550"/>
  <w16cid:commentId w16cid:paraId="6552D00B" w16cid:durableId="384FA3CA"/>
  <w16cid:commentId w16cid:paraId="6081E7F1" w16cid:durableId="18737AB7"/>
  <w16cid:commentId w16cid:paraId="2DC83C00" w16cid:durableId="498ED9EA"/>
  <w16cid:commentId w16cid:paraId="19DD5EA0" w16cid:durableId="28D351F7"/>
  <w16cid:commentId w16cid:paraId="6AA001CE" w16cid:durableId="19F780E7"/>
  <w16cid:commentId w16cid:paraId="5BCBED80" w16cid:durableId="2C1CDD35"/>
  <w16cid:commentId w16cid:paraId="04F3AA19" w16cid:durableId="1B96D5C2"/>
  <w16cid:commentId w16cid:paraId="66498ED0" w16cid:durableId="306761A5"/>
  <w16cid:commentId w16cid:paraId="2C8C3190" w16cid:durableId="471DFC45"/>
  <w16cid:commentId w16cid:paraId="30CAEAB8" w16cid:durableId="01DEE94F"/>
  <w16cid:commentId w16cid:paraId="118888AC" w16cid:durableId="763B0B14"/>
  <w16cid:commentId w16cid:paraId="1F8622C5" w16cid:durableId="14A89C42"/>
  <w16cid:commentId w16cid:paraId="1117BE6E" w16cid:durableId="58C2860B"/>
  <w16cid:commentId w16cid:paraId="3EC058B1" w16cid:durableId="5814FDA1"/>
  <w16cid:commentId w16cid:paraId="35ED0833" w16cid:durableId="2F454B4B"/>
  <w16cid:commentId w16cid:paraId="6720889D" w16cid:durableId="6D446174"/>
  <w16cid:commentId w16cid:paraId="064F90BB" w16cid:durableId="70D648C4"/>
  <w16cid:commentId w16cid:paraId="5A6471A8" w16cid:durableId="1C156F0E"/>
  <w16cid:commentId w16cid:paraId="7A3FAC84" w16cid:durableId="6AA82A34"/>
  <w16cid:commentId w16cid:paraId="3A9119FD" w16cid:durableId="32F6FF19"/>
  <w16cid:commentId w16cid:paraId="014423EB" w16cid:durableId="6ACD0FF7"/>
  <w16cid:commentId w16cid:paraId="632B723A" w16cid:durableId="6BAF512B"/>
  <w16cid:commentId w16cid:paraId="1331829B" w16cid:durableId="0919FED1"/>
  <w16cid:commentId w16cid:paraId="7B73571A" w16cid:durableId="131C9E16"/>
  <w16cid:commentId w16cid:paraId="7DEFC285" w16cid:durableId="3E8783D0"/>
  <w16cid:commentId w16cid:paraId="5549EE7F" w16cid:durableId="36EE91E4"/>
  <w16cid:commentId w16cid:paraId="506D4F28" w16cid:durableId="252D916C"/>
  <w16cid:commentId w16cid:paraId="25699362" w16cid:durableId="0EB2F2FD"/>
  <w16cid:commentId w16cid:paraId="55497923" w16cid:durableId="24E4B3A1"/>
  <w16cid:commentId w16cid:paraId="478D3DC3" w16cid:durableId="540EE407"/>
  <w16cid:commentId w16cid:paraId="1A7FB6FF" w16cid:durableId="50294C6E"/>
  <w16cid:commentId w16cid:paraId="7031626B" w16cid:durableId="014D1BD6"/>
  <w16cid:commentId w16cid:paraId="2D0F72FA" w16cid:durableId="1525BF14"/>
  <w16cid:commentId w16cid:paraId="62492409" w16cid:durableId="1A7A1C36"/>
  <w16cid:commentId w16cid:paraId="760C888A" w16cid:durableId="663026AA"/>
  <w16cid:commentId w16cid:paraId="05C28B84" w16cid:durableId="012016A6"/>
  <w16cid:commentId w16cid:paraId="52B6E5E1" w16cid:durableId="6EBFDE32"/>
  <w16cid:commentId w16cid:paraId="5EBB3E2D" w16cid:durableId="0AF637B6"/>
  <w16cid:commentId w16cid:paraId="591107A3" w16cid:durableId="3AA5ACCF"/>
  <w16cid:commentId w16cid:paraId="0089B09B" w16cid:durableId="028FEB89"/>
  <w16cid:commentId w16cid:paraId="612653F3" w16cid:durableId="07363FCC"/>
  <w16cid:commentId w16cid:paraId="6BC6B9AA" w16cid:durableId="00AE5467"/>
  <w16cid:commentId w16cid:paraId="306E752A" w16cid:durableId="084F2201"/>
  <w16cid:commentId w16cid:paraId="67ACEB1E" w16cid:durableId="20B28419"/>
  <w16cid:commentId w16cid:paraId="73FE717A" w16cid:durableId="325CDAD0"/>
  <w16cid:commentId w16cid:paraId="550F93EC" w16cid:durableId="3DE01DB0"/>
  <w16cid:commentId w16cid:paraId="1909F383" w16cid:durableId="674F56FC"/>
  <w16cid:commentId w16cid:paraId="48225816" w16cid:durableId="630DD27C"/>
  <w16cid:commentId w16cid:paraId="41D56ACC" w16cid:durableId="7DA93001"/>
  <w16cid:commentId w16cid:paraId="79E80E51" w16cid:durableId="2C09C3F6"/>
  <w16cid:commentId w16cid:paraId="653F1869" w16cid:durableId="22BCD569"/>
  <w16cid:commentId w16cid:paraId="632CED51" w16cid:durableId="33AB8082"/>
  <w16cid:commentId w16cid:paraId="5F846A24" w16cid:durableId="3E752EA7"/>
  <w16cid:commentId w16cid:paraId="263F6E3D" w16cid:durableId="55EF27A2"/>
  <w16cid:commentId w16cid:paraId="168B6793" w16cid:durableId="2BC2F5EA"/>
  <w16cid:commentId w16cid:paraId="2DEB147A" w16cid:durableId="562EDA06"/>
  <w16cid:commentId w16cid:paraId="1AD6BCEC" w16cid:durableId="76FC57F2"/>
  <w16cid:commentId w16cid:paraId="4D124A16" w16cid:durableId="0143448E"/>
  <w16cid:commentId w16cid:paraId="415C1FA6" w16cid:durableId="1E029A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45A9" w:rsidRDefault="003845A9" w14:paraId="5666F5CD" w14:textId="77777777">
      <w:r>
        <w:separator/>
      </w:r>
    </w:p>
  </w:endnote>
  <w:endnote w:type="continuationSeparator" w:id="0">
    <w:p w:rsidR="003845A9" w:rsidRDefault="003845A9" w14:paraId="1838DFC0" w14:textId="77777777">
      <w:r>
        <w:continuationSeparator/>
      </w:r>
    </w:p>
  </w:endnote>
  <w:endnote w:id="1">
    <w:p w:rsidR="00533311" w:rsidP="21B524AF" w:rsidRDefault="00533311" w14:paraId="7BAD92F3" w14:textId="3643B54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altName w:val="Arial"/>
    <w:charset w:val="00"/>
    <w:family w:val="swiss"/>
    <w:pitch w:val="variable"/>
    <w:sig w:usb0="00000287" w:usb1="00000800" w:usb2="00000000" w:usb3="00000000" w:csb0="0000009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00533311" w:rsidTr="11D21EC0" w14:paraId="4BA7AC2E" w14:textId="77777777">
      <w:trPr>
        <w:trHeight w:val="300"/>
      </w:trPr>
      <w:tc>
        <w:tcPr>
          <w:tcW w:w="3320" w:type="dxa"/>
        </w:tcPr>
        <w:p w:rsidR="00533311" w:rsidP="11D21EC0" w:rsidRDefault="00533311" w14:paraId="0678D2D6" w14:textId="4AB13220">
          <w:pPr>
            <w:ind w:left="-115"/>
          </w:pPr>
        </w:p>
      </w:tc>
      <w:tc>
        <w:tcPr>
          <w:tcW w:w="3320" w:type="dxa"/>
        </w:tcPr>
        <w:p w:rsidR="00533311" w:rsidP="11D21EC0" w:rsidRDefault="00533311" w14:paraId="600059FB" w14:textId="3559A5E5">
          <w:pPr>
            <w:jc w:val="center"/>
          </w:pPr>
        </w:p>
      </w:tc>
      <w:tc>
        <w:tcPr>
          <w:tcW w:w="3320" w:type="dxa"/>
        </w:tcPr>
        <w:p w:rsidR="00533311" w:rsidP="11D21EC0" w:rsidRDefault="00533311" w14:paraId="4AE45968" w14:textId="59CA072A">
          <w:pPr>
            <w:ind w:right="-115"/>
            <w:jc w:val="right"/>
          </w:pPr>
        </w:p>
      </w:tc>
    </w:tr>
  </w:tbl>
  <w:p w:rsidR="00533311" w:rsidP="11D21EC0" w:rsidRDefault="00533311" w14:paraId="110B5BD9" w14:textId="40002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45A9" w:rsidRDefault="003845A9" w14:paraId="2D8F754F" w14:textId="77777777">
      <w:r>
        <w:separator/>
      </w:r>
    </w:p>
  </w:footnote>
  <w:footnote w:type="continuationSeparator" w:id="0">
    <w:p w:rsidR="003845A9" w:rsidRDefault="003845A9" w14:paraId="1762AB20" w14:textId="77777777">
      <w:r>
        <w:continuationSeparator/>
      </w:r>
    </w:p>
  </w:footnote>
  <w:footnote w:id="1">
    <w:p w:rsidRPr="00A52E53" w:rsidR="00533311" w:rsidP="21B524AF" w:rsidRDefault="00533311" w14:paraId="73622265" w14:textId="5147AA88">
      <w:pPr>
        <w:pStyle w:val="FootnoteText"/>
        <w:jc w:val="both"/>
        <w:rPr>
          <w:rFonts w:ascii="Arial" w:hAnsi="Arial" w:eastAsia="Arial" w:cs="Arial"/>
          <w:sz w:val="16"/>
          <w:szCs w:val="16"/>
          <w:lang w:val="es-ES"/>
        </w:rPr>
      </w:pPr>
      <w:r w:rsidRPr="00A52E53">
        <w:rPr>
          <w:rStyle w:val="FootnoteReference"/>
          <w:rFonts w:ascii="Arial" w:hAnsi="Arial" w:eastAsia="Arial" w:cs="Arial"/>
          <w:sz w:val="16"/>
          <w:szCs w:val="16"/>
          <w:lang w:val="es-ES"/>
        </w:rPr>
        <w:footnoteRef/>
      </w:r>
      <w:r w:rsidRPr="00A52E53">
        <w:rPr>
          <w:rFonts w:ascii="Arial" w:hAnsi="Arial" w:eastAsia="Arial" w:cs="Arial"/>
          <w:sz w:val="16"/>
          <w:szCs w:val="16"/>
          <w:lang w:val="es-ES"/>
        </w:rPr>
        <w:t xml:space="preserve"> Boletin Sistema de Alertas de enero a septiembre de 2025. Secretaria de Educación. </w:t>
      </w:r>
      <w:hyperlink r:id="rId1">
        <w:r w:rsidRPr="00A52E53">
          <w:rPr>
            <w:rStyle w:val="Hyperlink"/>
            <w:rFonts w:ascii="Arial" w:hAnsi="Arial" w:eastAsia="Arial" w:cs="Arial"/>
            <w:sz w:val="16"/>
            <w:szCs w:val="16"/>
            <w:lang w:val="es-ES"/>
          </w:rPr>
          <w:t>https://oce.educacionbogota.edu.co/bogodatos</w:t>
        </w:r>
      </w:hyperlink>
    </w:p>
  </w:footnote>
  <w:footnote w:id="2">
    <w:p w:rsidRPr="00A52E53" w:rsidR="00533311" w:rsidP="21B524AF" w:rsidRDefault="00533311" w14:paraId="1C7BB2A9" w14:textId="0062D313">
      <w:pPr>
        <w:pStyle w:val="FootnoteText"/>
        <w:rPr>
          <w:rFonts w:ascii="Arial" w:hAnsi="Arial" w:eastAsia="Arial" w:cs="Arial"/>
          <w:sz w:val="16"/>
          <w:szCs w:val="16"/>
          <w:lang w:val="es-ES"/>
        </w:rPr>
      </w:pPr>
      <w:r w:rsidRPr="00A52E53">
        <w:rPr>
          <w:rStyle w:val="FootnoteReference"/>
          <w:rFonts w:ascii="Arial" w:hAnsi="Arial" w:eastAsia="Arial" w:cs="Arial"/>
          <w:sz w:val="16"/>
          <w:szCs w:val="16"/>
          <w:lang w:val="es-ES"/>
        </w:rPr>
        <w:footnoteRef/>
      </w:r>
      <w:r w:rsidRPr="00A52E53">
        <w:rPr>
          <w:rFonts w:ascii="Arial" w:hAnsi="Arial" w:eastAsia="Arial" w:cs="Arial"/>
          <w:sz w:val="16"/>
          <w:szCs w:val="16"/>
          <w:lang w:val="es-ES"/>
        </w:rPr>
        <w:t xml:space="preserve"> Secretaria </w:t>
      </w:r>
      <w:r w:rsidRPr="00A52E53" w:rsidR="00A52E53">
        <w:rPr>
          <w:rFonts w:ascii="Arial" w:hAnsi="Arial" w:eastAsia="Arial" w:cs="Arial"/>
          <w:sz w:val="16"/>
          <w:szCs w:val="16"/>
          <w:lang w:val="es-ES"/>
        </w:rPr>
        <w:t>Distrital</w:t>
      </w:r>
      <w:r w:rsidRPr="00A52E53">
        <w:rPr>
          <w:rFonts w:ascii="Arial" w:hAnsi="Arial" w:eastAsia="Arial" w:cs="Arial"/>
          <w:sz w:val="16"/>
          <w:szCs w:val="16"/>
          <w:lang w:val="es-ES"/>
        </w:rPr>
        <w:t xml:space="preserve"> de Planeación. </w:t>
      </w:r>
      <w:r w:rsidRPr="00A52E53" w:rsidR="00A52E53">
        <w:rPr>
          <w:rFonts w:ascii="Arial" w:hAnsi="Arial" w:eastAsia="Arial" w:cs="Arial"/>
          <w:sz w:val="16"/>
          <w:szCs w:val="16"/>
          <w:lang w:val="es-ES"/>
        </w:rPr>
        <w:t>Boletín</w:t>
      </w:r>
      <w:r w:rsidRPr="00A52E53">
        <w:rPr>
          <w:rFonts w:ascii="Arial" w:hAnsi="Arial" w:eastAsia="Arial" w:cs="Arial"/>
          <w:sz w:val="16"/>
          <w:szCs w:val="16"/>
          <w:lang w:val="es-ES"/>
        </w:rPr>
        <w:t xml:space="preserve"> Caracterización de la población usuaria de soluciones habitacionales temporales tipo pagadiario. Consulta: https://www.sdp.gov.co/sites/default/files/boletin_pagadiariosdatos2024.pdf</w:t>
      </w:r>
    </w:p>
  </w:footnote>
  <w:footnote w:id="3">
    <w:p w:rsidR="00533311" w:rsidP="21B524AF" w:rsidRDefault="00533311" w14:paraId="787AC1C6" w14:textId="55E52EBC">
      <w:pPr>
        <w:pStyle w:val="FootnoteText"/>
      </w:pPr>
      <w:r w:rsidRPr="00A52E53">
        <w:rPr>
          <w:rStyle w:val="FootnoteReference"/>
          <w:sz w:val="16"/>
          <w:szCs w:val="16"/>
        </w:rPr>
        <w:footnoteRef/>
      </w:r>
      <w:r w:rsidRPr="00A52E53">
        <w:rPr>
          <w:sz w:val="16"/>
          <w:szCs w:val="16"/>
        </w:rPr>
        <w:t xml:space="preserve"> </w:t>
      </w:r>
      <w:r w:rsidRPr="00A52E53">
        <w:rPr>
          <w:rFonts w:ascii="Arial" w:hAnsi="Arial" w:eastAsia="Arial" w:cs="Arial"/>
          <w:sz w:val="16"/>
          <w:szCs w:val="16"/>
        </w:rPr>
        <w:t xml:space="preserve">Secretaria de Integración Social. </w:t>
      </w:r>
      <w:r w:rsidRPr="00A52E53">
        <w:rPr>
          <w:rFonts w:ascii="Arial" w:hAnsi="Arial" w:eastAsia="Arial" w:cs="Arial"/>
          <w:sz w:val="16"/>
          <w:szCs w:val="16"/>
          <w:lang w:val="es-ES"/>
        </w:rPr>
        <w:t>Prevención y atención de la HABITABILIDAD EN CALLE HABITABILIDAD EN CALLE EN BOGOTÁ EN BOGOTA. 2024. Consulta: https://www.integracionsocial.gov.co/index.php/noticias/especiales/7107-censo-habitantes-de-calle-en-bogota-2024</w:t>
      </w:r>
    </w:p>
  </w:footnote>
  <w:footnote w:id="4">
    <w:p w:rsidRPr="00A52E53" w:rsidR="00533311" w:rsidP="21B524AF" w:rsidRDefault="00533311" w14:paraId="3D0193C9" w14:textId="127C2CDB">
      <w:pPr>
        <w:pStyle w:val="FootnoteText"/>
        <w:rPr>
          <w:rFonts w:ascii="Arial" w:hAnsi="Arial" w:eastAsia="Arial" w:cs="Arial"/>
          <w:sz w:val="16"/>
          <w:szCs w:val="16"/>
          <w:lang w:val="es-ES"/>
        </w:rPr>
      </w:pPr>
      <w:r w:rsidRPr="00A52E53">
        <w:rPr>
          <w:rStyle w:val="FootnoteReference"/>
          <w:sz w:val="16"/>
          <w:szCs w:val="16"/>
          <w:lang w:val="es-ES"/>
        </w:rPr>
        <w:footnoteRef/>
      </w:r>
      <w:r w:rsidRPr="00A52E53">
        <w:rPr>
          <w:sz w:val="16"/>
          <w:szCs w:val="16"/>
          <w:lang w:val="es-ES"/>
        </w:rPr>
        <w:t xml:space="preserve"> </w:t>
      </w:r>
      <w:r w:rsidRPr="00A52E53">
        <w:rPr>
          <w:rFonts w:ascii="Arial" w:hAnsi="Arial" w:eastAsia="Arial" w:cs="Arial"/>
          <w:sz w:val="16"/>
          <w:szCs w:val="16"/>
          <w:lang w:val="es-ES"/>
        </w:rPr>
        <w:t xml:space="preserve">Quintero, Y. Consecuencia del abandono en el adulto mayor y sus afectaciones psicoemocionales en el centro asistencial “Hogar el Desvalido” en el Municipio de la Estrella – Antioquia del año 2021. Consulta: </w:t>
      </w:r>
      <w:r w:rsidRPr="00A52E53" w:rsidR="00A52E53">
        <w:rPr>
          <w:rFonts w:ascii="Arial" w:hAnsi="Arial" w:eastAsia="Arial" w:cs="Arial"/>
          <w:sz w:val="16"/>
          <w:szCs w:val="16"/>
          <w:lang w:val="es-ES"/>
        </w:rPr>
        <w:t>https://dspace.tdea.edu.co/server/api/core/bitstreams/f0935876-ee26-484b-9313-0d3cddd7871f/content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W w:w="4954" w:type="pct"/>
      <w:tblInd w:w="91" w:type="dxa"/>
      <w:tblCellMar>
        <w:left w:w="70" w:type="dxa"/>
        <w:right w:w="70" w:type="dxa"/>
      </w:tblCellMar>
      <w:tblLook w:val="04A0" w:firstRow="1" w:lastRow="0" w:firstColumn="1" w:lastColumn="0" w:noHBand="0" w:noVBand="1"/>
    </w:tblPr>
    <w:tblGrid>
      <w:gridCol w:w="1890"/>
      <w:gridCol w:w="1058"/>
      <w:gridCol w:w="2484"/>
      <w:gridCol w:w="1968"/>
      <w:gridCol w:w="869"/>
      <w:gridCol w:w="1603"/>
    </w:tblGrid>
    <w:tr w:rsidRPr="00C648B8" w:rsidR="00533311" w:rsidTr="5A7FD768" w14:paraId="16BF8671" w14:textId="77777777">
      <w:trPr>
        <w:trHeight w:val="1065"/>
      </w:trPr>
      <w:tc>
        <w:tcPr>
          <w:tcW w:w="957" w:type="pct"/>
          <w:vMerge w:val="restart"/>
          <w:tcBorders>
            <w:top w:val="single" w:color="auto" w:sz="4" w:space="0"/>
            <w:left w:val="single" w:color="auto" w:sz="4" w:space="0"/>
            <w:bottom w:val="single" w:color="auto" w:sz="4" w:space="0"/>
            <w:right w:val="single" w:color="auto" w:sz="4" w:space="0"/>
          </w:tcBorders>
          <w:noWrap/>
          <w:vAlign w:val="bottom"/>
          <w:hideMark/>
        </w:tcPr>
        <w:p w:rsidRPr="00C648B8" w:rsidR="00533311" w:rsidP="00C648B8" w:rsidRDefault="00533311" w14:paraId="74CFBC9F" w14:textId="777117C7">
          <w:pPr>
            <w:rPr>
              <w:rFonts w:ascii="Arial" w:hAnsi="Arial" w:cs="Arial"/>
              <w:lang w:val="es-CO" w:eastAsia="es-CO"/>
            </w:rPr>
          </w:pPr>
        </w:p>
        <w:p w:rsidRPr="00C648B8" w:rsidR="00533311" w:rsidP="00C648B8" w:rsidRDefault="00533311" w14:paraId="19E3BA18" w14:textId="6B92BD32">
          <w:pPr>
            <w:rPr>
              <w:rFonts w:ascii="Arial" w:hAnsi="Arial" w:cs="Arial"/>
              <w:lang w:val="es-CO" w:eastAsia="es-CO"/>
            </w:rPr>
          </w:pPr>
          <w:r>
            <w:rPr>
              <w:noProof/>
              <w:lang w:val="es-CO" w:eastAsia="es-CO"/>
            </w:rPr>
            <w:drawing>
              <wp:anchor distT="0" distB="0" distL="114300" distR="114300" simplePos="0" relativeHeight="251658240" behindDoc="0" locked="0" layoutInCell="1" allowOverlap="1" wp14:anchorId="2EF7C21A" wp14:editId="3E66F708">
                <wp:simplePos x="0" y="0"/>
                <wp:positionH relativeFrom="column">
                  <wp:posOffset>171450</wp:posOffset>
                </wp:positionH>
                <wp:positionV relativeFrom="paragraph">
                  <wp:posOffset>-762000</wp:posOffset>
                </wp:positionV>
                <wp:extent cx="763270" cy="848360"/>
                <wp:effectExtent l="0" t="0" r="0" b="8890"/>
                <wp:wrapNone/>
                <wp:docPr id="6" name="Imagen 6"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31" w:type="pct"/>
          <w:gridSpan w:val="4"/>
          <w:tcBorders>
            <w:top w:val="single" w:color="auto" w:sz="4" w:space="0"/>
            <w:left w:val="single" w:color="auto" w:sz="4" w:space="0"/>
            <w:bottom w:val="single" w:color="auto" w:sz="4" w:space="0"/>
            <w:right w:val="single" w:color="auto" w:sz="4" w:space="0"/>
          </w:tcBorders>
          <w:vAlign w:val="center"/>
          <w:hideMark/>
        </w:tcPr>
        <w:p w:rsidRPr="00C648B8" w:rsidR="00533311" w:rsidP="00C648B8" w:rsidRDefault="00533311" w14:paraId="5066DFFE" w14:textId="77777777">
          <w:pPr>
            <w:jc w:val="center"/>
            <w:rPr>
              <w:rFonts w:ascii="Arial" w:hAnsi="Arial" w:cs="Arial"/>
              <w:sz w:val="18"/>
              <w:szCs w:val="18"/>
              <w:lang w:val="es-CO" w:eastAsia="es-CO"/>
            </w:rPr>
          </w:pPr>
          <w:r w:rsidRPr="00C648B8">
            <w:rPr>
              <w:rFonts w:ascii="Arial" w:hAnsi="Arial" w:cs="Arial"/>
              <w:sz w:val="18"/>
              <w:szCs w:val="18"/>
              <w:lang w:val="es-CO" w:eastAsia="es-CO"/>
            </w:rPr>
            <w:t>GESTIÓN CONTRACTUAL</w:t>
          </w:r>
          <w:r w:rsidRPr="00C648B8">
            <w:rPr>
              <w:rFonts w:ascii="Arial" w:hAnsi="Arial" w:cs="Arial"/>
              <w:sz w:val="18"/>
              <w:szCs w:val="18"/>
              <w:lang w:val="es-CO" w:eastAsia="es-CO"/>
            </w:rPr>
            <w:br/>
          </w:r>
          <w:r w:rsidRPr="00C648B8">
            <w:rPr>
              <w:rFonts w:ascii="Arial" w:hAnsi="Arial" w:cs="Arial"/>
              <w:sz w:val="18"/>
              <w:szCs w:val="18"/>
              <w:lang w:val="es-CO" w:eastAsia="es-CO"/>
            </w:rPr>
            <w:t>SUBDIRECCIÓN DE CONTRATACIÓN</w:t>
          </w:r>
          <w:r w:rsidRPr="00C648B8">
            <w:rPr>
              <w:rFonts w:ascii="Arial" w:hAnsi="Arial" w:cs="Arial"/>
              <w:sz w:val="18"/>
              <w:szCs w:val="18"/>
              <w:lang w:val="es-CO" w:eastAsia="es-CO"/>
            </w:rPr>
            <w:br/>
          </w:r>
          <w:r w:rsidRPr="00C648B8">
            <w:rPr>
              <w:rFonts w:ascii="Arial" w:hAnsi="Arial" w:cs="Arial"/>
              <w:sz w:val="18"/>
              <w:szCs w:val="18"/>
              <w:lang w:val="es-CO" w:eastAsia="es-CO"/>
            </w:rPr>
            <w:t>SISTEMA DE GESTIÓN</w:t>
          </w:r>
          <w:r w:rsidRPr="00C648B8">
            <w:rPr>
              <w:rFonts w:ascii="Arial" w:hAnsi="Arial" w:cs="Arial"/>
              <w:sz w:val="18"/>
              <w:szCs w:val="18"/>
              <w:lang w:val="es-CO" w:eastAsia="es-CO"/>
            </w:rPr>
            <w:br/>
          </w:r>
          <w:r w:rsidRPr="00C648B8">
            <w:rPr>
              <w:rFonts w:ascii="Arial" w:hAnsi="Arial" w:cs="Arial"/>
              <w:sz w:val="18"/>
              <w:szCs w:val="18"/>
              <w:lang w:val="es-CO" w:eastAsia="es-CO"/>
            </w:rPr>
            <w:t>CONTROL DOCUMENTAL</w:t>
          </w:r>
        </w:p>
      </w:tc>
      <w:tc>
        <w:tcPr>
          <w:tcW w:w="812" w:type="pct"/>
          <w:vMerge w:val="restart"/>
          <w:tcBorders>
            <w:top w:val="single" w:color="auto" w:sz="4" w:space="0"/>
            <w:left w:val="single" w:color="auto" w:sz="4" w:space="0"/>
            <w:bottom w:val="single" w:color="auto" w:sz="4" w:space="0"/>
            <w:right w:val="single" w:color="auto" w:sz="4" w:space="0"/>
          </w:tcBorders>
          <w:noWrap/>
          <w:vAlign w:val="bottom"/>
          <w:hideMark/>
        </w:tcPr>
        <w:p w:rsidRPr="00C648B8" w:rsidR="00533311" w:rsidP="00C648B8" w:rsidRDefault="00533311" w14:paraId="15AC011A" w14:textId="211D77F2">
          <w:pPr>
            <w:rPr>
              <w:rFonts w:ascii="Arial" w:hAnsi="Arial" w:cs="Arial"/>
              <w:lang w:val="es-CO" w:eastAsia="es-CO"/>
            </w:rPr>
          </w:pPr>
        </w:p>
        <w:p w:rsidRPr="00C648B8" w:rsidR="00533311" w:rsidP="00C648B8" w:rsidRDefault="00533311" w14:paraId="2C06AA49" w14:textId="77777777">
          <w:pPr>
            <w:rPr>
              <w:rFonts w:ascii="Arial" w:hAnsi="Arial" w:cs="Arial"/>
              <w:lang w:val="es-CO" w:eastAsia="es-CO"/>
            </w:rPr>
          </w:pPr>
          <w:r>
            <w:rPr>
              <w:noProof/>
              <w:lang w:val="es-CO" w:eastAsia="es-CO"/>
            </w:rPr>
            <w:drawing>
              <wp:anchor distT="0" distB="0" distL="114300" distR="114300" simplePos="0" relativeHeight="251658241" behindDoc="0" locked="0" layoutInCell="1" allowOverlap="1" wp14:anchorId="71DE3622" wp14:editId="4CEFCBFA">
                <wp:simplePos x="0" y="0"/>
                <wp:positionH relativeFrom="column">
                  <wp:posOffset>57150</wp:posOffset>
                </wp:positionH>
                <wp:positionV relativeFrom="paragraph">
                  <wp:posOffset>-790575</wp:posOffset>
                </wp:positionV>
                <wp:extent cx="779145" cy="747395"/>
                <wp:effectExtent l="0" t="0" r="1905" b="0"/>
                <wp:wrapNone/>
                <wp:docPr id="5" name="Imagen 5">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Pr="00C648B8" w:rsidR="00533311" w:rsidTr="5A7FD768" w14:paraId="120C73A9" w14:textId="77777777">
      <w:trPr>
        <w:trHeight w:val="325"/>
      </w:trPr>
      <w:tc>
        <w:tcPr>
          <w:tcW w:w="957" w:type="pct"/>
          <w:vMerge/>
          <w:vAlign w:val="center"/>
          <w:hideMark/>
        </w:tcPr>
        <w:p w:rsidRPr="00C648B8" w:rsidR="00533311" w:rsidP="00C648B8" w:rsidRDefault="00533311" w14:paraId="4C95614F" w14:textId="77777777">
          <w:pPr>
            <w:rPr>
              <w:rFonts w:ascii="Arial" w:hAnsi="Arial" w:cs="Arial"/>
              <w:lang w:val="es-CO" w:eastAsia="es-CO"/>
            </w:rPr>
          </w:pPr>
        </w:p>
      </w:tc>
      <w:tc>
        <w:tcPr>
          <w:tcW w:w="3231" w:type="pct"/>
          <w:gridSpan w:val="4"/>
          <w:tcBorders>
            <w:top w:val="single" w:color="auto" w:sz="4" w:space="0"/>
            <w:left w:val="single" w:color="auto" w:sz="4" w:space="0"/>
            <w:bottom w:val="single" w:color="auto" w:sz="4" w:space="0"/>
            <w:right w:val="single" w:color="auto" w:sz="4" w:space="0"/>
          </w:tcBorders>
          <w:vAlign w:val="center"/>
          <w:hideMark/>
        </w:tcPr>
        <w:p w:rsidRPr="00C648B8" w:rsidR="00533311" w:rsidP="00C648B8" w:rsidRDefault="00533311" w14:paraId="19C2FFC0" w14:textId="41F902EA">
          <w:pPr>
            <w:jc w:val="center"/>
            <w:rPr>
              <w:rFonts w:ascii="Arial" w:hAnsi="Arial"/>
              <w:sz w:val="18"/>
              <w:szCs w:val="18"/>
              <w:lang w:val="es-CO"/>
            </w:rPr>
          </w:pPr>
          <w:r w:rsidRPr="001408A3">
            <w:rPr>
              <w:rFonts w:ascii="Arial" w:hAnsi="Arial"/>
              <w:sz w:val="18"/>
              <w:szCs w:val="18"/>
              <w:lang w:val="es-CO"/>
            </w:rPr>
            <w:t>SOLICITUD MODIFICACIÓN CONTRACTUAL</w:t>
          </w:r>
        </w:p>
      </w:tc>
      <w:tc>
        <w:tcPr>
          <w:tcW w:w="812" w:type="pct"/>
          <w:vMerge/>
          <w:vAlign w:val="center"/>
          <w:hideMark/>
        </w:tcPr>
        <w:p w:rsidRPr="00C648B8" w:rsidR="00533311" w:rsidP="00C648B8" w:rsidRDefault="00533311" w14:paraId="68DA1960" w14:textId="77777777">
          <w:pPr>
            <w:rPr>
              <w:rFonts w:ascii="Arial" w:hAnsi="Arial" w:cs="Arial"/>
              <w:lang w:val="es-CO" w:eastAsia="es-CO"/>
            </w:rPr>
          </w:pPr>
        </w:p>
      </w:tc>
    </w:tr>
    <w:tr w:rsidRPr="00C648B8" w:rsidR="00533311" w:rsidTr="5A7FD768" w14:paraId="13EB86D6" w14:textId="77777777">
      <w:trPr>
        <w:trHeight w:val="300"/>
      </w:trPr>
      <w:tc>
        <w:tcPr>
          <w:tcW w:w="957" w:type="pct"/>
          <w:vMerge/>
          <w:vAlign w:val="center"/>
          <w:hideMark/>
        </w:tcPr>
        <w:p w:rsidRPr="00C648B8" w:rsidR="00533311" w:rsidP="00C648B8" w:rsidRDefault="00533311" w14:paraId="02BDD092" w14:textId="77777777">
          <w:pPr>
            <w:rPr>
              <w:rFonts w:ascii="Arial" w:hAnsi="Arial" w:cs="Arial"/>
              <w:lang w:val="es-CO" w:eastAsia="es-CO"/>
            </w:rPr>
          </w:pPr>
        </w:p>
      </w:tc>
      <w:tc>
        <w:tcPr>
          <w:tcW w:w="536" w:type="pct"/>
          <w:tcBorders>
            <w:top w:val="single" w:color="auto" w:sz="4" w:space="0"/>
            <w:left w:val="single" w:color="auto" w:sz="4" w:space="0"/>
            <w:bottom w:val="single" w:color="auto" w:sz="4" w:space="0"/>
            <w:right w:val="single" w:color="auto" w:sz="4" w:space="0"/>
          </w:tcBorders>
          <w:vAlign w:val="center"/>
          <w:hideMark/>
        </w:tcPr>
        <w:p w:rsidRPr="00C648B8" w:rsidR="00533311" w:rsidP="00C648B8" w:rsidRDefault="00533311" w14:paraId="46F73107" w14:textId="77777777">
          <w:pPr>
            <w:jc w:val="center"/>
            <w:rPr>
              <w:rFonts w:ascii="Arial" w:hAnsi="Arial" w:cs="Arial"/>
              <w:sz w:val="18"/>
              <w:szCs w:val="18"/>
              <w:lang w:val="es-CO" w:eastAsia="es-CO"/>
            </w:rPr>
          </w:pPr>
          <w:r w:rsidRPr="00C648B8">
            <w:rPr>
              <w:rFonts w:ascii="Arial" w:hAnsi="Arial" w:cs="Arial"/>
              <w:sz w:val="18"/>
              <w:szCs w:val="18"/>
              <w:lang w:val="es-CO" w:eastAsia="es-CO"/>
            </w:rPr>
            <w:t>Código:</w:t>
          </w:r>
        </w:p>
      </w:tc>
      <w:tc>
        <w:tcPr>
          <w:tcW w:w="1258" w:type="pct"/>
          <w:tcBorders>
            <w:top w:val="single" w:color="auto" w:sz="4" w:space="0"/>
            <w:left w:val="single" w:color="auto" w:sz="4" w:space="0"/>
            <w:bottom w:val="single" w:color="auto" w:sz="4" w:space="0"/>
            <w:right w:val="single" w:color="auto" w:sz="4" w:space="0"/>
          </w:tcBorders>
          <w:vAlign w:val="center"/>
          <w:hideMark/>
        </w:tcPr>
        <w:p w:rsidRPr="00C648B8" w:rsidR="00533311" w:rsidP="00C648B8" w:rsidRDefault="00533311" w14:paraId="1420B808" w14:textId="3E16BD34">
          <w:pPr>
            <w:jc w:val="center"/>
            <w:rPr>
              <w:rFonts w:ascii="Arial" w:hAnsi="Arial" w:cs="Arial"/>
              <w:sz w:val="18"/>
              <w:szCs w:val="18"/>
              <w:lang w:val="es-CO" w:eastAsia="es-CO"/>
            </w:rPr>
          </w:pPr>
          <w:r>
            <w:rPr>
              <w:rFonts w:ascii="Arial" w:hAnsi="Arial" w:cs="Arial"/>
              <w:sz w:val="18"/>
              <w:szCs w:val="18"/>
              <w:lang w:val="es-CO" w:eastAsia="es-CO"/>
            </w:rPr>
            <w:t>SDS-CON-FT-079</w:t>
          </w:r>
        </w:p>
      </w:tc>
      <w:tc>
        <w:tcPr>
          <w:tcW w:w="997" w:type="pct"/>
          <w:tcBorders>
            <w:top w:val="single" w:color="auto" w:sz="4" w:space="0"/>
            <w:left w:val="single" w:color="auto" w:sz="4" w:space="0"/>
            <w:bottom w:val="single" w:color="auto" w:sz="4" w:space="0"/>
            <w:right w:val="single" w:color="auto" w:sz="4" w:space="0"/>
          </w:tcBorders>
          <w:vAlign w:val="center"/>
          <w:hideMark/>
        </w:tcPr>
        <w:p w:rsidRPr="00C648B8" w:rsidR="00533311" w:rsidP="00C648B8" w:rsidRDefault="00533311" w14:paraId="4640D742" w14:textId="77777777">
          <w:pPr>
            <w:jc w:val="center"/>
            <w:rPr>
              <w:rFonts w:ascii="Arial" w:hAnsi="Arial" w:cs="Arial"/>
              <w:sz w:val="18"/>
              <w:szCs w:val="18"/>
              <w:lang w:val="es-CO" w:eastAsia="es-CO"/>
            </w:rPr>
          </w:pPr>
          <w:r w:rsidRPr="00C648B8">
            <w:rPr>
              <w:rFonts w:ascii="Arial" w:hAnsi="Arial" w:cs="Arial"/>
              <w:sz w:val="18"/>
              <w:szCs w:val="18"/>
              <w:lang w:val="es-CO" w:eastAsia="es-CO"/>
            </w:rPr>
            <w:t>Versión:</w:t>
          </w:r>
        </w:p>
      </w:tc>
      <w:tc>
        <w:tcPr>
          <w:tcW w:w="440" w:type="pct"/>
          <w:tcBorders>
            <w:top w:val="single" w:color="auto" w:sz="4" w:space="0"/>
            <w:left w:val="single" w:color="auto" w:sz="4" w:space="0"/>
            <w:bottom w:val="single" w:color="auto" w:sz="4" w:space="0"/>
            <w:right w:val="single" w:color="auto" w:sz="4" w:space="0"/>
          </w:tcBorders>
          <w:vAlign w:val="center"/>
          <w:hideMark/>
        </w:tcPr>
        <w:p w:rsidRPr="00C648B8" w:rsidR="00533311" w:rsidP="00C648B8" w:rsidRDefault="00533311" w14:paraId="408EDC56" w14:textId="073259CE">
          <w:pPr>
            <w:jc w:val="center"/>
            <w:rPr>
              <w:rFonts w:ascii="Arial" w:hAnsi="Arial" w:cs="Arial"/>
              <w:color w:val="00B050"/>
              <w:sz w:val="18"/>
              <w:szCs w:val="18"/>
              <w:lang w:val="es-CO" w:eastAsia="es-CO"/>
            </w:rPr>
          </w:pPr>
          <w:r w:rsidRPr="00C648B8">
            <w:rPr>
              <w:rFonts w:ascii="Arial" w:hAnsi="Arial" w:cs="Arial"/>
              <w:sz w:val="18"/>
              <w:szCs w:val="18"/>
              <w:lang w:val="es-CO" w:eastAsia="es-CO"/>
            </w:rPr>
            <w:t>3</w:t>
          </w:r>
        </w:p>
      </w:tc>
      <w:tc>
        <w:tcPr>
          <w:tcW w:w="812" w:type="pct"/>
          <w:vMerge/>
          <w:vAlign w:val="center"/>
          <w:hideMark/>
        </w:tcPr>
        <w:p w:rsidRPr="00C648B8" w:rsidR="00533311" w:rsidP="00C648B8" w:rsidRDefault="00533311" w14:paraId="43A7B585" w14:textId="77777777">
          <w:pPr>
            <w:rPr>
              <w:rFonts w:ascii="Arial" w:hAnsi="Arial" w:cs="Arial"/>
              <w:lang w:val="es-CO" w:eastAsia="es-CO"/>
            </w:rPr>
          </w:pPr>
        </w:p>
      </w:tc>
    </w:tr>
    <w:tr w:rsidRPr="00C648B8" w:rsidR="00533311" w:rsidTr="5A7FD768" w14:paraId="2056F2AC" w14:textId="77777777">
      <w:trPr>
        <w:trHeight w:val="300"/>
      </w:trPr>
      <w:tc>
        <w:tcPr>
          <w:tcW w:w="5000" w:type="pct"/>
          <w:gridSpan w:val="6"/>
          <w:tcBorders>
            <w:top w:val="single" w:color="auto" w:sz="4" w:space="0"/>
            <w:left w:val="single" w:color="auto" w:sz="4" w:space="0"/>
            <w:bottom w:val="single" w:color="auto" w:sz="4" w:space="0"/>
            <w:right w:val="single" w:color="auto" w:sz="4" w:space="0"/>
          </w:tcBorders>
          <w:vAlign w:val="center"/>
          <w:hideMark/>
        </w:tcPr>
        <w:p w:rsidRPr="00C648B8" w:rsidR="00533311" w:rsidP="009655A6" w:rsidRDefault="00533311" w14:paraId="4DA07936" w14:textId="0A777E5E">
          <w:pPr>
            <w:rPr>
              <w:rFonts w:ascii="Arial" w:hAnsi="Arial" w:cs="Arial"/>
              <w:sz w:val="16"/>
              <w:szCs w:val="16"/>
              <w:lang w:val="es-CO" w:eastAsia="es-CO"/>
            </w:rPr>
          </w:pPr>
          <w:r w:rsidRPr="00C648B8">
            <w:rPr>
              <w:rFonts w:ascii="Arial" w:hAnsi="Arial" w:cs="Arial"/>
              <w:sz w:val="16"/>
              <w:szCs w:val="16"/>
              <w:lang w:val="es-CO" w:eastAsia="es-CO"/>
            </w:rPr>
            <w:t xml:space="preserve">Elaborado por: </w:t>
          </w:r>
          <w:r>
            <w:rPr>
              <w:rFonts w:ascii="Arial" w:hAnsi="Arial" w:cs="Arial"/>
              <w:sz w:val="16"/>
              <w:szCs w:val="16"/>
              <w:lang w:val="es-CO" w:eastAsia="es-CO"/>
            </w:rPr>
            <w:t xml:space="preserve">Carlos Andrés Montaña Buitrago / </w:t>
          </w:r>
          <w:r w:rsidRPr="00C648B8">
            <w:rPr>
              <w:rFonts w:ascii="Arial" w:hAnsi="Arial" w:cs="Arial"/>
              <w:sz w:val="16"/>
              <w:szCs w:val="16"/>
              <w:lang w:val="es-CO" w:eastAsia="es-CO"/>
            </w:rPr>
            <w:t>Revisado</w:t>
          </w:r>
          <w:r>
            <w:rPr>
              <w:rFonts w:ascii="Arial" w:hAnsi="Arial" w:cs="Arial"/>
              <w:sz w:val="16"/>
              <w:szCs w:val="16"/>
              <w:lang w:val="es-CO" w:eastAsia="es-CO"/>
            </w:rPr>
            <w:t xml:space="preserve"> por: </w:t>
          </w:r>
          <w:r w:rsidRPr="00B60CFA">
            <w:rPr>
              <w:rFonts w:ascii="Arial" w:hAnsi="Arial" w:cs="Arial"/>
              <w:sz w:val="16"/>
              <w:szCs w:val="16"/>
              <w:lang w:val="es-CO" w:eastAsia="es-CO"/>
            </w:rPr>
            <w:t>Jenny Carolina Moya Diaz</w:t>
          </w:r>
          <w:r>
            <w:rPr>
              <w:rFonts w:ascii="Arial" w:hAnsi="Arial" w:cs="Arial"/>
              <w:sz w:val="16"/>
              <w:szCs w:val="16"/>
              <w:lang w:val="es-CO" w:eastAsia="es-CO"/>
            </w:rPr>
            <w:t xml:space="preserve">; </w:t>
          </w:r>
          <w:r w:rsidRPr="00B60CFA">
            <w:rPr>
              <w:rFonts w:ascii="Arial" w:hAnsi="Arial" w:cs="Arial"/>
              <w:sz w:val="16"/>
              <w:szCs w:val="16"/>
              <w:lang w:val="es-CO" w:eastAsia="es-CO"/>
            </w:rPr>
            <w:t>Nureidis Torres Vivas</w:t>
          </w:r>
          <w:r>
            <w:rPr>
              <w:rFonts w:ascii="Arial" w:hAnsi="Arial" w:cs="Arial"/>
              <w:sz w:val="16"/>
              <w:szCs w:val="16"/>
              <w:lang w:val="es-CO" w:eastAsia="es-CO"/>
            </w:rPr>
            <w:t xml:space="preserve"> / </w:t>
          </w:r>
          <w:r w:rsidRPr="00C648B8">
            <w:rPr>
              <w:rFonts w:ascii="Arial" w:hAnsi="Arial" w:cs="Arial"/>
              <w:sz w:val="16"/>
              <w:szCs w:val="16"/>
              <w:lang w:val="es-CO" w:eastAsia="es-CO"/>
            </w:rPr>
            <w:t>Aprobado por: Cristhian Felipe Yarce Barragán</w:t>
          </w:r>
        </w:p>
      </w:tc>
    </w:tr>
  </w:tbl>
  <w:p w:rsidR="00533311" w:rsidP="7C91A15B" w:rsidRDefault="00533311" w14:paraId="172C5F15" w14:textId="3803EFCB">
    <w:pPr>
      <w:tabs>
        <w:tab w:val="left" w:pos="1708"/>
      </w:tabs>
      <w:rPr>
        <w:rFonts w:ascii="Arial" w:hAnsi="Arial"/>
        <w:b/>
        <w:bCs/>
        <w:sz w:val="16"/>
        <w:szCs w:val="16"/>
      </w:rPr>
    </w:pPr>
    <w:r>
      <w:rPr>
        <w:rFonts w:ascii="Arial" w:hAnsi="Arial"/>
        <w:b/>
        <w:sz w:val="16"/>
      </w:rPr>
      <w:tab/>
    </w:r>
  </w:p>
  <w:p w:rsidR="00533311" w:rsidP="001E50AC" w:rsidRDefault="00533311" w14:paraId="1CD40CA3" w14:textId="484EEECF">
    <w:pPr>
      <w:tabs>
        <w:tab w:val="left" w:pos="1708"/>
      </w:tabs>
      <w:rPr>
        <w:rFonts w:ascii="Arial" w:hAnsi="Arial"/>
        <w:b/>
        <w:sz w:val="16"/>
      </w:rPr>
    </w:pPr>
  </w:p>
</w:hdr>
</file>

<file path=word/intelligence2.xml><?xml version="1.0" encoding="utf-8"?>
<int2:intelligence xmlns:int2="http://schemas.microsoft.com/office/intelligence/2020/intelligence" xmlns:oel="http://schemas.microsoft.com/office/2019/extlst">
  <int2:observations>
    <int2:textHash int2:hashCode="vaY4n3yQ8FHa93" int2:id="AFl26SY5">
      <int2:state int2:value="Rejected" int2:type="spell"/>
    </int2:textHash>
    <int2:textHash int2:hashCode="rh+RwJACXBdpIO" int2:id="EYZ4oKPZ">
      <int2:state int2:value="Rejected" int2:type="spell"/>
    </int2:textHash>
    <int2:textHash int2:hashCode="R9r8zSyesA4ZWF" int2:id="OSTzBMqL">
      <int2:state int2:value="Rejected" int2:type="spell"/>
    </int2:textHash>
    <int2:textHash int2:hashCode="J2JDlnWFl5EqiY" int2:id="QBDy4CxE">
      <int2:state int2:value="Rejected" int2:type="spell"/>
    </int2:textHash>
    <int2:textHash int2:hashCode="MgNdHxzaOsOyrk" int2:id="aQzlDeRr">
      <int2:state int2:value="Rejected" int2:type="spell"/>
    </int2:textHash>
    <int2:bookmark int2:bookmarkName="_Int_ddD598RW" int2:invalidationBookmarkName="" int2:hashCode="Hzik6453wn4Awm" int2:id="24OoSIyx">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4FF8"/>
    <w:multiLevelType w:val="hybridMultilevel"/>
    <w:tmpl w:val="FFFFFFFF"/>
    <w:lvl w:ilvl="0" w:tplc="615C5CD4">
      <w:start w:val="1"/>
      <w:numFmt w:val="decimal"/>
      <w:lvlText w:val="%1."/>
      <w:lvlJc w:val="left"/>
      <w:pPr>
        <w:ind w:left="720" w:hanging="360"/>
      </w:pPr>
    </w:lvl>
    <w:lvl w:ilvl="1" w:tplc="A3F80A86">
      <w:start w:val="1"/>
      <w:numFmt w:val="lowerLetter"/>
      <w:lvlText w:val="%2."/>
      <w:lvlJc w:val="left"/>
      <w:pPr>
        <w:ind w:left="1440" w:hanging="360"/>
      </w:pPr>
    </w:lvl>
    <w:lvl w:ilvl="2" w:tplc="F5AC5F02">
      <w:start w:val="1"/>
      <w:numFmt w:val="lowerRoman"/>
      <w:lvlText w:val="%3."/>
      <w:lvlJc w:val="right"/>
      <w:pPr>
        <w:ind w:left="2160" w:hanging="180"/>
      </w:pPr>
    </w:lvl>
    <w:lvl w:ilvl="3" w:tplc="481493EC">
      <w:start w:val="1"/>
      <w:numFmt w:val="decimal"/>
      <w:lvlText w:val="%4."/>
      <w:lvlJc w:val="left"/>
      <w:pPr>
        <w:ind w:left="2880" w:hanging="360"/>
      </w:pPr>
    </w:lvl>
    <w:lvl w:ilvl="4" w:tplc="568812DE">
      <w:start w:val="1"/>
      <w:numFmt w:val="lowerLetter"/>
      <w:lvlText w:val="%5."/>
      <w:lvlJc w:val="left"/>
      <w:pPr>
        <w:ind w:left="3600" w:hanging="360"/>
      </w:pPr>
    </w:lvl>
    <w:lvl w:ilvl="5" w:tplc="160C4416">
      <w:start w:val="1"/>
      <w:numFmt w:val="lowerRoman"/>
      <w:lvlText w:val="%6."/>
      <w:lvlJc w:val="right"/>
      <w:pPr>
        <w:ind w:left="4320" w:hanging="180"/>
      </w:pPr>
    </w:lvl>
    <w:lvl w:ilvl="6" w:tplc="5B86A126">
      <w:start w:val="1"/>
      <w:numFmt w:val="decimal"/>
      <w:lvlText w:val="%7."/>
      <w:lvlJc w:val="left"/>
      <w:pPr>
        <w:ind w:left="5040" w:hanging="360"/>
      </w:pPr>
    </w:lvl>
    <w:lvl w:ilvl="7" w:tplc="C5DAEC40">
      <w:start w:val="1"/>
      <w:numFmt w:val="lowerLetter"/>
      <w:lvlText w:val="%8."/>
      <w:lvlJc w:val="left"/>
      <w:pPr>
        <w:ind w:left="5760" w:hanging="360"/>
      </w:pPr>
    </w:lvl>
    <w:lvl w:ilvl="8" w:tplc="E8BE6E6C">
      <w:start w:val="1"/>
      <w:numFmt w:val="lowerRoman"/>
      <w:lvlText w:val="%9."/>
      <w:lvlJc w:val="right"/>
      <w:pPr>
        <w:ind w:left="6480" w:hanging="180"/>
      </w:pPr>
    </w:lvl>
  </w:abstractNum>
  <w:abstractNum w:abstractNumId="1" w15:restartNumberingAfterBreak="0">
    <w:nsid w:val="058EC21F"/>
    <w:multiLevelType w:val="hybridMultilevel"/>
    <w:tmpl w:val="7A0E0C24"/>
    <w:lvl w:ilvl="0" w:tplc="3C563FF6">
      <w:start w:val="1"/>
      <w:numFmt w:val="decimal"/>
      <w:lvlText w:val="%1."/>
      <w:lvlJc w:val="left"/>
      <w:pPr>
        <w:ind w:left="720" w:hanging="360"/>
      </w:pPr>
    </w:lvl>
    <w:lvl w:ilvl="1" w:tplc="2B50ED58">
      <w:start w:val="1"/>
      <w:numFmt w:val="lowerLetter"/>
      <w:lvlText w:val="%2."/>
      <w:lvlJc w:val="left"/>
      <w:pPr>
        <w:ind w:left="1440" w:hanging="360"/>
      </w:pPr>
    </w:lvl>
    <w:lvl w:ilvl="2" w:tplc="04DE0AC6">
      <w:start w:val="1"/>
      <w:numFmt w:val="lowerRoman"/>
      <w:lvlText w:val="%3."/>
      <w:lvlJc w:val="right"/>
      <w:pPr>
        <w:ind w:left="2160" w:hanging="180"/>
      </w:pPr>
    </w:lvl>
    <w:lvl w:ilvl="3" w:tplc="BAAAA0E0">
      <w:start w:val="1"/>
      <w:numFmt w:val="decimal"/>
      <w:lvlText w:val="%4."/>
      <w:lvlJc w:val="left"/>
      <w:pPr>
        <w:ind w:left="2880" w:hanging="360"/>
      </w:pPr>
    </w:lvl>
    <w:lvl w:ilvl="4" w:tplc="4B962E9A">
      <w:start w:val="1"/>
      <w:numFmt w:val="lowerLetter"/>
      <w:lvlText w:val="%5."/>
      <w:lvlJc w:val="left"/>
      <w:pPr>
        <w:ind w:left="3600" w:hanging="360"/>
      </w:pPr>
    </w:lvl>
    <w:lvl w:ilvl="5" w:tplc="1668F692">
      <w:start w:val="1"/>
      <w:numFmt w:val="lowerRoman"/>
      <w:lvlText w:val="%6."/>
      <w:lvlJc w:val="right"/>
      <w:pPr>
        <w:ind w:left="4320" w:hanging="180"/>
      </w:pPr>
    </w:lvl>
    <w:lvl w:ilvl="6" w:tplc="ECBA4CC2">
      <w:start w:val="1"/>
      <w:numFmt w:val="decimal"/>
      <w:lvlText w:val="%7."/>
      <w:lvlJc w:val="left"/>
      <w:pPr>
        <w:ind w:left="5040" w:hanging="360"/>
      </w:pPr>
    </w:lvl>
    <w:lvl w:ilvl="7" w:tplc="0D8ACDFA">
      <w:start w:val="1"/>
      <w:numFmt w:val="lowerLetter"/>
      <w:lvlText w:val="%8."/>
      <w:lvlJc w:val="left"/>
      <w:pPr>
        <w:ind w:left="5760" w:hanging="360"/>
      </w:pPr>
    </w:lvl>
    <w:lvl w:ilvl="8" w:tplc="A26A620A">
      <w:start w:val="1"/>
      <w:numFmt w:val="lowerRoman"/>
      <w:lvlText w:val="%9."/>
      <w:lvlJc w:val="right"/>
      <w:pPr>
        <w:ind w:left="6480" w:hanging="180"/>
      </w:pPr>
    </w:lvl>
  </w:abstractNum>
  <w:abstractNum w:abstractNumId="2" w15:restartNumberingAfterBreak="0">
    <w:nsid w:val="076F92E7"/>
    <w:multiLevelType w:val="hybridMultilevel"/>
    <w:tmpl w:val="FFFFFFFF"/>
    <w:lvl w:ilvl="0" w:tplc="41DCE6C0">
      <w:start w:val="1"/>
      <w:numFmt w:val="bullet"/>
      <w:lvlText w:val="·"/>
      <w:lvlJc w:val="left"/>
      <w:pPr>
        <w:ind w:left="720" w:hanging="360"/>
      </w:pPr>
      <w:rPr>
        <w:rFonts w:hint="default" w:ascii="Symbol" w:hAnsi="Symbol"/>
      </w:rPr>
    </w:lvl>
    <w:lvl w:ilvl="1" w:tplc="D638B576">
      <w:start w:val="1"/>
      <w:numFmt w:val="bullet"/>
      <w:lvlText w:val="o"/>
      <w:lvlJc w:val="left"/>
      <w:pPr>
        <w:ind w:left="1440" w:hanging="360"/>
      </w:pPr>
      <w:rPr>
        <w:rFonts w:hint="default" w:ascii="Courier New" w:hAnsi="Courier New"/>
      </w:rPr>
    </w:lvl>
    <w:lvl w:ilvl="2" w:tplc="EC44AF4E">
      <w:start w:val="1"/>
      <w:numFmt w:val="bullet"/>
      <w:lvlText w:val=""/>
      <w:lvlJc w:val="left"/>
      <w:pPr>
        <w:ind w:left="2160" w:hanging="360"/>
      </w:pPr>
      <w:rPr>
        <w:rFonts w:hint="default" w:ascii="Wingdings" w:hAnsi="Wingdings"/>
      </w:rPr>
    </w:lvl>
    <w:lvl w:ilvl="3" w:tplc="C208472A">
      <w:start w:val="1"/>
      <w:numFmt w:val="bullet"/>
      <w:lvlText w:val=""/>
      <w:lvlJc w:val="left"/>
      <w:pPr>
        <w:ind w:left="2880" w:hanging="360"/>
      </w:pPr>
      <w:rPr>
        <w:rFonts w:hint="default" w:ascii="Symbol" w:hAnsi="Symbol"/>
      </w:rPr>
    </w:lvl>
    <w:lvl w:ilvl="4" w:tplc="9244B640">
      <w:start w:val="1"/>
      <w:numFmt w:val="bullet"/>
      <w:lvlText w:val="o"/>
      <w:lvlJc w:val="left"/>
      <w:pPr>
        <w:ind w:left="3600" w:hanging="360"/>
      </w:pPr>
      <w:rPr>
        <w:rFonts w:hint="default" w:ascii="Courier New" w:hAnsi="Courier New"/>
      </w:rPr>
    </w:lvl>
    <w:lvl w:ilvl="5" w:tplc="3F507444">
      <w:start w:val="1"/>
      <w:numFmt w:val="bullet"/>
      <w:lvlText w:val=""/>
      <w:lvlJc w:val="left"/>
      <w:pPr>
        <w:ind w:left="4320" w:hanging="360"/>
      </w:pPr>
      <w:rPr>
        <w:rFonts w:hint="default" w:ascii="Wingdings" w:hAnsi="Wingdings"/>
      </w:rPr>
    </w:lvl>
    <w:lvl w:ilvl="6" w:tplc="E8B884E8">
      <w:start w:val="1"/>
      <w:numFmt w:val="bullet"/>
      <w:lvlText w:val=""/>
      <w:lvlJc w:val="left"/>
      <w:pPr>
        <w:ind w:left="5040" w:hanging="360"/>
      </w:pPr>
      <w:rPr>
        <w:rFonts w:hint="default" w:ascii="Symbol" w:hAnsi="Symbol"/>
      </w:rPr>
    </w:lvl>
    <w:lvl w:ilvl="7" w:tplc="19B0FCC0">
      <w:start w:val="1"/>
      <w:numFmt w:val="bullet"/>
      <w:lvlText w:val="o"/>
      <w:lvlJc w:val="left"/>
      <w:pPr>
        <w:ind w:left="5760" w:hanging="360"/>
      </w:pPr>
      <w:rPr>
        <w:rFonts w:hint="default" w:ascii="Courier New" w:hAnsi="Courier New"/>
      </w:rPr>
    </w:lvl>
    <w:lvl w:ilvl="8" w:tplc="DAE660E4">
      <w:start w:val="1"/>
      <w:numFmt w:val="bullet"/>
      <w:lvlText w:val=""/>
      <w:lvlJc w:val="left"/>
      <w:pPr>
        <w:ind w:left="6480" w:hanging="360"/>
      </w:pPr>
      <w:rPr>
        <w:rFonts w:hint="default" w:ascii="Wingdings" w:hAnsi="Wingdings"/>
      </w:rPr>
    </w:lvl>
  </w:abstractNum>
  <w:abstractNum w:abstractNumId="3" w15:restartNumberingAfterBreak="0">
    <w:nsid w:val="087ABF06"/>
    <w:multiLevelType w:val="hybridMultilevel"/>
    <w:tmpl w:val="FFFFFFFF"/>
    <w:lvl w:ilvl="0" w:tplc="65909FE4">
      <w:start w:val="3"/>
      <w:numFmt w:val="decimal"/>
      <w:lvlText w:val="%1."/>
      <w:lvlJc w:val="left"/>
      <w:pPr>
        <w:ind w:left="720" w:hanging="360"/>
      </w:pPr>
    </w:lvl>
    <w:lvl w:ilvl="1" w:tplc="747E6C14">
      <w:start w:val="1"/>
      <w:numFmt w:val="lowerLetter"/>
      <w:lvlText w:val="%2."/>
      <w:lvlJc w:val="left"/>
      <w:pPr>
        <w:ind w:left="1440" w:hanging="360"/>
      </w:pPr>
    </w:lvl>
    <w:lvl w:ilvl="2" w:tplc="CCA205C8">
      <w:start w:val="1"/>
      <w:numFmt w:val="lowerRoman"/>
      <w:lvlText w:val="%3."/>
      <w:lvlJc w:val="right"/>
      <w:pPr>
        <w:ind w:left="2160" w:hanging="180"/>
      </w:pPr>
    </w:lvl>
    <w:lvl w:ilvl="3" w:tplc="499675D2">
      <w:start w:val="1"/>
      <w:numFmt w:val="decimal"/>
      <w:lvlText w:val="%4."/>
      <w:lvlJc w:val="left"/>
      <w:pPr>
        <w:ind w:left="2880" w:hanging="360"/>
      </w:pPr>
    </w:lvl>
    <w:lvl w:ilvl="4" w:tplc="86A27E02">
      <w:start w:val="1"/>
      <w:numFmt w:val="lowerLetter"/>
      <w:lvlText w:val="%5."/>
      <w:lvlJc w:val="left"/>
      <w:pPr>
        <w:ind w:left="3600" w:hanging="360"/>
      </w:pPr>
    </w:lvl>
    <w:lvl w:ilvl="5" w:tplc="73620AA0">
      <w:start w:val="1"/>
      <w:numFmt w:val="lowerRoman"/>
      <w:lvlText w:val="%6."/>
      <w:lvlJc w:val="right"/>
      <w:pPr>
        <w:ind w:left="4320" w:hanging="180"/>
      </w:pPr>
    </w:lvl>
    <w:lvl w:ilvl="6" w:tplc="0C080038">
      <w:start w:val="1"/>
      <w:numFmt w:val="decimal"/>
      <w:lvlText w:val="%7."/>
      <w:lvlJc w:val="left"/>
      <w:pPr>
        <w:ind w:left="5040" w:hanging="360"/>
      </w:pPr>
    </w:lvl>
    <w:lvl w:ilvl="7" w:tplc="A54CE4DC">
      <w:start w:val="1"/>
      <w:numFmt w:val="lowerLetter"/>
      <w:lvlText w:val="%8."/>
      <w:lvlJc w:val="left"/>
      <w:pPr>
        <w:ind w:left="5760" w:hanging="360"/>
      </w:pPr>
    </w:lvl>
    <w:lvl w:ilvl="8" w:tplc="6F86DCBE">
      <w:start w:val="1"/>
      <w:numFmt w:val="lowerRoman"/>
      <w:lvlText w:val="%9."/>
      <w:lvlJc w:val="right"/>
      <w:pPr>
        <w:ind w:left="6480" w:hanging="180"/>
      </w:pPr>
    </w:lvl>
  </w:abstractNum>
  <w:abstractNum w:abstractNumId="4" w15:restartNumberingAfterBreak="0">
    <w:nsid w:val="0D87C131"/>
    <w:multiLevelType w:val="multilevel"/>
    <w:tmpl w:val="8AF0B586"/>
    <w:lvl w:ilvl="0">
      <w:start w:val="1"/>
      <w:numFmt w:val="decimal"/>
      <w:lvlText w:val="%1."/>
      <w:lvlJc w:val="left"/>
      <w:pPr>
        <w:ind w:left="72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DEB154C"/>
    <w:multiLevelType w:val="multilevel"/>
    <w:tmpl w:val="7F5C4C5A"/>
    <w:lvl w:ilvl="0">
      <w:start w:val="5"/>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10140F8D"/>
    <w:multiLevelType w:val="hybridMultilevel"/>
    <w:tmpl w:val="FFFFFFFF"/>
    <w:lvl w:ilvl="0" w:tplc="E376AFFA">
      <w:start w:val="1"/>
      <w:numFmt w:val="bullet"/>
      <w:lvlText w:val="·"/>
      <w:lvlJc w:val="left"/>
      <w:pPr>
        <w:ind w:left="720" w:hanging="360"/>
      </w:pPr>
      <w:rPr>
        <w:rFonts w:hint="default" w:ascii="Symbol" w:hAnsi="Symbol"/>
      </w:rPr>
    </w:lvl>
    <w:lvl w:ilvl="1" w:tplc="A594B0D2">
      <w:start w:val="1"/>
      <w:numFmt w:val="bullet"/>
      <w:lvlText w:val="o"/>
      <w:lvlJc w:val="left"/>
      <w:pPr>
        <w:ind w:left="1440" w:hanging="360"/>
      </w:pPr>
      <w:rPr>
        <w:rFonts w:hint="default" w:ascii="Courier New" w:hAnsi="Courier New"/>
      </w:rPr>
    </w:lvl>
    <w:lvl w:ilvl="2" w:tplc="E2E89938">
      <w:start w:val="1"/>
      <w:numFmt w:val="bullet"/>
      <w:lvlText w:val=""/>
      <w:lvlJc w:val="left"/>
      <w:pPr>
        <w:ind w:left="2160" w:hanging="360"/>
      </w:pPr>
      <w:rPr>
        <w:rFonts w:hint="default" w:ascii="Wingdings" w:hAnsi="Wingdings"/>
      </w:rPr>
    </w:lvl>
    <w:lvl w:ilvl="3" w:tplc="9A8214F2">
      <w:start w:val="1"/>
      <w:numFmt w:val="bullet"/>
      <w:lvlText w:val=""/>
      <w:lvlJc w:val="left"/>
      <w:pPr>
        <w:ind w:left="2880" w:hanging="360"/>
      </w:pPr>
      <w:rPr>
        <w:rFonts w:hint="default" w:ascii="Symbol" w:hAnsi="Symbol"/>
      </w:rPr>
    </w:lvl>
    <w:lvl w:ilvl="4" w:tplc="E5AEFC64">
      <w:start w:val="1"/>
      <w:numFmt w:val="bullet"/>
      <w:lvlText w:val="o"/>
      <w:lvlJc w:val="left"/>
      <w:pPr>
        <w:ind w:left="3600" w:hanging="360"/>
      </w:pPr>
      <w:rPr>
        <w:rFonts w:hint="default" w:ascii="Courier New" w:hAnsi="Courier New"/>
      </w:rPr>
    </w:lvl>
    <w:lvl w:ilvl="5" w:tplc="0FA0E39C">
      <w:start w:val="1"/>
      <w:numFmt w:val="bullet"/>
      <w:lvlText w:val=""/>
      <w:lvlJc w:val="left"/>
      <w:pPr>
        <w:ind w:left="4320" w:hanging="360"/>
      </w:pPr>
      <w:rPr>
        <w:rFonts w:hint="default" w:ascii="Wingdings" w:hAnsi="Wingdings"/>
      </w:rPr>
    </w:lvl>
    <w:lvl w:ilvl="6" w:tplc="52782CCC">
      <w:start w:val="1"/>
      <w:numFmt w:val="bullet"/>
      <w:lvlText w:val=""/>
      <w:lvlJc w:val="left"/>
      <w:pPr>
        <w:ind w:left="5040" w:hanging="360"/>
      </w:pPr>
      <w:rPr>
        <w:rFonts w:hint="default" w:ascii="Symbol" w:hAnsi="Symbol"/>
      </w:rPr>
    </w:lvl>
    <w:lvl w:ilvl="7" w:tplc="0DA23C22">
      <w:start w:val="1"/>
      <w:numFmt w:val="bullet"/>
      <w:lvlText w:val="o"/>
      <w:lvlJc w:val="left"/>
      <w:pPr>
        <w:ind w:left="5760" w:hanging="360"/>
      </w:pPr>
      <w:rPr>
        <w:rFonts w:hint="default" w:ascii="Courier New" w:hAnsi="Courier New"/>
      </w:rPr>
    </w:lvl>
    <w:lvl w:ilvl="8" w:tplc="761C95F4">
      <w:start w:val="1"/>
      <w:numFmt w:val="bullet"/>
      <w:lvlText w:val=""/>
      <w:lvlJc w:val="left"/>
      <w:pPr>
        <w:ind w:left="6480" w:hanging="360"/>
      </w:pPr>
      <w:rPr>
        <w:rFonts w:hint="default" w:ascii="Wingdings" w:hAnsi="Wingdings"/>
      </w:rPr>
    </w:lvl>
  </w:abstractNum>
  <w:abstractNum w:abstractNumId="7" w15:restartNumberingAfterBreak="0">
    <w:nsid w:val="10955AC1"/>
    <w:multiLevelType w:val="hybridMultilevel"/>
    <w:tmpl w:val="F6F24EFE"/>
    <w:lvl w:ilvl="0" w:tplc="C936B62E">
      <w:start w:val="1"/>
      <w:numFmt w:val="bullet"/>
      <w:lvlText w:val=""/>
      <w:lvlJc w:val="left"/>
      <w:pPr>
        <w:ind w:left="1287" w:hanging="360"/>
      </w:pPr>
      <w:rPr>
        <w:rFonts w:hint="default" w:ascii="Symbol" w:hAnsi="Symbol"/>
      </w:rPr>
    </w:lvl>
    <w:lvl w:ilvl="1" w:tplc="FFFFFFFF" w:tentative="1">
      <w:start w:val="1"/>
      <w:numFmt w:val="bullet"/>
      <w:lvlText w:val="o"/>
      <w:lvlJc w:val="left"/>
      <w:pPr>
        <w:ind w:left="2007" w:hanging="360"/>
      </w:pPr>
      <w:rPr>
        <w:rFonts w:hint="default" w:ascii="Courier New" w:hAnsi="Courier New" w:cs="Courier New"/>
      </w:rPr>
    </w:lvl>
    <w:lvl w:ilvl="2" w:tplc="FFFFFFFF" w:tentative="1">
      <w:start w:val="1"/>
      <w:numFmt w:val="bullet"/>
      <w:lvlText w:val=""/>
      <w:lvlJc w:val="left"/>
      <w:pPr>
        <w:ind w:left="2727" w:hanging="360"/>
      </w:pPr>
      <w:rPr>
        <w:rFonts w:hint="default" w:ascii="Wingdings" w:hAnsi="Wingdings"/>
      </w:rPr>
    </w:lvl>
    <w:lvl w:ilvl="3" w:tplc="FFFFFFFF" w:tentative="1">
      <w:start w:val="1"/>
      <w:numFmt w:val="bullet"/>
      <w:lvlText w:val=""/>
      <w:lvlJc w:val="left"/>
      <w:pPr>
        <w:ind w:left="3447" w:hanging="360"/>
      </w:pPr>
      <w:rPr>
        <w:rFonts w:hint="default" w:ascii="Symbol" w:hAnsi="Symbol"/>
      </w:rPr>
    </w:lvl>
    <w:lvl w:ilvl="4" w:tplc="FFFFFFFF" w:tentative="1">
      <w:start w:val="1"/>
      <w:numFmt w:val="bullet"/>
      <w:lvlText w:val="o"/>
      <w:lvlJc w:val="left"/>
      <w:pPr>
        <w:ind w:left="4167" w:hanging="360"/>
      </w:pPr>
      <w:rPr>
        <w:rFonts w:hint="default" w:ascii="Courier New" w:hAnsi="Courier New" w:cs="Courier New"/>
      </w:rPr>
    </w:lvl>
    <w:lvl w:ilvl="5" w:tplc="FFFFFFFF" w:tentative="1">
      <w:start w:val="1"/>
      <w:numFmt w:val="bullet"/>
      <w:lvlText w:val=""/>
      <w:lvlJc w:val="left"/>
      <w:pPr>
        <w:ind w:left="4887" w:hanging="360"/>
      </w:pPr>
      <w:rPr>
        <w:rFonts w:hint="default" w:ascii="Wingdings" w:hAnsi="Wingdings"/>
      </w:rPr>
    </w:lvl>
    <w:lvl w:ilvl="6" w:tplc="FFFFFFFF" w:tentative="1">
      <w:start w:val="1"/>
      <w:numFmt w:val="bullet"/>
      <w:lvlText w:val=""/>
      <w:lvlJc w:val="left"/>
      <w:pPr>
        <w:ind w:left="5607" w:hanging="360"/>
      </w:pPr>
      <w:rPr>
        <w:rFonts w:hint="default" w:ascii="Symbol" w:hAnsi="Symbol"/>
      </w:rPr>
    </w:lvl>
    <w:lvl w:ilvl="7" w:tplc="FFFFFFFF" w:tentative="1">
      <w:start w:val="1"/>
      <w:numFmt w:val="bullet"/>
      <w:lvlText w:val="o"/>
      <w:lvlJc w:val="left"/>
      <w:pPr>
        <w:ind w:left="6327" w:hanging="360"/>
      </w:pPr>
      <w:rPr>
        <w:rFonts w:hint="default" w:ascii="Courier New" w:hAnsi="Courier New" w:cs="Courier New"/>
      </w:rPr>
    </w:lvl>
    <w:lvl w:ilvl="8" w:tplc="FFFFFFFF" w:tentative="1">
      <w:start w:val="1"/>
      <w:numFmt w:val="bullet"/>
      <w:lvlText w:val=""/>
      <w:lvlJc w:val="left"/>
      <w:pPr>
        <w:ind w:left="7047" w:hanging="360"/>
      </w:pPr>
      <w:rPr>
        <w:rFonts w:hint="default" w:ascii="Wingdings" w:hAnsi="Wingdings"/>
      </w:rPr>
    </w:lvl>
  </w:abstractNum>
  <w:abstractNum w:abstractNumId="8" w15:restartNumberingAfterBreak="0">
    <w:nsid w:val="1BBA24FC"/>
    <w:multiLevelType w:val="hybridMultilevel"/>
    <w:tmpl w:val="FFFFFFFF"/>
    <w:lvl w:ilvl="0" w:tplc="C13462D8">
      <w:start w:val="1"/>
      <w:numFmt w:val="bullet"/>
      <w:lvlText w:val=""/>
      <w:lvlJc w:val="left"/>
      <w:pPr>
        <w:ind w:left="720" w:hanging="360"/>
      </w:pPr>
      <w:rPr>
        <w:rFonts w:hint="default" w:ascii="Symbol" w:hAnsi="Symbol"/>
      </w:rPr>
    </w:lvl>
    <w:lvl w:ilvl="1" w:tplc="4CF244A4">
      <w:start w:val="1"/>
      <w:numFmt w:val="bullet"/>
      <w:lvlText w:val="o"/>
      <w:lvlJc w:val="left"/>
      <w:pPr>
        <w:ind w:left="1440" w:hanging="360"/>
      </w:pPr>
      <w:rPr>
        <w:rFonts w:hint="default" w:ascii="Courier New" w:hAnsi="Courier New"/>
      </w:rPr>
    </w:lvl>
    <w:lvl w:ilvl="2" w:tplc="C24676C6">
      <w:start w:val="1"/>
      <w:numFmt w:val="bullet"/>
      <w:lvlText w:val=""/>
      <w:lvlJc w:val="left"/>
      <w:pPr>
        <w:ind w:left="2160" w:hanging="360"/>
      </w:pPr>
      <w:rPr>
        <w:rFonts w:hint="default" w:ascii="Wingdings" w:hAnsi="Wingdings"/>
      </w:rPr>
    </w:lvl>
    <w:lvl w:ilvl="3" w:tplc="E49234C4">
      <w:start w:val="1"/>
      <w:numFmt w:val="bullet"/>
      <w:lvlText w:val=""/>
      <w:lvlJc w:val="left"/>
      <w:pPr>
        <w:ind w:left="2880" w:hanging="360"/>
      </w:pPr>
      <w:rPr>
        <w:rFonts w:hint="default" w:ascii="Symbol" w:hAnsi="Symbol"/>
      </w:rPr>
    </w:lvl>
    <w:lvl w:ilvl="4" w:tplc="C436E368">
      <w:start w:val="1"/>
      <w:numFmt w:val="bullet"/>
      <w:lvlText w:val="o"/>
      <w:lvlJc w:val="left"/>
      <w:pPr>
        <w:ind w:left="3600" w:hanging="360"/>
      </w:pPr>
      <w:rPr>
        <w:rFonts w:hint="default" w:ascii="Courier New" w:hAnsi="Courier New"/>
      </w:rPr>
    </w:lvl>
    <w:lvl w:ilvl="5" w:tplc="BB7C3AFC">
      <w:start w:val="1"/>
      <w:numFmt w:val="bullet"/>
      <w:lvlText w:val=""/>
      <w:lvlJc w:val="left"/>
      <w:pPr>
        <w:ind w:left="4320" w:hanging="360"/>
      </w:pPr>
      <w:rPr>
        <w:rFonts w:hint="default" w:ascii="Wingdings" w:hAnsi="Wingdings"/>
      </w:rPr>
    </w:lvl>
    <w:lvl w:ilvl="6" w:tplc="20C2353A">
      <w:start w:val="1"/>
      <w:numFmt w:val="bullet"/>
      <w:lvlText w:val=""/>
      <w:lvlJc w:val="left"/>
      <w:pPr>
        <w:ind w:left="5040" w:hanging="360"/>
      </w:pPr>
      <w:rPr>
        <w:rFonts w:hint="default" w:ascii="Symbol" w:hAnsi="Symbol"/>
      </w:rPr>
    </w:lvl>
    <w:lvl w:ilvl="7" w:tplc="7E6A262A">
      <w:start w:val="1"/>
      <w:numFmt w:val="bullet"/>
      <w:lvlText w:val="o"/>
      <w:lvlJc w:val="left"/>
      <w:pPr>
        <w:ind w:left="5760" w:hanging="360"/>
      </w:pPr>
      <w:rPr>
        <w:rFonts w:hint="default" w:ascii="Courier New" w:hAnsi="Courier New"/>
      </w:rPr>
    </w:lvl>
    <w:lvl w:ilvl="8" w:tplc="6B6CAB2A">
      <w:start w:val="1"/>
      <w:numFmt w:val="bullet"/>
      <w:lvlText w:val=""/>
      <w:lvlJc w:val="left"/>
      <w:pPr>
        <w:ind w:left="6480" w:hanging="360"/>
      </w:pPr>
      <w:rPr>
        <w:rFonts w:hint="default" w:ascii="Wingdings" w:hAnsi="Wingdings"/>
      </w:rPr>
    </w:lvl>
  </w:abstractNum>
  <w:abstractNum w:abstractNumId="9" w15:restartNumberingAfterBreak="0">
    <w:nsid w:val="1F8005BF"/>
    <w:multiLevelType w:val="hybridMultilevel"/>
    <w:tmpl w:val="FFFFFFFF"/>
    <w:lvl w:ilvl="0" w:tplc="8CC62D12">
      <w:start w:val="1"/>
      <w:numFmt w:val="bullet"/>
      <w:lvlText w:val=""/>
      <w:lvlJc w:val="left"/>
      <w:pPr>
        <w:ind w:left="720" w:hanging="360"/>
      </w:pPr>
      <w:rPr>
        <w:rFonts w:hint="default" w:ascii="Symbol" w:hAnsi="Symbol"/>
      </w:rPr>
    </w:lvl>
    <w:lvl w:ilvl="1" w:tplc="530A0502">
      <w:start w:val="1"/>
      <w:numFmt w:val="bullet"/>
      <w:lvlText w:val="o"/>
      <w:lvlJc w:val="left"/>
      <w:pPr>
        <w:ind w:left="1440" w:hanging="360"/>
      </w:pPr>
      <w:rPr>
        <w:rFonts w:hint="default" w:ascii="Courier New" w:hAnsi="Courier New"/>
      </w:rPr>
    </w:lvl>
    <w:lvl w:ilvl="2" w:tplc="9A0A0026">
      <w:start w:val="1"/>
      <w:numFmt w:val="bullet"/>
      <w:lvlText w:val=""/>
      <w:lvlJc w:val="left"/>
      <w:pPr>
        <w:ind w:left="2160" w:hanging="360"/>
      </w:pPr>
      <w:rPr>
        <w:rFonts w:hint="default" w:ascii="Wingdings" w:hAnsi="Wingdings"/>
      </w:rPr>
    </w:lvl>
    <w:lvl w:ilvl="3" w:tplc="296C71D6">
      <w:start w:val="1"/>
      <w:numFmt w:val="bullet"/>
      <w:lvlText w:val=""/>
      <w:lvlJc w:val="left"/>
      <w:pPr>
        <w:ind w:left="2880" w:hanging="360"/>
      </w:pPr>
      <w:rPr>
        <w:rFonts w:hint="default" w:ascii="Symbol" w:hAnsi="Symbol"/>
      </w:rPr>
    </w:lvl>
    <w:lvl w:ilvl="4" w:tplc="86E6B47A">
      <w:start w:val="1"/>
      <w:numFmt w:val="bullet"/>
      <w:lvlText w:val="o"/>
      <w:lvlJc w:val="left"/>
      <w:pPr>
        <w:ind w:left="3600" w:hanging="360"/>
      </w:pPr>
      <w:rPr>
        <w:rFonts w:hint="default" w:ascii="Courier New" w:hAnsi="Courier New"/>
      </w:rPr>
    </w:lvl>
    <w:lvl w:ilvl="5" w:tplc="2FA2AF6A">
      <w:start w:val="1"/>
      <w:numFmt w:val="bullet"/>
      <w:lvlText w:val=""/>
      <w:lvlJc w:val="left"/>
      <w:pPr>
        <w:ind w:left="4320" w:hanging="360"/>
      </w:pPr>
      <w:rPr>
        <w:rFonts w:hint="default" w:ascii="Wingdings" w:hAnsi="Wingdings"/>
      </w:rPr>
    </w:lvl>
    <w:lvl w:ilvl="6" w:tplc="16809C24">
      <w:start w:val="1"/>
      <w:numFmt w:val="bullet"/>
      <w:lvlText w:val=""/>
      <w:lvlJc w:val="left"/>
      <w:pPr>
        <w:ind w:left="5040" w:hanging="360"/>
      </w:pPr>
      <w:rPr>
        <w:rFonts w:hint="default" w:ascii="Symbol" w:hAnsi="Symbol"/>
      </w:rPr>
    </w:lvl>
    <w:lvl w:ilvl="7" w:tplc="BA4A2752">
      <w:start w:val="1"/>
      <w:numFmt w:val="bullet"/>
      <w:lvlText w:val="o"/>
      <w:lvlJc w:val="left"/>
      <w:pPr>
        <w:ind w:left="5760" w:hanging="360"/>
      </w:pPr>
      <w:rPr>
        <w:rFonts w:hint="default" w:ascii="Courier New" w:hAnsi="Courier New"/>
      </w:rPr>
    </w:lvl>
    <w:lvl w:ilvl="8" w:tplc="B7FA7104">
      <w:start w:val="1"/>
      <w:numFmt w:val="bullet"/>
      <w:lvlText w:val=""/>
      <w:lvlJc w:val="left"/>
      <w:pPr>
        <w:ind w:left="6480" w:hanging="360"/>
      </w:pPr>
      <w:rPr>
        <w:rFonts w:hint="default" w:ascii="Wingdings" w:hAnsi="Wingdings"/>
      </w:rPr>
    </w:lvl>
  </w:abstractNum>
  <w:abstractNum w:abstractNumId="10" w15:restartNumberingAfterBreak="0">
    <w:nsid w:val="21CD72D1"/>
    <w:multiLevelType w:val="hybridMultilevel"/>
    <w:tmpl w:val="4BEAB00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7E40090"/>
    <w:multiLevelType w:val="hybridMultilevel"/>
    <w:tmpl w:val="2794B262"/>
    <w:lvl w:ilvl="0" w:tplc="EA962158">
      <w:start w:val="1"/>
      <w:numFmt w:val="decimal"/>
      <w:pStyle w:val="Tabla"/>
      <w:lvlText w:val="Tabla %1."/>
      <w:lvlJc w:val="left"/>
      <w:pPr>
        <w:ind w:left="726" w:hanging="360"/>
      </w:pPr>
      <w:rPr>
        <w:rFonts w:hint="default"/>
        <w:lang w:val="es-ES_tradnl"/>
      </w:rPr>
    </w:lvl>
    <w:lvl w:ilvl="1" w:tplc="240A0019" w:tentative="1">
      <w:start w:val="1"/>
      <w:numFmt w:val="lowerLetter"/>
      <w:lvlText w:val="%2."/>
      <w:lvlJc w:val="left"/>
      <w:pPr>
        <w:ind w:left="1446" w:hanging="360"/>
      </w:pPr>
    </w:lvl>
    <w:lvl w:ilvl="2" w:tplc="240A001B" w:tentative="1">
      <w:start w:val="1"/>
      <w:numFmt w:val="lowerRoman"/>
      <w:lvlText w:val="%3."/>
      <w:lvlJc w:val="right"/>
      <w:pPr>
        <w:ind w:left="2166" w:hanging="180"/>
      </w:pPr>
    </w:lvl>
    <w:lvl w:ilvl="3" w:tplc="240A000F" w:tentative="1">
      <w:start w:val="1"/>
      <w:numFmt w:val="decimal"/>
      <w:lvlText w:val="%4."/>
      <w:lvlJc w:val="left"/>
      <w:pPr>
        <w:ind w:left="2886" w:hanging="360"/>
      </w:pPr>
    </w:lvl>
    <w:lvl w:ilvl="4" w:tplc="240A0019" w:tentative="1">
      <w:start w:val="1"/>
      <w:numFmt w:val="lowerLetter"/>
      <w:lvlText w:val="%5."/>
      <w:lvlJc w:val="left"/>
      <w:pPr>
        <w:ind w:left="3606" w:hanging="360"/>
      </w:pPr>
    </w:lvl>
    <w:lvl w:ilvl="5" w:tplc="240A001B" w:tentative="1">
      <w:start w:val="1"/>
      <w:numFmt w:val="lowerRoman"/>
      <w:lvlText w:val="%6."/>
      <w:lvlJc w:val="right"/>
      <w:pPr>
        <w:ind w:left="4326" w:hanging="180"/>
      </w:pPr>
    </w:lvl>
    <w:lvl w:ilvl="6" w:tplc="240A000F" w:tentative="1">
      <w:start w:val="1"/>
      <w:numFmt w:val="decimal"/>
      <w:lvlText w:val="%7."/>
      <w:lvlJc w:val="left"/>
      <w:pPr>
        <w:ind w:left="5046" w:hanging="360"/>
      </w:pPr>
    </w:lvl>
    <w:lvl w:ilvl="7" w:tplc="240A0019" w:tentative="1">
      <w:start w:val="1"/>
      <w:numFmt w:val="lowerLetter"/>
      <w:lvlText w:val="%8."/>
      <w:lvlJc w:val="left"/>
      <w:pPr>
        <w:ind w:left="5766" w:hanging="360"/>
      </w:pPr>
    </w:lvl>
    <w:lvl w:ilvl="8" w:tplc="240A001B" w:tentative="1">
      <w:start w:val="1"/>
      <w:numFmt w:val="lowerRoman"/>
      <w:lvlText w:val="%9."/>
      <w:lvlJc w:val="right"/>
      <w:pPr>
        <w:ind w:left="6486" w:hanging="180"/>
      </w:pPr>
    </w:lvl>
  </w:abstractNum>
  <w:abstractNum w:abstractNumId="12" w15:restartNumberingAfterBreak="0">
    <w:nsid w:val="2AB0A2DF"/>
    <w:multiLevelType w:val="hybridMultilevel"/>
    <w:tmpl w:val="0D04D1B6"/>
    <w:lvl w:ilvl="0" w:tplc="BBB8FDE4">
      <w:start w:val="1"/>
      <w:numFmt w:val="bullet"/>
      <w:lvlText w:val="-"/>
      <w:lvlJc w:val="left"/>
      <w:pPr>
        <w:ind w:left="1080" w:hanging="360"/>
      </w:pPr>
      <w:rPr>
        <w:rFonts w:hint="default" w:ascii="Aptos" w:hAnsi="Aptos"/>
      </w:rPr>
    </w:lvl>
    <w:lvl w:ilvl="1" w:tplc="98DA6FB4">
      <w:start w:val="1"/>
      <w:numFmt w:val="bullet"/>
      <w:lvlText w:val="o"/>
      <w:lvlJc w:val="left"/>
      <w:pPr>
        <w:ind w:left="1800" w:hanging="360"/>
      </w:pPr>
      <w:rPr>
        <w:rFonts w:hint="default" w:ascii="Courier New" w:hAnsi="Courier New"/>
      </w:rPr>
    </w:lvl>
    <w:lvl w:ilvl="2" w:tplc="C8A86D0A">
      <w:start w:val="1"/>
      <w:numFmt w:val="bullet"/>
      <w:lvlText w:val=""/>
      <w:lvlJc w:val="left"/>
      <w:pPr>
        <w:ind w:left="2520" w:hanging="360"/>
      </w:pPr>
      <w:rPr>
        <w:rFonts w:hint="default" w:ascii="Wingdings" w:hAnsi="Wingdings"/>
      </w:rPr>
    </w:lvl>
    <w:lvl w:ilvl="3" w:tplc="7E68D466">
      <w:start w:val="1"/>
      <w:numFmt w:val="bullet"/>
      <w:lvlText w:val=""/>
      <w:lvlJc w:val="left"/>
      <w:pPr>
        <w:ind w:left="3240" w:hanging="360"/>
      </w:pPr>
      <w:rPr>
        <w:rFonts w:hint="default" w:ascii="Symbol" w:hAnsi="Symbol"/>
      </w:rPr>
    </w:lvl>
    <w:lvl w:ilvl="4" w:tplc="E098DAE0">
      <w:start w:val="1"/>
      <w:numFmt w:val="bullet"/>
      <w:lvlText w:val="o"/>
      <w:lvlJc w:val="left"/>
      <w:pPr>
        <w:ind w:left="3960" w:hanging="360"/>
      </w:pPr>
      <w:rPr>
        <w:rFonts w:hint="default" w:ascii="Courier New" w:hAnsi="Courier New"/>
      </w:rPr>
    </w:lvl>
    <w:lvl w:ilvl="5" w:tplc="80722060">
      <w:start w:val="1"/>
      <w:numFmt w:val="bullet"/>
      <w:lvlText w:val=""/>
      <w:lvlJc w:val="left"/>
      <w:pPr>
        <w:ind w:left="4680" w:hanging="360"/>
      </w:pPr>
      <w:rPr>
        <w:rFonts w:hint="default" w:ascii="Wingdings" w:hAnsi="Wingdings"/>
      </w:rPr>
    </w:lvl>
    <w:lvl w:ilvl="6" w:tplc="7EB6A4A4">
      <w:start w:val="1"/>
      <w:numFmt w:val="bullet"/>
      <w:lvlText w:val=""/>
      <w:lvlJc w:val="left"/>
      <w:pPr>
        <w:ind w:left="5400" w:hanging="360"/>
      </w:pPr>
      <w:rPr>
        <w:rFonts w:hint="default" w:ascii="Symbol" w:hAnsi="Symbol"/>
      </w:rPr>
    </w:lvl>
    <w:lvl w:ilvl="7" w:tplc="9A400542">
      <w:start w:val="1"/>
      <w:numFmt w:val="bullet"/>
      <w:lvlText w:val="o"/>
      <w:lvlJc w:val="left"/>
      <w:pPr>
        <w:ind w:left="6120" w:hanging="360"/>
      </w:pPr>
      <w:rPr>
        <w:rFonts w:hint="default" w:ascii="Courier New" w:hAnsi="Courier New"/>
      </w:rPr>
    </w:lvl>
    <w:lvl w:ilvl="8" w:tplc="266C5F32">
      <w:start w:val="1"/>
      <w:numFmt w:val="bullet"/>
      <w:lvlText w:val=""/>
      <w:lvlJc w:val="left"/>
      <w:pPr>
        <w:ind w:left="6840" w:hanging="360"/>
      </w:pPr>
      <w:rPr>
        <w:rFonts w:hint="default" w:ascii="Wingdings" w:hAnsi="Wingdings"/>
      </w:rPr>
    </w:lvl>
  </w:abstractNum>
  <w:abstractNum w:abstractNumId="13" w15:restartNumberingAfterBreak="0">
    <w:nsid w:val="3284465E"/>
    <w:multiLevelType w:val="hybridMultilevel"/>
    <w:tmpl w:val="FFFFFFFF"/>
    <w:lvl w:ilvl="0" w:tplc="1CF6758A">
      <w:start w:val="1"/>
      <w:numFmt w:val="bullet"/>
      <w:lvlText w:val="·"/>
      <w:lvlJc w:val="left"/>
      <w:pPr>
        <w:ind w:left="720" w:hanging="360"/>
      </w:pPr>
      <w:rPr>
        <w:rFonts w:hint="default" w:ascii="Symbol" w:hAnsi="Symbol"/>
      </w:rPr>
    </w:lvl>
    <w:lvl w:ilvl="1" w:tplc="C1DA6150">
      <w:start w:val="1"/>
      <w:numFmt w:val="bullet"/>
      <w:lvlText w:val="o"/>
      <w:lvlJc w:val="left"/>
      <w:pPr>
        <w:ind w:left="1440" w:hanging="360"/>
      </w:pPr>
      <w:rPr>
        <w:rFonts w:hint="default" w:ascii="Courier New" w:hAnsi="Courier New"/>
      </w:rPr>
    </w:lvl>
    <w:lvl w:ilvl="2" w:tplc="CD0E3254">
      <w:start w:val="1"/>
      <w:numFmt w:val="bullet"/>
      <w:lvlText w:val=""/>
      <w:lvlJc w:val="left"/>
      <w:pPr>
        <w:ind w:left="2160" w:hanging="360"/>
      </w:pPr>
      <w:rPr>
        <w:rFonts w:hint="default" w:ascii="Wingdings" w:hAnsi="Wingdings"/>
      </w:rPr>
    </w:lvl>
    <w:lvl w:ilvl="3" w:tplc="149AAFDE">
      <w:start w:val="1"/>
      <w:numFmt w:val="bullet"/>
      <w:lvlText w:val=""/>
      <w:lvlJc w:val="left"/>
      <w:pPr>
        <w:ind w:left="2880" w:hanging="360"/>
      </w:pPr>
      <w:rPr>
        <w:rFonts w:hint="default" w:ascii="Symbol" w:hAnsi="Symbol"/>
      </w:rPr>
    </w:lvl>
    <w:lvl w:ilvl="4" w:tplc="7F7062BC">
      <w:start w:val="1"/>
      <w:numFmt w:val="bullet"/>
      <w:lvlText w:val="o"/>
      <w:lvlJc w:val="left"/>
      <w:pPr>
        <w:ind w:left="3600" w:hanging="360"/>
      </w:pPr>
      <w:rPr>
        <w:rFonts w:hint="default" w:ascii="Courier New" w:hAnsi="Courier New"/>
      </w:rPr>
    </w:lvl>
    <w:lvl w:ilvl="5" w:tplc="59D6D188">
      <w:start w:val="1"/>
      <w:numFmt w:val="bullet"/>
      <w:lvlText w:val=""/>
      <w:lvlJc w:val="left"/>
      <w:pPr>
        <w:ind w:left="4320" w:hanging="360"/>
      </w:pPr>
      <w:rPr>
        <w:rFonts w:hint="default" w:ascii="Wingdings" w:hAnsi="Wingdings"/>
      </w:rPr>
    </w:lvl>
    <w:lvl w:ilvl="6" w:tplc="D30851E8">
      <w:start w:val="1"/>
      <w:numFmt w:val="bullet"/>
      <w:lvlText w:val=""/>
      <w:lvlJc w:val="left"/>
      <w:pPr>
        <w:ind w:left="5040" w:hanging="360"/>
      </w:pPr>
      <w:rPr>
        <w:rFonts w:hint="default" w:ascii="Symbol" w:hAnsi="Symbol"/>
      </w:rPr>
    </w:lvl>
    <w:lvl w:ilvl="7" w:tplc="862E1768">
      <w:start w:val="1"/>
      <w:numFmt w:val="bullet"/>
      <w:lvlText w:val="o"/>
      <w:lvlJc w:val="left"/>
      <w:pPr>
        <w:ind w:left="5760" w:hanging="360"/>
      </w:pPr>
      <w:rPr>
        <w:rFonts w:hint="default" w:ascii="Courier New" w:hAnsi="Courier New"/>
      </w:rPr>
    </w:lvl>
    <w:lvl w:ilvl="8" w:tplc="71648FE4">
      <w:start w:val="1"/>
      <w:numFmt w:val="bullet"/>
      <w:lvlText w:val=""/>
      <w:lvlJc w:val="left"/>
      <w:pPr>
        <w:ind w:left="6480" w:hanging="360"/>
      </w:pPr>
      <w:rPr>
        <w:rFonts w:hint="default" w:ascii="Wingdings" w:hAnsi="Wingdings"/>
      </w:rPr>
    </w:lvl>
  </w:abstractNum>
  <w:abstractNum w:abstractNumId="14" w15:restartNumberingAfterBreak="0">
    <w:nsid w:val="3502DB10"/>
    <w:multiLevelType w:val="hybridMultilevel"/>
    <w:tmpl w:val="FFFFFFFF"/>
    <w:lvl w:ilvl="0" w:tplc="15EC69E4">
      <w:start w:val="1"/>
      <w:numFmt w:val="bullet"/>
      <w:lvlText w:val=""/>
      <w:lvlJc w:val="left"/>
      <w:pPr>
        <w:ind w:left="720" w:hanging="360"/>
      </w:pPr>
      <w:rPr>
        <w:rFonts w:hint="default" w:ascii="Wingdings" w:hAnsi="Wingdings"/>
      </w:rPr>
    </w:lvl>
    <w:lvl w:ilvl="1" w:tplc="E8E2AB08">
      <w:start w:val="1"/>
      <w:numFmt w:val="bullet"/>
      <w:lvlText w:val=""/>
      <w:lvlJc w:val="left"/>
      <w:pPr>
        <w:ind w:left="1440" w:hanging="360"/>
      </w:pPr>
      <w:rPr>
        <w:rFonts w:hint="default" w:ascii="Wingdings" w:hAnsi="Wingdings"/>
      </w:rPr>
    </w:lvl>
    <w:lvl w:ilvl="2" w:tplc="F216E3B6">
      <w:start w:val="1"/>
      <w:numFmt w:val="bullet"/>
      <w:lvlText w:val=""/>
      <w:lvlJc w:val="left"/>
      <w:pPr>
        <w:ind w:left="2160" w:hanging="360"/>
      </w:pPr>
      <w:rPr>
        <w:rFonts w:hint="default" w:ascii="Wingdings" w:hAnsi="Wingdings"/>
      </w:rPr>
    </w:lvl>
    <w:lvl w:ilvl="3" w:tplc="81B8E4BC">
      <w:start w:val="1"/>
      <w:numFmt w:val="bullet"/>
      <w:lvlText w:val=""/>
      <w:lvlJc w:val="left"/>
      <w:pPr>
        <w:ind w:left="2880" w:hanging="360"/>
      </w:pPr>
      <w:rPr>
        <w:rFonts w:hint="default" w:ascii="Wingdings" w:hAnsi="Wingdings"/>
      </w:rPr>
    </w:lvl>
    <w:lvl w:ilvl="4" w:tplc="86A4E978">
      <w:start w:val="1"/>
      <w:numFmt w:val="bullet"/>
      <w:lvlText w:val=""/>
      <w:lvlJc w:val="left"/>
      <w:pPr>
        <w:ind w:left="3600" w:hanging="360"/>
      </w:pPr>
      <w:rPr>
        <w:rFonts w:hint="default" w:ascii="Wingdings" w:hAnsi="Wingdings"/>
      </w:rPr>
    </w:lvl>
    <w:lvl w:ilvl="5" w:tplc="484ABCC2">
      <w:start w:val="1"/>
      <w:numFmt w:val="bullet"/>
      <w:lvlText w:val=""/>
      <w:lvlJc w:val="left"/>
      <w:pPr>
        <w:ind w:left="4320" w:hanging="360"/>
      </w:pPr>
      <w:rPr>
        <w:rFonts w:hint="default" w:ascii="Wingdings" w:hAnsi="Wingdings"/>
      </w:rPr>
    </w:lvl>
    <w:lvl w:ilvl="6" w:tplc="134EF718">
      <w:start w:val="1"/>
      <w:numFmt w:val="bullet"/>
      <w:lvlText w:val=""/>
      <w:lvlJc w:val="left"/>
      <w:pPr>
        <w:ind w:left="5040" w:hanging="360"/>
      </w:pPr>
      <w:rPr>
        <w:rFonts w:hint="default" w:ascii="Wingdings" w:hAnsi="Wingdings"/>
      </w:rPr>
    </w:lvl>
    <w:lvl w:ilvl="7" w:tplc="F7923C8A">
      <w:start w:val="1"/>
      <w:numFmt w:val="bullet"/>
      <w:lvlText w:val=""/>
      <w:lvlJc w:val="left"/>
      <w:pPr>
        <w:ind w:left="5760" w:hanging="360"/>
      </w:pPr>
      <w:rPr>
        <w:rFonts w:hint="default" w:ascii="Wingdings" w:hAnsi="Wingdings"/>
      </w:rPr>
    </w:lvl>
    <w:lvl w:ilvl="8" w:tplc="C82CFBE6">
      <w:start w:val="1"/>
      <w:numFmt w:val="bullet"/>
      <w:lvlText w:val=""/>
      <w:lvlJc w:val="left"/>
      <w:pPr>
        <w:ind w:left="6480" w:hanging="360"/>
      </w:pPr>
      <w:rPr>
        <w:rFonts w:hint="default" w:ascii="Wingdings" w:hAnsi="Wingdings"/>
      </w:rPr>
    </w:lvl>
  </w:abstractNum>
  <w:abstractNum w:abstractNumId="15" w15:restartNumberingAfterBreak="0">
    <w:nsid w:val="3AB443B8"/>
    <w:multiLevelType w:val="hybridMultilevel"/>
    <w:tmpl w:val="152EDC76"/>
    <w:lvl w:ilvl="0" w:tplc="CFC8DC26">
      <w:start w:val="1"/>
      <w:numFmt w:val="lowerLetter"/>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59C2978"/>
    <w:multiLevelType w:val="multilevel"/>
    <w:tmpl w:val="3154CFE6"/>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7" w15:restartNumberingAfterBreak="0">
    <w:nsid w:val="493541D9"/>
    <w:multiLevelType w:val="hybridMultilevel"/>
    <w:tmpl w:val="FFFFFFFF"/>
    <w:lvl w:ilvl="0" w:tplc="2F4A73B8">
      <w:start w:val="1"/>
      <w:numFmt w:val="bullet"/>
      <w:lvlText w:val=""/>
      <w:lvlJc w:val="left"/>
      <w:pPr>
        <w:ind w:left="720" w:hanging="360"/>
      </w:pPr>
      <w:rPr>
        <w:rFonts w:hint="default" w:ascii="Symbol" w:hAnsi="Symbol"/>
      </w:rPr>
    </w:lvl>
    <w:lvl w:ilvl="1" w:tplc="CC0226CE">
      <w:start w:val="1"/>
      <w:numFmt w:val="bullet"/>
      <w:lvlText w:val="o"/>
      <w:lvlJc w:val="left"/>
      <w:pPr>
        <w:ind w:left="1440" w:hanging="360"/>
      </w:pPr>
      <w:rPr>
        <w:rFonts w:hint="default" w:ascii="Courier New" w:hAnsi="Courier New"/>
      </w:rPr>
    </w:lvl>
    <w:lvl w:ilvl="2" w:tplc="111E1B94">
      <w:start w:val="1"/>
      <w:numFmt w:val="bullet"/>
      <w:lvlText w:val=""/>
      <w:lvlJc w:val="left"/>
      <w:pPr>
        <w:ind w:left="2160" w:hanging="360"/>
      </w:pPr>
      <w:rPr>
        <w:rFonts w:hint="default" w:ascii="Wingdings" w:hAnsi="Wingdings"/>
      </w:rPr>
    </w:lvl>
    <w:lvl w:ilvl="3" w:tplc="42ECB75A">
      <w:start w:val="1"/>
      <w:numFmt w:val="bullet"/>
      <w:lvlText w:val=""/>
      <w:lvlJc w:val="left"/>
      <w:pPr>
        <w:ind w:left="2880" w:hanging="360"/>
      </w:pPr>
      <w:rPr>
        <w:rFonts w:hint="default" w:ascii="Symbol" w:hAnsi="Symbol"/>
      </w:rPr>
    </w:lvl>
    <w:lvl w:ilvl="4" w:tplc="67FCB092">
      <w:start w:val="1"/>
      <w:numFmt w:val="bullet"/>
      <w:lvlText w:val="o"/>
      <w:lvlJc w:val="left"/>
      <w:pPr>
        <w:ind w:left="3600" w:hanging="360"/>
      </w:pPr>
      <w:rPr>
        <w:rFonts w:hint="default" w:ascii="Courier New" w:hAnsi="Courier New"/>
      </w:rPr>
    </w:lvl>
    <w:lvl w:ilvl="5" w:tplc="75BE921C">
      <w:start w:val="1"/>
      <w:numFmt w:val="bullet"/>
      <w:lvlText w:val=""/>
      <w:lvlJc w:val="left"/>
      <w:pPr>
        <w:ind w:left="4320" w:hanging="360"/>
      </w:pPr>
      <w:rPr>
        <w:rFonts w:hint="default" w:ascii="Wingdings" w:hAnsi="Wingdings"/>
      </w:rPr>
    </w:lvl>
    <w:lvl w:ilvl="6" w:tplc="BE707EDA">
      <w:start w:val="1"/>
      <w:numFmt w:val="bullet"/>
      <w:lvlText w:val=""/>
      <w:lvlJc w:val="left"/>
      <w:pPr>
        <w:ind w:left="5040" w:hanging="360"/>
      </w:pPr>
      <w:rPr>
        <w:rFonts w:hint="default" w:ascii="Symbol" w:hAnsi="Symbol"/>
      </w:rPr>
    </w:lvl>
    <w:lvl w:ilvl="7" w:tplc="11D432E6">
      <w:start w:val="1"/>
      <w:numFmt w:val="bullet"/>
      <w:lvlText w:val="o"/>
      <w:lvlJc w:val="left"/>
      <w:pPr>
        <w:ind w:left="5760" w:hanging="360"/>
      </w:pPr>
      <w:rPr>
        <w:rFonts w:hint="default" w:ascii="Courier New" w:hAnsi="Courier New"/>
      </w:rPr>
    </w:lvl>
    <w:lvl w:ilvl="8" w:tplc="0D385FAC">
      <w:start w:val="1"/>
      <w:numFmt w:val="bullet"/>
      <w:lvlText w:val=""/>
      <w:lvlJc w:val="left"/>
      <w:pPr>
        <w:ind w:left="6480" w:hanging="360"/>
      </w:pPr>
      <w:rPr>
        <w:rFonts w:hint="default" w:ascii="Wingdings" w:hAnsi="Wingdings"/>
      </w:rPr>
    </w:lvl>
  </w:abstractNum>
  <w:abstractNum w:abstractNumId="18" w15:restartNumberingAfterBreak="0">
    <w:nsid w:val="4BF7E131"/>
    <w:multiLevelType w:val="hybridMultilevel"/>
    <w:tmpl w:val="12464B4C"/>
    <w:lvl w:ilvl="0" w:tplc="30F69A64">
      <w:start w:val="1"/>
      <w:numFmt w:val="bullet"/>
      <w:lvlText w:val=""/>
      <w:lvlJc w:val="left"/>
      <w:pPr>
        <w:ind w:left="720" w:hanging="360"/>
      </w:pPr>
      <w:rPr>
        <w:rFonts w:hint="default" w:ascii="Symbol" w:hAnsi="Symbol"/>
      </w:rPr>
    </w:lvl>
    <w:lvl w:ilvl="1" w:tplc="84A2BDEC">
      <w:start w:val="1"/>
      <w:numFmt w:val="bullet"/>
      <w:lvlText w:val="o"/>
      <w:lvlJc w:val="left"/>
      <w:pPr>
        <w:ind w:left="1440" w:hanging="360"/>
      </w:pPr>
      <w:rPr>
        <w:rFonts w:hint="default" w:ascii="Courier New" w:hAnsi="Courier New"/>
      </w:rPr>
    </w:lvl>
    <w:lvl w:ilvl="2" w:tplc="C12A11D4">
      <w:start w:val="1"/>
      <w:numFmt w:val="bullet"/>
      <w:lvlText w:val=""/>
      <w:lvlJc w:val="left"/>
      <w:pPr>
        <w:ind w:left="2160" w:hanging="360"/>
      </w:pPr>
      <w:rPr>
        <w:rFonts w:hint="default" w:ascii="Wingdings" w:hAnsi="Wingdings"/>
      </w:rPr>
    </w:lvl>
    <w:lvl w:ilvl="3" w:tplc="56A8C5F6">
      <w:start w:val="1"/>
      <w:numFmt w:val="bullet"/>
      <w:lvlText w:val=""/>
      <w:lvlJc w:val="left"/>
      <w:pPr>
        <w:ind w:left="2880" w:hanging="360"/>
      </w:pPr>
      <w:rPr>
        <w:rFonts w:hint="default" w:ascii="Symbol" w:hAnsi="Symbol"/>
      </w:rPr>
    </w:lvl>
    <w:lvl w:ilvl="4" w:tplc="06AEBF28">
      <w:start w:val="1"/>
      <w:numFmt w:val="bullet"/>
      <w:lvlText w:val="o"/>
      <w:lvlJc w:val="left"/>
      <w:pPr>
        <w:ind w:left="3600" w:hanging="360"/>
      </w:pPr>
      <w:rPr>
        <w:rFonts w:hint="default" w:ascii="Courier New" w:hAnsi="Courier New"/>
      </w:rPr>
    </w:lvl>
    <w:lvl w:ilvl="5" w:tplc="0B701AEE">
      <w:start w:val="1"/>
      <w:numFmt w:val="bullet"/>
      <w:lvlText w:val=""/>
      <w:lvlJc w:val="left"/>
      <w:pPr>
        <w:ind w:left="4320" w:hanging="360"/>
      </w:pPr>
      <w:rPr>
        <w:rFonts w:hint="default" w:ascii="Wingdings" w:hAnsi="Wingdings"/>
      </w:rPr>
    </w:lvl>
    <w:lvl w:ilvl="6" w:tplc="67F20EC6">
      <w:start w:val="1"/>
      <w:numFmt w:val="bullet"/>
      <w:lvlText w:val=""/>
      <w:lvlJc w:val="left"/>
      <w:pPr>
        <w:ind w:left="5040" w:hanging="360"/>
      </w:pPr>
      <w:rPr>
        <w:rFonts w:hint="default" w:ascii="Symbol" w:hAnsi="Symbol"/>
      </w:rPr>
    </w:lvl>
    <w:lvl w:ilvl="7" w:tplc="01927A24">
      <w:start w:val="1"/>
      <w:numFmt w:val="bullet"/>
      <w:lvlText w:val="o"/>
      <w:lvlJc w:val="left"/>
      <w:pPr>
        <w:ind w:left="5760" w:hanging="360"/>
      </w:pPr>
      <w:rPr>
        <w:rFonts w:hint="default" w:ascii="Courier New" w:hAnsi="Courier New"/>
      </w:rPr>
    </w:lvl>
    <w:lvl w:ilvl="8" w:tplc="4FF4AF8E">
      <w:start w:val="1"/>
      <w:numFmt w:val="bullet"/>
      <w:lvlText w:val=""/>
      <w:lvlJc w:val="left"/>
      <w:pPr>
        <w:ind w:left="6480" w:hanging="360"/>
      </w:pPr>
      <w:rPr>
        <w:rFonts w:hint="default" w:ascii="Wingdings" w:hAnsi="Wingdings"/>
      </w:rPr>
    </w:lvl>
  </w:abstractNum>
  <w:abstractNum w:abstractNumId="19" w15:restartNumberingAfterBreak="0">
    <w:nsid w:val="4C5E66E6"/>
    <w:multiLevelType w:val="multilevel"/>
    <w:tmpl w:val="E01C0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E5A25BE"/>
    <w:multiLevelType w:val="hybridMultilevel"/>
    <w:tmpl w:val="776CE892"/>
    <w:lvl w:ilvl="0" w:tplc="D03E7B52">
      <w:start w:val="1"/>
      <w:numFmt w:val="bullet"/>
      <w:lvlText w:val="-"/>
      <w:lvlJc w:val="left"/>
      <w:pPr>
        <w:ind w:left="720" w:hanging="360"/>
      </w:pPr>
      <w:rPr>
        <w:rFonts w:hint="default" w:ascii="Aptos" w:hAnsi="Aptos"/>
      </w:rPr>
    </w:lvl>
    <w:lvl w:ilvl="1" w:tplc="79FAC8B6">
      <w:start w:val="1"/>
      <w:numFmt w:val="bullet"/>
      <w:lvlText w:val="o"/>
      <w:lvlJc w:val="left"/>
      <w:pPr>
        <w:ind w:left="1440" w:hanging="360"/>
      </w:pPr>
      <w:rPr>
        <w:rFonts w:hint="default" w:ascii="Courier New" w:hAnsi="Courier New"/>
      </w:rPr>
    </w:lvl>
    <w:lvl w:ilvl="2" w:tplc="89CE277C">
      <w:start w:val="1"/>
      <w:numFmt w:val="bullet"/>
      <w:lvlText w:val=""/>
      <w:lvlJc w:val="left"/>
      <w:pPr>
        <w:ind w:left="2160" w:hanging="360"/>
      </w:pPr>
      <w:rPr>
        <w:rFonts w:hint="default" w:ascii="Wingdings" w:hAnsi="Wingdings"/>
      </w:rPr>
    </w:lvl>
    <w:lvl w:ilvl="3" w:tplc="26329978">
      <w:start w:val="1"/>
      <w:numFmt w:val="bullet"/>
      <w:lvlText w:val=""/>
      <w:lvlJc w:val="left"/>
      <w:pPr>
        <w:ind w:left="2880" w:hanging="360"/>
      </w:pPr>
      <w:rPr>
        <w:rFonts w:hint="default" w:ascii="Symbol" w:hAnsi="Symbol"/>
      </w:rPr>
    </w:lvl>
    <w:lvl w:ilvl="4" w:tplc="077ED880">
      <w:start w:val="1"/>
      <w:numFmt w:val="bullet"/>
      <w:lvlText w:val="o"/>
      <w:lvlJc w:val="left"/>
      <w:pPr>
        <w:ind w:left="3600" w:hanging="360"/>
      </w:pPr>
      <w:rPr>
        <w:rFonts w:hint="default" w:ascii="Courier New" w:hAnsi="Courier New"/>
      </w:rPr>
    </w:lvl>
    <w:lvl w:ilvl="5" w:tplc="4630FC56">
      <w:start w:val="1"/>
      <w:numFmt w:val="bullet"/>
      <w:lvlText w:val=""/>
      <w:lvlJc w:val="left"/>
      <w:pPr>
        <w:ind w:left="4320" w:hanging="360"/>
      </w:pPr>
      <w:rPr>
        <w:rFonts w:hint="default" w:ascii="Wingdings" w:hAnsi="Wingdings"/>
      </w:rPr>
    </w:lvl>
    <w:lvl w:ilvl="6" w:tplc="F50A2BE6">
      <w:start w:val="1"/>
      <w:numFmt w:val="bullet"/>
      <w:lvlText w:val=""/>
      <w:lvlJc w:val="left"/>
      <w:pPr>
        <w:ind w:left="5040" w:hanging="360"/>
      </w:pPr>
      <w:rPr>
        <w:rFonts w:hint="default" w:ascii="Symbol" w:hAnsi="Symbol"/>
      </w:rPr>
    </w:lvl>
    <w:lvl w:ilvl="7" w:tplc="843C7D22">
      <w:start w:val="1"/>
      <w:numFmt w:val="bullet"/>
      <w:lvlText w:val="o"/>
      <w:lvlJc w:val="left"/>
      <w:pPr>
        <w:ind w:left="5760" w:hanging="360"/>
      </w:pPr>
      <w:rPr>
        <w:rFonts w:hint="default" w:ascii="Courier New" w:hAnsi="Courier New"/>
      </w:rPr>
    </w:lvl>
    <w:lvl w:ilvl="8" w:tplc="01768BEC">
      <w:start w:val="1"/>
      <w:numFmt w:val="bullet"/>
      <w:lvlText w:val=""/>
      <w:lvlJc w:val="left"/>
      <w:pPr>
        <w:ind w:left="6480" w:hanging="360"/>
      </w:pPr>
      <w:rPr>
        <w:rFonts w:hint="default" w:ascii="Wingdings" w:hAnsi="Wingdings"/>
      </w:rPr>
    </w:lvl>
  </w:abstractNum>
  <w:abstractNum w:abstractNumId="21" w15:restartNumberingAfterBreak="0">
    <w:nsid w:val="54883DB5"/>
    <w:multiLevelType w:val="multilevel"/>
    <w:tmpl w:val="2794CBA6"/>
    <w:lvl w:ilvl="0">
      <w:start w:val="1"/>
      <w:numFmt w:val="decimal"/>
      <w:pStyle w:val="Heading1"/>
      <w:lvlText w:val="%1."/>
      <w:lvlJc w:val="left"/>
      <w:pPr>
        <w:ind w:left="720" w:hanging="360"/>
      </w:pPr>
      <w:rPr>
        <w:b/>
        <w:bCs/>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58175F3E"/>
    <w:multiLevelType w:val="hybridMultilevel"/>
    <w:tmpl w:val="BF780872"/>
    <w:lvl w:ilvl="0" w:tplc="521EB4EA">
      <w:start w:val="1"/>
      <w:numFmt w:val="bullet"/>
      <w:lvlText w:val=""/>
      <w:lvlJc w:val="left"/>
      <w:pPr>
        <w:ind w:left="720" w:hanging="360"/>
      </w:pPr>
      <w:rPr>
        <w:rFonts w:hint="default" w:ascii="Symbol" w:hAnsi="Symbol"/>
      </w:rPr>
    </w:lvl>
    <w:lvl w:ilvl="1" w:tplc="F22AF51C">
      <w:start w:val="1"/>
      <w:numFmt w:val="bullet"/>
      <w:lvlText w:val="o"/>
      <w:lvlJc w:val="left"/>
      <w:pPr>
        <w:ind w:left="1440" w:hanging="360"/>
      </w:pPr>
      <w:rPr>
        <w:rFonts w:hint="default" w:ascii="Courier New" w:hAnsi="Courier New"/>
      </w:rPr>
    </w:lvl>
    <w:lvl w:ilvl="2" w:tplc="E2FC99FA">
      <w:start w:val="1"/>
      <w:numFmt w:val="bullet"/>
      <w:lvlText w:val=""/>
      <w:lvlJc w:val="left"/>
      <w:pPr>
        <w:ind w:left="2160" w:hanging="360"/>
      </w:pPr>
      <w:rPr>
        <w:rFonts w:hint="default" w:ascii="Wingdings" w:hAnsi="Wingdings"/>
      </w:rPr>
    </w:lvl>
    <w:lvl w:ilvl="3" w:tplc="801424B6">
      <w:start w:val="1"/>
      <w:numFmt w:val="bullet"/>
      <w:lvlText w:val=""/>
      <w:lvlJc w:val="left"/>
      <w:pPr>
        <w:ind w:left="2880" w:hanging="360"/>
      </w:pPr>
      <w:rPr>
        <w:rFonts w:hint="default" w:ascii="Symbol" w:hAnsi="Symbol"/>
      </w:rPr>
    </w:lvl>
    <w:lvl w:ilvl="4" w:tplc="BD6E9B28">
      <w:start w:val="1"/>
      <w:numFmt w:val="bullet"/>
      <w:lvlText w:val="o"/>
      <w:lvlJc w:val="left"/>
      <w:pPr>
        <w:ind w:left="3600" w:hanging="360"/>
      </w:pPr>
      <w:rPr>
        <w:rFonts w:hint="default" w:ascii="Courier New" w:hAnsi="Courier New"/>
      </w:rPr>
    </w:lvl>
    <w:lvl w:ilvl="5" w:tplc="D6F2AEC6">
      <w:start w:val="1"/>
      <w:numFmt w:val="bullet"/>
      <w:lvlText w:val=""/>
      <w:lvlJc w:val="left"/>
      <w:pPr>
        <w:ind w:left="4320" w:hanging="360"/>
      </w:pPr>
      <w:rPr>
        <w:rFonts w:hint="default" w:ascii="Wingdings" w:hAnsi="Wingdings"/>
      </w:rPr>
    </w:lvl>
    <w:lvl w:ilvl="6" w:tplc="5F2A4076">
      <w:start w:val="1"/>
      <w:numFmt w:val="bullet"/>
      <w:lvlText w:val=""/>
      <w:lvlJc w:val="left"/>
      <w:pPr>
        <w:ind w:left="5040" w:hanging="360"/>
      </w:pPr>
      <w:rPr>
        <w:rFonts w:hint="default" w:ascii="Symbol" w:hAnsi="Symbol"/>
      </w:rPr>
    </w:lvl>
    <w:lvl w:ilvl="7" w:tplc="50F65694">
      <w:start w:val="1"/>
      <w:numFmt w:val="bullet"/>
      <w:lvlText w:val="o"/>
      <w:lvlJc w:val="left"/>
      <w:pPr>
        <w:ind w:left="5760" w:hanging="360"/>
      </w:pPr>
      <w:rPr>
        <w:rFonts w:hint="default" w:ascii="Courier New" w:hAnsi="Courier New"/>
      </w:rPr>
    </w:lvl>
    <w:lvl w:ilvl="8" w:tplc="D2767690">
      <w:start w:val="1"/>
      <w:numFmt w:val="bullet"/>
      <w:lvlText w:val=""/>
      <w:lvlJc w:val="left"/>
      <w:pPr>
        <w:ind w:left="6480" w:hanging="360"/>
      </w:pPr>
      <w:rPr>
        <w:rFonts w:hint="default" w:ascii="Wingdings" w:hAnsi="Wingdings"/>
      </w:rPr>
    </w:lvl>
  </w:abstractNum>
  <w:abstractNum w:abstractNumId="23" w15:restartNumberingAfterBreak="0">
    <w:nsid w:val="62E716D0"/>
    <w:multiLevelType w:val="hybridMultilevel"/>
    <w:tmpl w:val="E0804616"/>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4" w15:restartNumberingAfterBreak="0">
    <w:nsid w:val="63F8398B"/>
    <w:multiLevelType w:val="hybridMultilevel"/>
    <w:tmpl w:val="FFFFFFFF"/>
    <w:lvl w:ilvl="0" w:tplc="60DAFA70">
      <w:start w:val="2"/>
      <w:numFmt w:val="decimal"/>
      <w:lvlText w:val="%1."/>
      <w:lvlJc w:val="left"/>
      <w:pPr>
        <w:ind w:left="720" w:hanging="360"/>
      </w:pPr>
    </w:lvl>
    <w:lvl w:ilvl="1" w:tplc="5D2E0C16">
      <w:start w:val="1"/>
      <w:numFmt w:val="lowerLetter"/>
      <w:lvlText w:val="%2."/>
      <w:lvlJc w:val="left"/>
      <w:pPr>
        <w:ind w:left="1440" w:hanging="360"/>
      </w:pPr>
    </w:lvl>
    <w:lvl w:ilvl="2" w:tplc="ED2C4858">
      <w:start w:val="1"/>
      <w:numFmt w:val="lowerRoman"/>
      <w:lvlText w:val="%3."/>
      <w:lvlJc w:val="right"/>
      <w:pPr>
        <w:ind w:left="2160" w:hanging="180"/>
      </w:pPr>
    </w:lvl>
    <w:lvl w:ilvl="3" w:tplc="AB241D68">
      <w:start w:val="1"/>
      <w:numFmt w:val="decimal"/>
      <w:lvlText w:val="%4."/>
      <w:lvlJc w:val="left"/>
      <w:pPr>
        <w:ind w:left="2880" w:hanging="360"/>
      </w:pPr>
    </w:lvl>
    <w:lvl w:ilvl="4" w:tplc="8ABE16EA">
      <w:start w:val="1"/>
      <w:numFmt w:val="lowerLetter"/>
      <w:lvlText w:val="%5."/>
      <w:lvlJc w:val="left"/>
      <w:pPr>
        <w:ind w:left="3600" w:hanging="360"/>
      </w:pPr>
    </w:lvl>
    <w:lvl w:ilvl="5" w:tplc="6DDCEDC2">
      <w:start w:val="1"/>
      <w:numFmt w:val="lowerRoman"/>
      <w:lvlText w:val="%6."/>
      <w:lvlJc w:val="right"/>
      <w:pPr>
        <w:ind w:left="4320" w:hanging="180"/>
      </w:pPr>
    </w:lvl>
    <w:lvl w:ilvl="6" w:tplc="BDA020C2">
      <w:start w:val="1"/>
      <w:numFmt w:val="decimal"/>
      <w:lvlText w:val="%7."/>
      <w:lvlJc w:val="left"/>
      <w:pPr>
        <w:ind w:left="5040" w:hanging="360"/>
      </w:pPr>
    </w:lvl>
    <w:lvl w:ilvl="7" w:tplc="01AEC002">
      <w:start w:val="1"/>
      <w:numFmt w:val="lowerLetter"/>
      <w:lvlText w:val="%8."/>
      <w:lvlJc w:val="left"/>
      <w:pPr>
        <w:ind w:left="5760" w:hanging="360"/>
      </w:pPr>
    </w:lvl>
    <w:lvl w:ilvl="8" w:tplc="B8B80D48">
      <w:start w:val="1"/>
      <w:numFmt w:val="lowerRoman"/>
      <w:lvlText w:val="%9."/>
      <w:lvlJc w:val="right"/>
      <w:pPr>
        <w:ind w:left="6480" w:hanging="180"/>
      </w:pPr>
    </w:lvl>
  </w:abstractNum>
  <w:abstractNum w:abstractNumId="25" w15:restartNumberingAfterBreak="0">
    <w:nsid w:val="645D1476"/>
    <w:multiLevelType w:val="hybridMultilevel"/>
    <w:tmpl w:val="A9B282A2"/>
    <w:lvl w:ilvl="0" w:tplc="15500CF8">
      <w:start w:val="1"/>
      <w:numFmt w:val="bullet"/>
      <w:lvlText w:val=""/>
      <w:lvlJc w:val="left"/>
      <w:pPr>
        <w:ind w:left="720" w:hanging="360"/>
      </w:pPr>
      <w:rPr>
        <w:rFonts w:hint="default" w:ascii="Symbol" w:hAnsi="Symbol"/>
      </w:rPr>
    </w:lvl>
    <w:lvl w:ilvl="1" w:tplc="E3969234">
      <w:start w:val="1"/>
      <w:numFmt w:val="bullet"/>
      <w:lvlText w:val="o"/>
      <w:lvlJc w:val="left"/>
      <w:pPr>
        <w:ind w:left="1440" w:hanging="360"/>
      </w:pPr>
      <w:rPr>
        <w:rFonts w:hint="default" w:ascii="Courier New" w:hAnsi="Courier New"/>
      </w:rPr>
    </w:lvl>
    <w:lvl w:ilvl="2" w:tplc="6A98B19E">
      <w:start w:val="1"/>
      <w:numFmt w:val="bullet"/>
      <w:lvlText w:val=""/>
      <w:lvlJc w:val="left"/>
      <w:pPr>
        <w:ind w:left="2160" w:hanging="360"/>
      </w:pPr>
      <w:rPr>
        <w:rFonts w:hint="default" w:ascii="Wingdings" w:hAnsi="Wingdings"/>
      </w:rPr>
    </w:lvl>
    <w:lvl w:ilvl="3" w:tplc="A1C8E3E2">
      <w:start w:val="1"/>
      <w:numFmt w:val="bullet"/>
      <w:lvlText w:val=""/>
      <w:lvlJc w:val="left"/>
      <w:pPr>
        <w:ind w:left="2880" w:hanging="360"/>
      </w:pPr>
      <w:rPr>
        <w:rFonts w:hint="default" w:ascii="Symbol" w:hAnsi="Symbol"/>
      </w:rPr>
    </w:lvl>
    <w:lvl w:ilvl="4" w:tplc="E4D0A2B8">
      <w:start w:val="1"/>
      <w:numFmt w:val="bullet"/>
      <w:lvlText w:val="o"/>
      <w:lvlJc w:val="left"/>
      <w:pPr>
        <w:ind w:left="3600" w:hanging="360"/>
      </w:pPr>
      <w:rPr>
        <w:rFonts w:hint="default" w:ascii="Courier New" w:hAnsi="Courier New"/>
      </w:rPr>
    </w:lvl>
    <w:lvl w:ilvl="5" w:tplc="15862E4A">
      <w:start w:val="1"/>
      <w:numFmt w:val="bullet"/>
      <w:lvlText w:val=""/>
      <w:lvlJc w:val="left"/>
      <w:pPr>
        <w:ind w:left="4320" w:hanging="360"/>
      </w:pPr>
      <w:rPr>
        <w:rFonts w:hint="default" w:ascii="Wingdings" w:hAnsi="Wingdings"/>
      </w:rPr>
    </w:lvl>
    <w:lvl w:ilvl="6" w:tplc="5CB06770">
      <w:start w:val="1"/>
      <w:numFmt w:val="bullet"/>
      <w:lvlText w:val=""/>
      <w:lvlJc w:val="left"/>
      <w:pPr>
        <w:ind w:left="5040" w:hanging="360"/>
      </w:pPr>
      <w:rPr>
        <w:rFonts w:hint="default" w:ascii="Symbol" w:hAnsi="Symbol"/>
      </w:rPr>
    </w:lvl>
    <w:lvl w:ilvl="7" w:tplc="9FC284D4">
      <w:start w:val="1"/>
      <w:numFmt w:val="bullet"/>
      <w:lvlText w:val="o"/>
      <w:lvlJc w:val="left"/>
      <w:pPr>
        <w:ind w:left="5760" w:hanging="360"/>
      </w:pPr>
      <w:rPr>
        <w:rFonts w:hint="default" w:ascii="Courier New" w:hAnsi="Courier New"/>
      </w:rPr>
    </w:lvl>
    <w:lvl w:ilvl="8" w:tplc="258E1A1A">
      <w:start w:val="1"/>
      <w:numFmt w:val="bullet"/>
      <w:lvlText w:val=""/>
      <w:lvlJc w:val="left"/>
      <w:pPr>
        <w:ind w:left="6480" w:hanging="360"/>
      </w:pPr>
      <w:rPr>
        <w:rFonts w:hint="default" w:ascii="Wingdings" w:hAnsi="Wingdings"/>
      </w:rPr>
    </w:lvl>
  </w:abstractNum>
  <w:abstractNum w:abstractNumId="26" w15:restartNumberingAfterBreak="0">
    <w:nsid w:val="65A7B4AE"/>
    <w:multiLevelType w:val="hybridMultilevel"/>
    <w:tmpl w:val="FFFFFFFF"/>
    <w:lvl w:ilvl="0" w:tplc="CFF68632">
      <w:start w:val="1"/>
      <w:numFmt w:val="bullet"/>
      <w:lvlText w:val=""/>
      <w:lvlJc w:val="left"/>
      <w:pPr>
        <w:ind w:left="720" w:hanging="360"/>
      </w:pPr>
      <w:rPr>
        <w:rFonts w:hint="default" w:ascii="Symbol" w:hAnsi="Symbol"/>
      </w:rPr>
    </w:lvl>
    <w:lvl w:ilvl="1" w:tplc="A06E3D20">
      <w:start w:val="1"/>
      <w:numFmt w:val="bullet"/>
      <w:lvlText w:val="o"/>
      <w:lvlJc w:val="left"/>
      <w:pPr>
        <w:ind w:left="1440" w:hanging="360"/>
      </w:pPr>
      <w:rPr>
        <w:rFonts w:hint="default" w:ascii="Courier New" w:hAnsi="Courier New"/>
      </w:rPr>
    </w:lvl>
    <w:lvl w:ilvl="2" w:tplc="612A1C36">
      <w:start w:val="1"/>
      <w:numFmt w:val="bullet"/>
      <w:lvlText w:val=""/>
      <w:lvlJc w:val="left"/>
      <w:pPr>
        <w:ind w:left="2160" w:hanging="360"/>
      </w:pPr>
      <w:rPr>
        <w:rFonts w:hint="default" w:ascii="Wingdings" w:hAnsi="Wingdings"/>
      </w:rPr>
    </w:lvl>
    <w:lvl w:ilvl="3" w:tplc="B47EF18C">
      <w:start w:val="1"/>
      <w:numFmt w:val="bullet"/>
      <w:lvlText w:val=""/>
      <w:lvlJc w:val="left"/>
      <w:pPr>
        <w:ind w:left="2880" w:hanging="360"/>
      </w:pPr>
      <w:rPr>
        <w:rFonts w:hint="default" w:ascii="Symbol" w:hAnsi="Symbol"/>
      </w:rPr>
    </w:lvl>
    <w:lvl w:ilvl="4" w:tplc="0EBED6B4">
      <w:start w:val="1"/>
      <w:numFmt w:val="bullet"/>
      <w:lvlText w:val="o"/>
      <w:lvlJc w:val="left"/>
      <w:pPr>
        <w:ind w:left="3600" w:hanging="360"/>
      </w:pPr>
      <w:rPr>
        <w:rFonts w:hint="default" w:ascii="Courier New" w:hAnsi="Courier New"/>
      </w:rPr>
    </w:lvl>
    <w:lvl w:ilvl="5" w:tplc="348AF084">
      <w:start w:val="1"/>
      <w:numFmt w:val="bullet"/>
      <w:lvlText w:val=""/>
      <w:lvlJc w:val="left"/>
      <w:pPr>
        <w:ind w:left="4320" w:hanging="360"/>
      </w:pPr>
      <w:rPr>
        <w:rFonts w:hint="default" w:ascii="Wingdings" w:hAnsi="Wingdings"/>
      </w:rPr>
    </w:lvl>
    <w:lvl w:ilvl="6" w:tplc="84CE503E">
      <w:start w:val="1"/>
      <w:numFmt w:val="bullet"/>
      <w:lvlText w:val=""/>
      <w:lvlJc w:val="left"/>
      <w:pPr>
        <w:ind w:left="5040" w:hanging="360"/>
      </w:pPr>
      <w:rPr>
        <w:rFonts w:hint="default" w:ascii="Symbol" w:hAnsi="Symbol"/>
      </w:rPr>
    </w:lvl>
    <w:lvl w:ilvl="7" w:tplc="C4F8F614">
      <w:start w:val="1"/>
      <w:numFmt w:val="bullet"/>
      <w:lvlText w:val="o"/>
      <w:lvlJc w:val="left"/>
      <w:pPr>
        <w:ind w:left="5760" w:hanging="360"/>
      </w:pPr>
      <w:rPr>
        <w:rFonts w:hint="default" w:ascii="Courier New" w:hAnsi="Courier New"/>
      </w:rPr>
    </w:lvl>
    <w:lvl w:ilvl="8" w:tplc="229E48A0">
      <w:start w:val="1"/>
      <w:numFmt w:val="bullet"/>
      <w:lvlText w:val=""/>
      <w:lvlJc w:val="left"/>
      <w:pPr>
        <w:ind w:left="6480" w:hanging="360"/>
      </w:pPr>
      <w:rPr>
        <w:rFonts w:hint="default" w:ascii="Wingdings" w:hAnsi="Wingdings"/>
      </w:rPr>
    </w:lvl>
  </w:abstractNum>
  <w:abstractNum w:abstractNumId="27" w15:restartNumberingAfterBreak="0">
    <w:nsid w:val="690D7672"/>
    <w:multiLevelType w:val="hybridMultilevel"/>
    <w:tmpl w:val="5F14E3DE"/>
    <w:lvl w:ilvl="0" w:tplc="CFC8DC26">
      <w:start w:val="1"/>
      <w:numFmt w:val="lowerLetter"/>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663796D"/>
    <w:multiLevelType w:val="hybridMultilevel"/>
    <w:tmpl w:val="CA00E8A0"/>
    <w:lvl w:ilvl="0" w:tplc="D3CAA52E">
      <w:start w:val="1"/>
      <w:numFmt w:val="decimal"/>
      <w:pStyle w:val="NoSpacing"/>
      <w:lvlText w:val="Grafica %1."/>
      <w:lvlJc w:val="center"/>
      <w:pPr>
        <w:ind w:left="720" w:hanging="360"/>
      </w:pPr>
      <w:rPr>
        <w:rFonts w:hint="default" w:ascii="Arial" w:hAnsi="Arial"/>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835E0B8"/>
    <w:multiLevelType w:val="hybridMultilevel"/>
    <w:tmpl w:val="FFFFFFFF"/>
    <w:lvl w:ilvl="0" w:tplc="481E3D3E">
      <w:start w:val="1"/>
      <w:numFmt w:val="bullet"/>
      <w:lvlText w:val="·"/>
      <w:lvlJc w:val="left"/>
      <w:pPr>
        <w:ind w:left="720" w:hanging="360"/>
      </w:pPr>
      <w:rPr>
        <w:rFonts w:hint="default" w:ascii="Symbol" w:hAnsi="Symbol"/>
      </w:rPr>
    </w:lvl>
    <w:lvl w:ilvl="1" w:tplc="E97CBE02">
      <w:start w:val="1"/>
      <w:numFmt w:val="bullet"/>
      <w:lvlText w:val="o"/>
      <w:lvlJc w:val="left"/>
      <w:pPr>
        <w:ind w:left="1440" w:hanging="360"/>
      </w:pPr>
      <w:rPr>
        <w:rFonts w:hint="default" w:ascii="Courier New" w:hAnsi="Courier New"/>
      </w:rPr>
    </w:lvl>
    <w:lvl w:ilvl="2" w:tplc="DB562416">
      <w:start w:val="1"/>
      <w:numFmt w:val="bullet"/>
      <w:lvlText w:val=""/>
      <w:lvlJc w:val="left"/>
      <w:pPr>
        <w:ind w:left="2160" w:hanging="360"/>
      </w:pPr>
      <w:rPr>
        <w:rFonts w:hint="default" w:ascii="Wingdings" w:hAnsi="Wingdings"/>
      </w:rPr>
    </w:lvl>
    <w:lvl w:ilvl="3" w:tplc="C38EAEE4">
      <w:start w:val="1"/>
      <w:numFmt w:val="bullet"/>
      <w:lvlText w:val=""/>
      <w:lvlJc w:val="left"/>
      <w:pPr>
        <w:ind w:left="2880" w:hanging="360"/>
      </w:pPr>
      <w:rPr>
        <w:rFonts w:hint="default" w:ascii="Symbol" w:hAnsi="Symbol"/>
      </w:rPr>
    </w:lvl>
    <w:lvl w:ilvl="4" w:tplc="0B4CD466">
      <w:start w:val="1"/>
      <w:numFmt w:val="bullet"/>
      <w:lvlText w:val="o"/>
      <w:lvlJc w:val="left"/>
      <w:pPr>
        <w:ind w:left="3600" w:hanging="360"/>
      </w:pPr>
      <w:rPr>
        <w:rFonts w:hint="default" w:ascii="Courier New" w:hAnsi="Courier New"/>
      </w:rPr>
    </w:lvl>
    <w:lvl w:ilvl="5" w:tplc="0EC4E44C">
      <w:start w:val="1"/>
      <w:numFmt w:val="bullet"/>
      <w:lvlText w:val=""/>
      <w:lvlJc w:val="left"/>
      <w:pPr>
        <w:ind w:left="4320" w:hanging="360"/>
      </w:pPr>
      <w:rPr>
        <w:rFonts w:hint="default" w:ascii="Wingdings" w:hAnsi="Wingdings"/>
      </w:rPr>
    </w:lvl>
    <w:lvl w:ilvl="6" w:tplc="F75E5460">
      <w:start w:val="1"/>
      <w:numFmt w:val="bullet"/>
      <w:lvlText w:val=""/>
      <w:lvlJc w:val="left"/>
      <w:pPr>
        <w:ind w:left="5040" w:hanging="360"/>
      </w:pPr>
      <w:rPr>
        <w:rFonts w:hint="default" w:ascii="Symbol" w:hAnsi="Symbol"/>
      </w:rPr>
    </w:lvl>
    <w:lvl w:ilvl="7" w:tplc="4A4A6DBC">
      <w:start w:val="1"/>
      <w:numFmt w:val="bullet"/>
      <w:lvlText w:val="o"/>
      <w:lvlJc w:val="left"/>
      <w:pPr>
        <w:ind w:left="5760" w:hanging="360"/>
      </w:pPr>
      <w:rPr>
        <w:rFonts w:hint="default" w:ascii="Courier New" w:hAnsi="Courier New"/>
      </w:rPr>
    </w:lvl>
    <w:lvl w:ilvl="8" w:tplc="55CCE380">
      <w:start w:val="1"/>
      <w:numFmt w:val="bullet"/>
      <w:lvlText w:val=""/>
      <w:lvlJc w:val="left"/>
      <w:pPr>
        <w:ind w:left="6480" w:hanging="360"/>
      </w:pPr>
      <w:rPr>
        <w:rFonts w:hint="default" w:ascii="Wingdings" w:hAnsi="Wingdings"/>
      </w:rPr>
    </w:lvl>
  </w:abstractNum>
  <w:abstractNum w:abstractNumId="30" w15:restartNumberingAfterBreak="0">
    <w:nsid w:val="7AA477E8"/>
    <w:multiLevelType w:val="hybridMultilevel"/>
    <w:tmpl w:val="FFFFFFFF"/>
    <w:lvl w:ilvl="0" w:tplc="0638EB00">
      <w:start w:val="1"/>
      <w:numFmt w:val="bullet"/>
      <w:lvlText w:val="·"/>
      <w:lvlJc w:val="left"/>
      <w:pPr>
        <w:ind w:left="720" w:hanging="360"/>
      </w:pPr>
      <w:rPr>
        <w:rFonts w:hint="default" w:ascii="Symbol" w:hAnsi="Symbol"/>
      </w:rPr>
    </w:lvl>
    <w:lvl w:ilvl="1" w:tplc="FE9AF2CA">
      <w:start w:val="1"/>
      <w:numFmt w:val="bullet"/>
      <w:lvlText w:val="o"/>
      <w:lvlJc w:val="left"/>
      <w:pPr>
        <w:ind w:left="1440" w:hanging="360"/>
      </w:pPr>
      <w:rPr>
        <w:rFonts w:hint="default" w:ascii="Courier New" w:hAnsi="Courier New"/>
      </w:rPr>
    </w:lvl>
    <w:lvl w:ilvl="2" w:tplc="F686F526">
      <w:start w:val="1"/>
      <w:numFmt w:val="bullet"/>
      <w:lvlText w:val=""/>
      <w:lvlJc w:val="left"/>
      <w:pPr>
        <w:ind w:left="2160" w:hanging="360"/>
      </w:pPr>
      <w:rPr>
        <w:rFonts w:hint="default" w:ascii="Wingdings" w:hAnsi="Wingdings"/>
      </w:rPr>
    </w:lvl>
    <w:lvl w:ilvl="3" w:tplc="7262BC5A">
      <w:start w:val="1"/>
      <w:numFmt w:val="bullet"/>
      <w:lvlText w:val=""/>
      <w:lvlJc w:val="left"/>
      <w:pPr>
        <w:ind w:left="2880" w:hanging="360"/>
      </w:pPr>
      <w:rPr>
        <w:rFonts w:hint="default" w:ascii="Symbol" w:hAnsi="Symbol"/>
      </w:rPr>
    </w:lvl>
    <w:lvl w:ilvl="4" w:tplc="3E6E4C5A">
      <w:start w:val="1"/>
      <w:numFmt w:val="bullet"/>
      <w:lvlText w:val="o"/>
      <w:lvlJc w:val="left"/>
      <w:pPr>
        <w:ind w:left="3600" w:hanging="360"/>
      </w:pPr>
      <w:rPr>
        <w:rFonts w:hint="default" w:ascii="Courier New" w:hAnsi="Courier New"/>
      </w:rPr>
    </w:lvl>
    <w:lvl w:ilvl="5" w:tplc="9F502766">
      <w:start w:val="1"/>
      <w:numFmt w:val="bullet"/>
      <w:lvlText w:val=""/>
      <w:lvlJc w:val="left"/>
      <w:pPr>
        <w:ind w:left="4320" w:hanging="360"/>
      </w:pPr>
      <w:rPr>
        <w:rFonts w:hint="default" w:ascii="Wingdings" w:hAnsi="Wingdings"/>
      </w:rPr>
    </w:lvl>
    <w:lvl w:ilvl="6" w:tplc="BF10457E">
      <w:start w:val="1"/>
      <w:numFmt w:val="bullet"/>
      <w:lvlText w:val=""/>
      <w:lvlJc w:val="left"/>
      <w:pPr>
        <w:ind w:left="5040" w:hanging="360"/>
      </w:pPr>
      <w:rPr>
        <w:rFonts w:hint="default" w:ascii="Symbol" w:hAnsi="Symbol"/>
      </w:rPr>
    </w:lvl>
    <w:lvl w:ilvl="7" w:tplc="6CE4F84C">
      <w:start w:val="1"/>
      <w:numFmt w:val="bullet"/>
      <w:lvlText w:val="o"/>
      <w:lvlJc w:val="left"/>
      <w:pPr>
        <w:ind w:left="5760" w:hanging="360"/>
      </w:pPr>
      <w:rPr>
        <w:rFonts w:hint="default" w:ascii="Courier New" w:hAnsi="Courier New"/>
      </w:rPr>
    </w:lvl>
    <w:lvl w:ilvl="8" w:tplc="1E70F06C">
      <w:start w:val="1"/>
      <w:numFmt w:val="bullet"/>
      <w:lvlText w:val=""/>
      <w:lvlJc w:val="left"/>
      <w:pPr>
        <w:ind w:left="6480" w:hanging="360"/>
      </w:pPr>
      <w:rPr>
        <w:rFonts w:hint="default" w:ascii="Wingdings" w:hAnsi="Wingdings"/>
      </w:rPr>
    </w:lvl>
  </w:abstractNum>
  <w:abstractNum w:abstractNumId="31" w15:restartNumberingAfterBreak="0">
    <w:nsid w:val="7FDBB5B6"/>
    <w:multiLevelType w:val="hybridMultilevel"/>
    <w:tmpl w:val="9BD8589C"/>
    <w:lvl w:ilvl="0" w:tplc="D8BC358C">
      <w:start w:val="1"/>
      <w:numFmt w:val="bullet"/>
      <w:lvlText w:val=""/>
      <w:lvlJc w:val="left"/>
      <w:pPr>
        <w:ind w:left="720" w:hanging="360"/>
      </w:pPr>
      <w:rPr>
        <w:rFonts w:hint="default" w:ascii="Symbol" w:hAnsi="Symbol"/>
      </w:rPr>
    </w:lvl>
    <w:lvl w:ilvl="1" w:tplc="C3A2D76C">
      <w:start w:val="1"/>
      <w:numFmt w:val="bullet"/>
      <w:lvlText w:val="o"/>
      <w:lvlJc w:val="left"/>
      <w:pPr>
        <w:ind w:left="1440" w:hanging="360"/>
      </w:pPr>
      <w:rPr>
        <w:rFonts w:hint="default" w:ascii="Courier New" w:hAnsi="Courier New"/>
      </w:rPr>
    </w:lvl>
    <w:lvl w:ilvl="2" w:tplc="D4BE1614">
      <w:start w:val="1"/>
      <w:numFmt w:val="bullet"/>
      <w:lvlText w:val=""/>
      <w:lvlJc w:val="left"/>
      <w:pPr>
        <w:ind w:left="2160" w:hanging="360"/>
      </w:pPr>
      <w:rPr>
        <w:rFonts w:hint="default" w:ascii="Wingdings" w:hAnsi="Wingdings"/>
      </w:rPr>
    </w:lvl>
    <w:lvl w:ilvl="3" w:tplc="587AA240">
      <w:start w:val="1"/>
      <w:numFmt w:val="bullet"/>
      <w:lvlText w:val=""/>
      <w:lvlJc w:val="left"/>
      <w:pPr>
        <w:ind w:left="2880" w:hanging="360"/>
      </w:pPr>
      <w:rPr>
        <w:rFonts w:hint="default" w:ascii="Symbol" w:hAnsi="Symbol"/>
      </w:rPr>
    </w:lvl>
    <w:lvl w:ilvl="4" w:tplc="F5EA95BA">
      <w:start w:val="1"/>
      <w:numFmt w:val="bullet"/>
      <w:lvlText w:val="o"/>
      <w:lvlJc w:val="left"/>
      <w:pPr>
        <w:ind w:left="3600" w:hanging="360"/>
      </w:pPr>
      <w:rPr>
        <w:rFonts w:hint="default" w:ascii="Courier New" w:hAnsi="Courier New"/>
      </w:rPr>
    </w:lvl>
    <w:lvl w:ilvl="5" w:tplc="7A6623B6">
      <w:start w:val="1"/>
      <w:numFmt w:val="bullet"/>
      <w:lvlText w:val=""/>
      <w:lvlJc w:val="left"/>
      <w:pPr>
        <w:ind w:left="4320" w:hanging="360"/>
      </w:pPr>
      <w:rPr>
        <w:rFonts w:hint="default" w:ascii="Wingdings" w:hAnsi="Wingdings"/>
      </w:rPr>
    </w:lvl>
    <w:lvl w:ilvl="6" w:tplc="4E3E3962">
      <w:start w:val="1"/>
      <w:numFmt w:val="bullet"/>
      <w:lvlText w:val=""/>
      <w:lvlJc w:val="left"/>
      <w:pPr>
        <w:ind w:left="5040" w:hanging="360"/>
      </w:pPr>
      <w:rPr>
        <w:rFonts w:hint="default" w:ascii="Symbol" w:hAnsi="Symbol"/>
      </w:rPr>
    </w:lvl>
    <w:lvl w:ilvl="7" w:tplc="F4B6B274">
      <w:start w:val="1"/>
      <w:numFmt w:val="bullet"/>
      <w:lvlText w:val="o"/>
      <w:lvlJc w:val="left"/>
      <w:pPr>
        <w:ind w:left="5760" w:hanging="360"/>
      </w:pPr>
      <w:rPr>
        <w:rFonts w:hint="default" w:ascii="Courier New" w:hAnsi="Courier New"/>
      </w:rPr>
    </w:lvl>
    <w:lvl w:ilvl="8" w:tplc="85D6FB90">
      <w:start w:val="1"/>
      <w:numFmt w:val="bullet"/>
      <w:lvlText w:val=""/>
      <w:lvlJc w:val="left"/>
      <w:pPr>
        <w:ind w:left="6480" w:hanging="360"/>
      </w:pPr>
      <w:rPr>
        <w:rFonts w:hint="default" w:ascii="Wingdings" w:hAnsi="Wingdings"/>
      </w:rPr>
    </w:lvl>
  </w:abstractNum>
  <w:num w:numId="1" w16cid:durableId="1470132411">
    <w:abstractNumId w:val="25"/>
  </w:num>
  <w:num w:numId="2" w16cid:durableId="387388020">
    <w:abstractNumId w:val="22"/>
  </w:num>
  <w:num w:numId="3" w16cid:durableId="993797321">
    <w:abstractNumId w:val="12"/>
  </w:num>
  <w:num w:numId="4" w16cid:durableId="677124250">
    <w:abstractNumId w:val="4"/>
  </w:num>
  <w:num w:numId="5" w16cid:durableId="1929460149">
    <w:abstractNumId w:val="20"/>
  </w:num>
  <w:num w:numId="6" w16cid:durableId="1408844656">
    <w:abstractNumId w:val="1"/>
  </w:num>
  <w:num w:numId="7" w16cid:durableId="1958752200">
    <w:abstractNumId w:val="5"/>
  </w:num>
  <w:num w:numId="8" w16cid:durableId="868682861">
    <w:abstractNumId w:val="31"/>
  </w:num>
  <w:num w:numId="9" w16cid:durableId="1803111064">
    <w:abstractNumId w:val="14"/>
  </w:num>
  <w:num w:numId="10" w16cid:durableId="1887831232">
    <w:abstractNumId w:val="29"/>
  </w:num>
  <w:num w:numId="11" w16cid:durableId="1600259657">
    <w:abstractNumId w:val="3"/>
  </w:num>
  <w:num w:numId="12" w16cid:durableId="1515531449">
    <w:abstractNumId w:val="6"/>
  </w:num>
  <w:num w:numId="13" w16cid:durableId="2128430479">
    <w:abstractNumId w:val="24"/>
  </w:num>
  <w:num w:numId="14" w16cid:durableId="44258448">
    <w:abstractNumId w:val="30"/>
  </w:num>
  <w:num w:numId="15" w16cid:durableId="605776059">
    <w:abstractNumId w:val="0"/>
  </w:num>
  <w:num w:numId="16" w16cid:durableId="1270813108">
    <w:abstractNumId w:val="13"/>
  </w:num>
  <w:num w:numId="17" w16cid:durableId="731780949">
    <w:abstractNumId w:val="9"/>
  </w:num>
  <w:num w:numId="18" w16cid:durableId="1915583786">
    <w:abstractNumId w:val="8"/>
  </w:num>
  <w:num w:numId="19" w16cid:durableId="847599576">
    <w:abstractNumId w:val="17"/>
  </w:num>
  <w:num w:numId="20" w16cid:durableId="1488785479">
    <w:abstractNumId w:val="2"/>
  </w:num>
  <w:num w:numId="21" w16cid:durableId="2050958592">
    <w:abstractNumId w:val="26"/>
  </w:num>
  <w:num w:numId="22" w16cid:durableId="812023030">
    <w:abstractNumId w:val="18"/>
  </w:num>
  <w:num w:numId="23" w16cid:durableId="394670337">
    <w:abstractNumId w:val="21"/>
  </w:num>
  <w:num w:numId="24" w16cid:durableId="967319582">
    <w:abstractNumId w:val="11"/>
  </w:num>
  <w:num w:numId="25" w16cid:durableId="113905994">
    <w:abstractNumId w:val="7"/>
  </w:num>
  <w:num w:numId="26" w16cid:durableId="201140288">
    <w:abstractNumId w:val="28"/>
  </w:num>
  <w:num w:numId="27" w16cid:durableId="1323123532">
    <w:abstractNumId w:val="27"/>
  </w:num>
  <w:num w:numId="28" w16cid:durableId="738407789">
    <w:abstractNumId w:val="15"/>
  </w:num>
  <w:num w:numId="29" w16cid:durableId="86077130">
    <w:abstractNumId w:val="10"/>
  </w:num>
  <w:num w:numId="30" w16cid:durableId="1247305139">
    <w:abstractNumId w:val="23"/>
  </w:num>
  <w:num w:numId="31" w16cid:durableId="206994889">
    <w:abstractNumId w:val="16"/>
  </w:num>
  <w:num w:numId="32" w16cid:durableId="1118792341">
    <w:abstractNumId w:val="19"/>
  </w:num>
  <w:numIdMacAtCleanup w:val="8"/>
</w:numbering>
</file>

<file path=word/people.xml><?xml version="1.0" encoding="utf-8"?>
<w15:people xmlns:mc="http://schemas.openxmlformats.org/markup-compatibility/2006" xmlns:w15="http://schemas.microsoft.com/office/word/2012/wordml" mc:Ignorable="w15">
  <w15:person w15:author="Sandra Patricia, Forero Perez">
    <w15:presenceInfo w15:providerId="AD" w15:userId="S::SP2Forero@saludcapital.gov.co::3b6046f9-5e47-450e-b438-c6ad24f09be6"/>
  </w15:person>
  <w15:person w15:author="Sandra Patricia, Forero Perez">
    <w15:presenceInfo w15:providerId="AD" w15:userId="S::sp2forero@saludcapital.gov.co::3b6046f9-5e47-450e-b438-c6ad24f09be6"/>
  </w15:person>
  <w15:person w15:author="Darwin Johan, Cristancho Mican">
    <w15:presenceInfo w15:providerId="AD" w15:userId="S::djcristancho@saludcapital.gov.co::fb55ff8b-795a-470b-84a0-1378be04b285"/>
  </w15:person>
  <w15:person w15:author="Darwin Johan, Cristancho Mican">
    <w15:presenceInfo w15:providerId="AD" w15:userId="S::djcristancho@saludcapital.gov.co::fb55ff8b-795a-470b-84a0-1378be04b28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activeWritingStyle w:lang="es-ES"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08"/>
  <w:hyphenationZone w:val="425"/>
  <w:drawingGridHorizontalSpacing w:val="10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F18"/>
    <w:rsid w:val="00002529"/>
    <w:rsid w:val="000031F8"/>
    <w:rsid w:val="00003463"/>
    <w:rsid w:val="00004D4E"/>
    <w:rsid w:val="00006594"/>
    <w:rsid w:val="00006A83"/>
    <w:rsid w:val="00006C96"/>
    <w:rsid w:val="000109BD"/>
    <w:rsid w:val="00011ADC"/>
    <w:rsid w:val="000135D3"/>
    <w:rsid w:val="00013E37"/>
    <w:rsid w:val="00014CE8"/>
    <w:rsid w:val="00016025"/>
    <w:rsid w:val="000246A9"/>
    <w:rsid w:val="000264C9"/>
    <w:rsid w:val="0003060F"/>
    <w:rsid w:val="00032401"/>
    <w:rsid w:val="000436E5"/>
    <w:rsid w:val="0005C166"/>
    <w:rsid w:val="00064738"/>
    <w:rsid w:val="00064890"/>
    <w:rsid w:val="00071F1B"/>
    <w:rsid w:val="000821AD"/>
    <w:rsid w:val="0008253F"/>
    <w:rsid w:val="00085DB5"/>
    <w:rsid w:val="000916D8"/>
    <w:rsid w:val="000917C2"/>
    <w:rsid w:val="00091D07"/>
    <w:rsid w:val="000929F5"/>
    <w:rsid w:val="00093C98"/>
    <w:rsid w:val="0009A20D"/>
    <w:rsid w:val="000A1091"/>
    <w:rsid w:val="000A197E"/>
    <w:rsid w:val="000A2813"/>
    <w:rsid w:val="000B1519"/>
    <w:rsid w:val="000B1692"/>
    <w:rsid w:val="000B469A"/>
    <w:rsid w:val="000B5085"/>
    <w:rsid w:val="000B5472"/>
    <w:rsid w:val="000C21D6"/>
    <w:rsid w:val="000C3298"/>
    <w:rsid w:val="000C53D9"/>
    <w:rsid w:val="000D243E"/>
    <w:rsid w:val="000D41B6"/>
    <w:rsid w:val="000D6673"/>
    <w:rsid w:val="000E0995"/>
    <w:rsid w:val="000E0BD3"/>
    <w:rsid w:val="000E0EB5"/>
    <w:rsid w:val="000E1CEF"/>
    <w:rsid w:val="000E1F74"/>
    <w:rsid w:val="000E56F5"/>
    <w:rsid w:val="000E6F18"/>
    <w:rsid w:val="000E6FF6"/>
    <w:rsid w:val="000E7C3E"/>
    <w:rsid w:val="000F4639"/>
    <w:rsid w:val="000F4CBB"/>
    <w:rsid w:val="000F52D9"/>
    <w:rsid w:val="000F7E2F"/>
    <w:rsid w:val="001048AA"/>
    <w:rsid w:val="00107F7B"/>
    <w:rsid w:val="00110FE5"/>
    <w:rsid w:val="001145F7"/>
    <w:rsid w:val="00115F34"/>
    <w:rsid w:val="0012062A"/>
    <w:rsid w:val="00122791"/>
    <w:rsid w:val="00123148"/>
    <w:rsid w:val="0012420F"/>
    <w:rsid w:val="001248CA"/>
    <w:rsid w:val="001255A6"/>
    <w:rsid w:val="001334E4"/>
    <w:rsid w:val="001346A0"/>
    <w:rsid w:val="00140089"/>
    <w:rsid w:val="001408A3"/>
    <w:rsid w:val="00140C0A"/>
    <w:rsid w:val="00141137"/>
    <w:rsid w:val="00141B57"/>
    <w:rsid w:val="00144EF9"/>
    <w:rsid w:val="001474BD"/>
    <w:rsid w:val="001555D1"/>
    <w:rsid w:val="0015587D"/>
    <w:rsid w:val="0015683A"/>
    <w:rsid w:val="0015759B"/>
    <w:rsid w:val="00160133"/>
    <w:rsid w:val="0016282B"/>
    <w:rsid w:val="00164734"/>
    <w:rsid w:val="001648EE"/>
    <w:rsid w:val="00165B73"/>
    <w:rsid w:val="00165E08"/>
    <w:rsid w:val="0017023C"/>
    <w:rsid w:val="0017322B"/>
    <w:rsid w:val="00174EB2"/>
    <w:rsid w:val="0017695E"/>
    <w:rsid w:val="00180680"/>
    <w:rsid w:val="0018633B"/>
    <w:rsid w:val="001905AC"/>
    <w:rsid w:val="00194FA6"/>
    <w:rsid w:val="001950CF"/>
    <w:rsid w:val="001A1CA1"/>
    <w:rsid w:val="001A602C"/>
    <w:rsid w:val="001A799D"/>
    <w:rsid w:val="001B08B5"/>
    <w:rsid w:val="001B0AEE"/>
    <w:rsid w:val="001B1D2B"/>
    <w:rsid w:val="001BF255"/>
    <w:rsid w:val="001C04E9"/>
    <w:rsid w:val="001C3ED2"/>
    <w:rsid w:val="001C4196"/>
    <w:rsid w:val="001D26DB"/>
    <w:rsid w:val="001D3AB6"/>
    <w:rsid w:val="001E29F6"/>
    <w:rsid w:val="001E36C3"/>
    <w:rsid w:val="001E4B17"/>
    <w:rsid w:val="001E50AC"/>
    <w:rsid w:val="001E666A"/>
    <w:rsid w:val="001F024F"/>
    <w:rsid w:val="001F08D5"/>
    <w:rsid w:val="001F10F5"/>
    <w:rsid w:val="001F219F"/>
    <w:rsid w:val="001F2B42"/>
    <w:rsid w:val="00200D09"/>
    <w:rsid w:val="0020241C"/>
    <w:rsid w:val="00202CE4"/>
    <w:rsid w:val="00205E6E"/>
    <w:rsid w:val="00206382"/>
    <w:rsid w:val="00207979"/>
    <w:rsid w:val="0021235A"/>
    <w:rsid w:val="002133C4"/>
    <w:rsid w:val="0021736E"/>
    <w:rsid w:val="0022048A"/>
    <w:rsid w:val="00220AD7"/>
    <w:rsid w:val="00222A1E"/>
    <w:rsid w:val="00226FE3"/>
    <w:rsid w:val="00230A06"/>
    <w:rsid w:val="0023101C"/>
    <w:rsid w:val="00231CCA"/>
    <w:rsid w:val="002328B2"/>
    <w:rsid w:val="002366D5"/>
    <w:rsid w:val="00240174"/>
    <w:rsid w:val="002406BF"/>
    <w:rsid w:val="00243DD4"/>
    <w:rsid w:val="0024521D"/>
    <w:rsid w:val="002457D5"/>
    <w:rsid w:val="0025008E"/>
    <w:rsid w:val="00250B69"/>
    <w:rsid w:val="0025173C"/>
    <w:rsid w:val="002537FC"/>
    <w:rsid w:val="00254405"/>
    <w:rsid w:val="002630F8"/>
    <w:rsid w:val="00263279"/>
    <w:rsid w:val="00265B39"/>
    <w:rsid w:val="00274FAB"/>
    <w:rsid w:val="0028240D"/>
    <w:rsid w:val="00290156"/>
    <w:rsid w:val="00293C10"/>
    <w:rsid w:val="0029797E"/>
    <w:rsid w:val="00297E4D"/>
    <w:rsid w:val="002A0F17"/>
    <w:rsid w:val="002A5514"/>
    <w:rsid w:val="002A6D2C"/>
    <w:rsid w:val="002A79CF"/>
    <w:rsid w:val="002B0B20"/>
    <w:rsid w:val="002B0C33"/>
    <w:rsid w:val="002B10F0"/>
    <w:rsid w:val="002B147F"/>
    <w:rsid w:val="002C4FA0"/>
    <w:rsid w:val="002C5DE6"/>
    <w:rsid w:val="002C6BD7"/>
    <w:rsid w:val="002CBE1B"/>
    <w:rsid w:val="002D0F65"/>
    <w:rsid w:val="002D205E"/>
    <w:rsid w:val="002D4224"/>
    <w:rsid w:val="002D4F2B"/>
    <w:rsid w:val="002D7705"/>
    <w:rsid w:val="002D7FD0"/>
    <w:rsid w:val="002E42E3"/>
    <w:rsid w:val="002E6CB9"/>
    <w:rsid w:val="002F2066"/>
    <w:rsid w:val="002F2DB1"/>
    <w:rsid w:val="002F405B"/>
    <w:rsid w:val="002F46D3"/>
    <w:rsid w:val="003105EB"/>
    <w:rsid w:val="00310DD5"/>
    <w:rsid w:val="003127A8"/>
    <w:rsid w:val="00314E4C"/>
    <w:rsid w:val="003201BE"/>
    <w:rsid w:val="00322337"/>
    <w:rsid w:val="00322C2E"/>
    <w:rsid w:val="00322FDC"/>
    <w:rsid w:val="003245C2"/>
    <w:rsid w:val="003255FA"/>
    <w:rsid w:val="003277B6"/>
    <w:rsid w:val="00327DC9"/>
    <w:rsid w:val="00331A08"/>
    <w:rsid w:val="00332116"/>
    <w:rsid w:val="00333CBF"/>
    <w:rsid w:val="00333D18"/>
    <w:rsid w:val="003343C3"/>
    <w:rsid w:val="00334512"/>
    <w:rsid w:val="00343083"/>
    <w:rsid w:val="00343A7A"/>
    <w:rsid w:val="00345C8F"/>
    <w:rsid w:val="003478D0"/>
    <w:rsid w:val="00350C47"/>
    <w:rsid w:val="00351AF5"/>
    <w:rsid w:val="00353BA8"/>
    <w:rsid w:val="003541DF"/>
    <w:rsid w:val="0035464D"/>
    <w:rsid w:val="003558C5"/>
    <w:rsid w:val="00355C5A"/>
    <w:rsid w:val="00366C42"/>
    <w:rsid w:val="00370CCC"/>
    <w:rsid w:val="003716DC"/>
    <w:rsid w:val="00372187"/>
    <w:rsid w:val="00373977"/>
    <w:rsid w:val="00374E07"/>
    <w:rsid w:val="00375BEE"/>
    <w:rsid w:val="00377FAD"/>
    <w:rsid w:val="003811C6"/>
    <w:rsid w:val="00381D59"/>
    <w:rsid w:val="003845A9"/>
    <w:rsid w:val="00385A11"/>
    <w:rsid w:val="00385D4E"/>
    <w:rsid w:val="0038653E"/>
    <w:rsid w:val="0039017C"/>
    <w:rsid w:val="003946CE"/>
    <w:rsid w:val="003956FD"/>
    <w:rsid w:val="003A0CE4"/>
    <w:rsid w:val="003A0FF6"/>
    <w:rsid w:val="003A1254"/>
    <w:rsid w:val="003A5BC3"/>
    <w:rsid w:val="003B22EB"/>
    <w:rsid w:val="003B2BA1"/>
    <w:rsid w:val="003B4C21"/>
    <w:rsid w:val="003B556E"/>
    <w:rsid w:val="003B6BD6"/>
    <w:rsid w:val="003C4B55"/>
    <w:rsid w:val="003C6B43"/>
    <w:rsid w:val="003C74A0"/>
    <w:rsid w:val="003D11F8"/>
    <w:rsid w:val="003D1FDF"/>
    <w:rsid w:val="003D35A2"/>
    <w:rsid w:val="003DCC6E"/>
    <w:rsid w:val="003E0330"/>
    <w:rsid w:val="003E5B86"/>
    <w:rsid w:val="003F4F5E"/>
    <w:rsid w:val="003F5BF3"/>
    <w:rsid w:val="003F7004"/>
    <w:rsid w:val="00400317"/>
    <w:rsid w:val="004059EE"/>
    <w:rsid w:val="004106D3"/>
    <w:rsid w:val="0041632E"/>
    <w:rsid w:val="0041646F"/>
    <w:rsid w:val="00416EB0"/>
    <w:rsid w:val="004176F7"/>
    <w:rsid w:val="00420245"/>
    <w:rsid w:val="00420BE2"/>
    <w:rsid w:val="00426E68"/>
    <w:rsid w:val="00427073"/>
    <w:rsid w:val="0042F587"/>
    <w:rsid w:val="00430931"/>
    <w:rsid w:val="00431270"/>
    <w:rsid w:val="00434982"/>
    <w:rsid w:val="00442769"/>
    <w:rsid w:val="004436F7"/>
    <w:rsid w:val="00453D2B"/>
    <w:rsid w:val="0045588A"/>
    <w:rsid w:val="00456E91"/>
    <w:rsid w:val="004609F2"/>
    <w:rsid w:val="004625DC"/>
    <w:rsid w:val="00463A6D"/>
    <w:rsid w:val="004652AE"/>
    <w:rsid w:val="004653CE"/>
    <w:rsid w:val="00465949"/>
    <w:rsid w:val="0046614A"/>
    <w:rsid w:val="00466642"/>
    <w:rsid w:val="00466B23"/>
    <w:rsid w:val="004725A8"/>
    <w:rsid w:val="00472DD2"/>
    <w:rsid w:val="0047352A"/>
    <w:rsid w:val="0047472C"/>
    <w:rsid w:val="00480627"/>
    <w:rsid w:val="0049446A"/>
    <w:rsid w:val="00497613"/>
    <w:rsid w:val="004A014B"/>
    <w:rsid w:val="004A3420"/>
    <w:rsid w:val="004A3ED3"/>
    <w:rsid w:val="004A6F93"/>
    <w:rsid w:val="004A70F6"/>
    <w:rsid w:val="004A79C3"/>
    <w:rsid w:val="004AB50A"/>
    <w:rsid w:val="004B1E76"/>
    <w:rsid w:val="004B2525"/>
    <w:rsid w:val="004B7C5F"/>
    <w:rsid w:val="004C19AB"/>
    <w:rsid w:val="004C45EB"/>
    <w:rsid w:val="004C6FBF"/>
    <w:rsid w:val="004D5107"/>
    <w:rsid w:val="004D68D6"/>
    <w:rsid w:val="004D77C0"/>
    <w:rsid w:val="004E3CE1"/>
    <w:rsid w:val="004F1CCD"/>
    <w:rsid w:val="004F2C66"/>
    <w:rsid w:val="004F7DEE"/>
    <w:rsid w:val="005005D6"/>
    <w:rsid w:val="00501670"/>
    <w:rsid w:val="00504282"/>
    <w:rsid w:val="00506440"/>
    <w:rsid w:val="00507995"/>
    <w:rsid w:val="0050C2F7"/>
    <w:rsid w:val="00517B64"/>
    <w:rsid w:val="0051FAC9"/>
    <w:rsid w:val="0052345C"/>
    <w:rsid w:val="0052790C"/>
    <w:rsid w:val="00532840"/>
    <w:rsid w:val="00533311"/>
    <w:rsid w:val="00536A30"/>
    <w:rsid w:val="00536C33"/>
    <w:rsid w:val="0053707B"/>
    <w:rsid w:val="0053707D"/>
    <w:rsid w:val="005374C6"/>
    <w:rsid w:val="00537F1B"/>
    <w:rsid w:val="00540287"/>
    <w:rsid w:val="00541CDC"/>
    <w:rsid w:val="00545E85"/>
    <w:rsid w:val="0054642C"/>
    <w:rsid w:val="00546D5C"/>
    <w:rsid w:val="0054701E"/>
    <w:rsid w:val="00552177"/>
    <w:rsid w:val="00553D12"/>
    <w:rsid w:val="005563C8"/>
    <w:rsid w:val="0055791E"/>
    <w:rsid w:val="00560DF9"/>
    <w:rsid w:val="00563777"/>
    <w:rsid w:val="00563C78"/>
    <w:rsid w:val="00565733"/>
    <w:rsid w:val="005657E9"/>
    <w:rsid w:val="00567334"/>
    <w:rsid w:val="00567FF4"/>
    <w:rsid w:val="00572697"/>
    <w:rsid w:val="00576DB8"/>
    <w:rsid w:val="00591FEB"/>
    <w:rsid w:val="005A05ED"/>
    <w:rsid w:val="005A0AC0"/>
    <w:rsid w:val="005A1319"/>
    <w:rsid w:val="005A21E7"/>
    <w:rsid w:val="005A35A0"/>
    <w:rsid w:val="005A54AF"/>
    <w:rsid w:val="005A751E"/>
    <w:rsid w:val="005B2C84"/>
    <w:rsid w:val="005B6A31"/>
    <w:rsid w:val="005B6FA9"/>
    <w:rsid w:val="005C37E6"/>
    <w:rsid w:val="005D5D2E"/>
    <w:rsid w:val="005D5D81"/>
    <w:rsid w:val="005D6300"/>
    <w:rsid w:val="005D77EE"/>
    <w:rsid w:val="005E0293"/>
    <w:rsid w:val="005E209D"/>
    <w:rsid w:val="005E5128"/>
    <w:rsid w:val="005E6E63"/>
    <w:rsid w:val="005E76C9"/>
    <w:rsid w:val="005F0C97"/>
    <w:rsid w:val="005F1B24"/>
    <w:rsid w:val="005F7A6F"/>
    <w:rsid w:val="006010A4"/>
    <w:rsid w:val="00601A59"/>
    <w:rsid w:val="00602FA7"/>
    <w:rsid w:val="00605250"/>
    <w:rsid w:val="00605336"/>
    <w:rsid w:val="00605E20"/>
    <w:rsid w:val="00610D2C"/>
    <w:rsid w:val="00611662"/>
    <w:rsid w:val="006144AF"/>
    <w:rsid w:val="00617C19"/>
    <w:rsid w:val="0062342F"/>
    <w:rsid w:val="00624AE3"/>
    <w:rsid w:val="00627C5B"/>
    <w:rsid w:val="00631FE3"/>
    <w:rsid w:val="00640E1B"/>
    <w:rsid w:val="0064100C"/>
    <w:rsid w:val="00642E1E"/>
    <w:rsid w:val="00646991"/>
    <w:rsid w:val="006505F9"/>
    <w:rsid w:val="00652439"/>
    <w:rsid w:val="0065411C"/>
    <w:rsid w:val="00654154"/>
    <w:rsid w:val="00662A2B"/>
    <w:rsid w:val="006650EC"/>
    <w:rsid w:val="00665C07"/>
    <w:rsid w:val="006704D3"/>
    <w:rsid w:val="006723B5"/>
    <w:rsid w:val="006763A3"/>
    <w:rsid w:val="006802E2"/>
    <w:rsid w:val="00685DDA"/>
    <w:rsid w:val="00691C2A"/>
    <w:rsid w:val="00695870"/>
    <w:rsid w:val="006A075C"/>
    <w:rsid w:val="006A16E5"/>
    <w:rsid w:val="006A2704"/>
    <w:rsid w:val="006A4FDF"/>
    <w:rsid w:val="006A6C69"/>
    <w:rsid w:val="006B27AD"/>
    <w:rsid w:val="006B3021"/>
    <w:rsid w:val="006B5432"/>
    <w:rsid w:val="006C0420"/>
    <w:rsid w:val="006C0811"/>
    <w:rsid w:val="006C1783"/>
    <w:rsid w:val="006C268D"/>
    <w:rsid w:val="006C349F"/>
    <w:rsid w:val="006D21FB"/>
    <w:rsid w:val="006D51C9"/>
    <w:rsid w:val="006D5547"/>
    <w:rsid w:val="006D7392"/>
    <w:rsid w:val="006E06C2"/>
    <w:rsid w:val="006E1AA5"/>
    <w:rsid w:val="006F6E21"/>
    <w:rsid w:val="00700AA5"/>
    <w:rsid w:val="00701E05"/>
    <w:rsid w:val="007054A3"/>
    <w:rsid w:val="00721F5D"/>
    <w:rsid w:val="00722CD5"/>
    <w:rsid w:val="00723391"/>
    <w:rsid w:val="00723E67"/>
    <w:rsid w:val="007247A4"/>
    <w:rsid w:val="007312D0"/>
    <w:rsid w:val="007334D1"/>
    <w:rsid w:val="007410BF"/>
    <w:rsid w:val="007434CA"/>
    <w:rsid w:val="007434EF"/>
    <w:rsid w:val="00747CDC"/>
    <w:rsid w:val="00753E74"/>
    <w:rsid w:val="0075424C"/>
    <w:rsid w:val="00755D65"/>
    <w:rsid w:val="00757C60"/>
    <w:rsid w:val="00763BF7"/>
    <w:rsid w:val="00763D9B"/>
    <w:rsid w:val="00764085"/>
    <w:rsid w:val="00766365"/>
    <w:rsid w:val="0077206E"/>
    <w:rsid w:val="00775B33"/>
    <w:rsid w:val="00782DEE"/>
    <w:rsid w:val="00784800"/>
    <w:rsid w:val="00784A55"/>
    <w:rsid w:val="00795057"/>
    <w:rsid w:val="007976FC"/>
    <w:rsid w:val="007A540F"/>
    <w:rsid w:val="007B2795"/>
    <w:rsid w:val="007B3C19"/>
    <w:rsid w:val="007B6B52"/>
    <w:rsid w:val="007C2C7A"/>
    <w:rsid w:val="007C2FD7"/>
    <w:rsid w:val="007D070B"/>
    <w:rsid w:val="007D0D95"/>
    <w:rsid w:val="007D71EE"/>
    <w:rsid w:val="007E1319"/>
    <w:rsid w:val="007E6B46"/>
    <w:rsid w:val="007F0D40"/>
    <w:rsid w:val="007F1CD0"/>
    <w:rsid w:val="007F3B4D"/>
    <w:rsid w:val="007F3ED5"/>
    <w:rsid w:val="00802C1F"/>
    <w:rsid w:val="008036D4"/>
    <w:rsid w:val="00815661"/>
    <w:rsid w:val="00815AEE"/>
    <w:rsid w:val="00817584"/>
    <w:rsid w:val="00817E91"/>
    <w:rsid w:val="008201A9"/>
    <w:rsid w:val="00820393"/>
    <w:rsid w:val="008222B6"/>
    <w:rsid w:val="008271CD"/>
    <w:rsid w:val="00832F74"/>
    <w:rsid w:val="008334F9"/>
    <w:rsid w:val="00835C06"/>
    <w:rsid w:val="0084185E"/>
    <w:rsid w:val="00844665"/>
    <w:rsid w:val="00850C62"/>
    <w:rsid w:val="008523FE"/>
    <w:rsid w:val="00860ACD"/>
    <w:rsid w:val="0087008B"/>
    <w:rsid w:val="00871D44"/>
    <w:rsid w:val="0087480F"/>
    <w:rsid w:val="008755FE"/>
    <w:rsid w:val="00877B7C"/>
    <w:rsid w:val="00881968"/>
    <w:rsid w:val="008825B6"/>
    <w:rsid w:val="00885C07"/>
    <w:rsid w:val="00891791"/>
    <w:rsid w:val="0089249E"/>
    <w:rsid w:val="008929E9"/>
    <w:rsid w:val="00893BA0"/>
    <w:rsid w:val="00893BE7"/>
    <w:rsid w:val="008970DC"/>
    <w:rsid w:val="0089900A"/>
    <w:rsid w:val="008A075D"/>
    <w:rsid w:val="008A1830"/>
    <w:rsid w:val="008B0E40"/>
    <w:rsid w:val="008B1E6B"/>
    <w:rsid w:val="008B2335"/>
    <w:rsid w:val="008C1770"/>
    <w:rsid w:val="008C1D35"/>
    <w:rsid w:val="008C46EE"/>
    <w:rsid w:val="008D0D9B"/>
    <w:rsid w:val="008D1283"/>
    <w:rsid w:val="008D771B"/>
    <w:rsid w:val="008E0B03"/>
    <w:rsid w:val="00902CF3"/>
    <w:rsid w:val="00906382"/>
    <w:rsid w:val="00907CC8"/>
    <w:rsid w:val="00915126"/>
    <w:rsid w:val="0091547C"/>
    <w:rsid w:val="00915C05"/>
    <w:rsid w:val="00916289"/>
    <w:rsid w:val="00920736"/>
    <w:rsid w:val="0092107E"/>
    <w:rsid w:val="009214B3"/>
    <w:rsid w:val="009226EB"/>
    <w:rsid w:val="009249A0"/>
    <w:rsid w:val="00924CDC"/>
    <w:rsid w:val="00926680"/>
    <w:rsid w:val="00926E4E"/>
    <w:rsid w:val="009337C9"/>
    <w:rsid w:val="00935D38"/>
    <w:rsid w:val="00936D8E"/>
    <w:rsid w:val="00950F60"/>
    <w:rsid w:val="009515DE"/>
    <w:rsid w:val="00954921"/>
    <w:rsid w:val="009560A6"/>
    <w:rsid w:val="00956A88"/>
    <w:rsid w:val="00957518"/>
    <w:rsid w:val="009575EF"/>
    <w:rsid w:val="00960BFB"/>
    <w:rsid w:val="009632EC"/>
    <w:rsid w:val="009655A6"/>
    <w:rsid w:val="0096A937"/>
    <w:rsid w:val="009749C6"/>
    <w:rsid w:val="009763B9"/>
    <w:rsid w:val="009801F9"/>
    <w:rsid w:val="00981B55"/>
    <w:rsid w:val="009840A2"/>
    <w:rsid w:val="00987F63"/>
    <w:rsid w:val="0099279F"/>
    <w:rsid w:val="00994FC5"/>
    <w:rsid w:val="0099711C"/>
    <w:rsid w:val="009A2764"/>
    <w:rsid w:val="009A4A13"/>
    <w:rsid w:val="009A5DE8"/>
    <w:rsid w:val="009B1284"/>
    <w:rsid w:val="009B4C5C"/>
    <w:rsid w:val="009B56CA"/>
    <w:rsid w:val="009C2165"/>
    <w:rsid w:val="009C2240"/>
    <w:rsid w:val="009C2781"/>
    <w:rsid w:val="009C35A5"/>
    <w:rsid w:val="009C580C"/>
    <w:rsid w:val="009C6C26"/>
    <w:rsid w:val="009D124A"/>
    <w:rsid w:val="009D169C"/>
    <w:rsid w:val="009D2B5A"/>
    <w:rsid w:val="009D4B94"/>
    <w:rsid w:val="009E14C9"/>
    <w:rsid w:val="009E39E7"/>
    <w:rsid w:val="009E72BC"/>
    <w:rsid w:val="009E7761"/>
    <w:rsid w:val="009F1C43"/>
    <w:rsid w:val="009F4CD4"/>
    <w:rsid w:val="009F7E91"/>
    <w:rsid w:val="00A02584"/>
    <w:rsid w:val="00A04613"/>
    <w:rsid w:val="00A05590"/>
    <w:rsid w:val="00A10859"/>
    <w:rsid w:val="00A14158"/>
    <w:rsid w:val="00A1659D"/>
    <w:rsid w:val="00A20D4F"/>
    <w:rsid w:val="00A25630"/>
    <w:rsid w:val="00A30CA6"/>
    <w:rsid w:val="00A33A91"/>
    <w:rsid w:val="00A33AC7"/>
    <w:rsid w:val="00A34141"/>
    <w:rsid w:val="00A34A0A"/>
    <w:rsid w:val="00A41E3C"/>
    <w:rsid w:val="00A43DDC"/>
    <w:rsid w:val="00A4607C"/>
    <w:rsid w:val="00A47A53"/>
    <w:rsid w:val="00A50222"/>
    <w:rsid w:val="00A52E53"/>
    <w:rsid w:val="00A5323B"/>
    <w:rsid w:val="00A5699A"/>
    <w:rsid w:val="00A61097"/>
    <w:rsid w:val="00A61621"/>
    <w:rsid w:val="00A61988"/>
    <w:rsid w:val="00A62171"/>
    <w:rsid w:val="00A62BD0"/>
    <w:rsid w:val="00A64496"/>
    <w:rsid w:val="00A65C2E"/>
    <w:rsid w:val="00A65FE2"/>
    <w:rsid w:val="00A6688A"/>
    <w:rsid w:val="00A718D6"/>
    <w:rsid w:val="00A72F26"/>
    <w:rsid w:val="00A739F8"/>
    <w:rsid w:val="00A742B4"/>
    <w:rsid w:val="00A742BE"/>
    <w:rsid w:val="00A7442D"/>
    <w:rsid w:val="00A74DAC"/>
    <w:rsid w:val="00A806AB"/>
    <w:rsid w:val="00A83908"/>
    <w:rsid w:val="00A83DB3"/>
    <w:rsid w:val="00A8763B"/>
    <w:rsid w:val="00A90A08"/>
    <w:rsid w:val="00A939B0"/>
    <w:rsid w:val="00A96DF9"/>
    <w:rsid w:val="00AA01BB"/>
    <w:rsid w:val="00AA123C"/>
    <w:rsid w:val="00AA3D1F"/>
    <w:rsid w:val="00AA3FB2"/>
    <w:rsid w:val="00AA6343"/>
    <w:rsid w:val="00AA75F1"/>
    <w:rsid w:val="00AB25F4"/>
    <w:rsid w:val="00AB28E8"/>
    <w:rsid w:val="00AB50B0"/>
    <w:rsid w:val="00AB580B"/>
    <w:rsid w:val="00AB664A"/>
    <w:rsid w:val="00AC1C31"/>
    <w:rsid w:val="00AC2E6B"/>
    <w:rsid w:val="00AC7A4B"/>
    <w:rsid w:val="00AD1AB5"/>
    <w:rsid w:val="00AD2A6D"/>
    <w:rsid w:val="00AD3E99"/>
    <w:rsid w:val="00AD5BB6"/>
    <w:rsid w:val="00AE2E72"/>
    <w:rsid w:val="00AF0828"/>
    <w:rsid w:val="00AF2935"/>
    <w:rsid w:val="00AF5EF0"/>
    <w:rsid w:val="00AF6596"/>
    <w:rsid w:val="00B017DB"/>
    <w:rsid w:val="00B072A7"/>
    <w:rsid w:val="00B075D3"/>
    <w:rsid w:val="00B1000D"/>
    <w:rsid w:val="00B10E45"/>
    <w:rsid w:val="00B23477"/>
    <w:rsid w:val="00B245A3"/>
    <w:rsid w:val="00B31138"/>
    <w:rsid w:val="00B32461"/>
    <w:rsid w:val="00B35BE3"/>
    <w:rsid w:val="00B40696"/>
    <w:rsid w:val="00B466FE"/>
    <w:rsid w:val="00B46A6E"/>
    <w:rsid w:val="00B55D48"/>
    <w:rsid w:val="00B60CFA"/>
    <w:rsid w:val="00B643AF"/>
    <w:rsid w:val="00B644F0"/>
    <w:rsid w:val="00B6492F"/>
    <w:rsid w:val="00B64A55"/>
    <w:rsid w:val="00B66927"/>
    <w:rsid w:val="00B66E07"/>
    <w:rsid w:val="00B764DF"/>
    <w:rsid w:val="00B82262"/>
    <w:rsid w:val="00B826E8"/>
    <w:rsid w:val="00B83079"/>
    <w:rsid w:val="00B86A42"/>
    <w:rsid w:val="00B8750A"/>
    <w:rsid w:val="00B908ED"/>
    <w:rsid w:val="00B9295F"/>
    <w:rsid w:val="00B92C2C"/>
    <w:rsid w:val="00B9329A"/>
    <w:rsid w:val="00B96C74"/>
    <w:rsid w:val="00B96E1A"/>
    <w:rsid w:val="00BA0A36"/>
    <w:rsid w:val="00BA3C35"/>
    <w:rsid w:val="00BA3D43"/>
    <w:rsid w:val="00BA7173"/>
    <w:rsid w:val="00BB0D8C"/>
    <w:rsid w:val="00BB5208"/>
    <w:rsid w:val="00BB65C4"/>
    <w:rsid w:val="00BB797A"/>
    <w:rsid w:val="00BC7C13"/>
    <w:rsid w:val="00BD2B19"/>
    <w:rsid w:val="00BD35FC"/>
    <w:rsid w:val="00BD5AFD"/>
    <w:rsid w:val="00BD6984"/>
    <w:rsid w:val="00BE3429"/>
    <w:rsid w:val="00BE490E"/>
    <w:rsid w:val="00BF142C"/>
    <w:rsid w:val="00BF4849"/>
    <w:rsid w:val="00BF4D4D"/>
    <w:rsid w:val="00BF6781"/>
    <w:rsid w:val="00C01ABC"/>
    <w:rsid w:val="00C04B01"/>
    <w:rsid w:val="00C05FE5"/>
    <w:rsid w:val="00C06786"/>
    <w:rsid w:val="00C0FA05"/>
    <w:rsid w:val="00C122CF"/>
    <w:rsid w:val="00C13110"/>
    <w:rsid w:val="00C21B82"/>
    <w:rsid w:val="00C2559D"/>
    <w:rsid w:val="00C26D03"/>
    <w:rsid w:val="00C31C04"/>
    <w:rsid w:val="00C32BA6"/>
    <w:rsid w:val="00C3695C"/>
    <w:rsid w:val="00C41B98"/>
    <w:rsid w:val="00C47223"/>
    <w:rsid w:val="00C47BB5"/>
    <w:rsid w:val="00C507B1"/>
    <w:rsid w:val="00C5150B"/>
    <w:rsid w:val="00C552FF"/>
    <w:rsid w:val="00C628A2"/>
    <w:rsid w:val="00C6359B"/>
    <w:rsid w:val="00C648B8"/>
    <w:rsid w:val="00C64AEC"/>
    <w:rsid w:val="00C65BD1"/>
    <w:rsid w:val="00C7177F"/>
    <w:rsid w:val="00C71A7C"/>
    <w:rsid w:val="00C82857"/>
    <w:rsid w:val="00C86324"/>
    <w:rsid w:val="00C873A8"/>
    <w:rsid w:val="00C944BB"/>
    <w:rsid w:val="00C950DA"/>
    <w:rsid w:val="00C952B2"/>
    <w:rsid w:val="00C9743F"/>
    <w:rsid w:val="00C97D95"/>
    <w:rsid w:val="00CA04F8"/>
    <w:rsid w:val="00CA1231"/>
    <w:rsid w:val="00CA1466"/>
    <w:rsid w:val="00CA260A"/>
    <w:rsid w:val="00CB2247"/>
    <w:rsid w:val="00CB28FC"/>
    <w:rsid w:val="00CB467B"/>
    <w:rsid w:val="00CB65AC"/>
    <w:rsid w:val="00CB7EBF"/>
    <w:rsid w:val="00CD0679"/>
    <w:rsid w:val="00CD6EC2"/>
    <w:rsid w:val="00CE0067"/>
    <w:rsid w:val="00CE3793"/>
    <w:rsid w:val="00CE42EF"/>
    <w:rsid w:val="00CE44AA"/>
    <w:rsid w:val="00CE4F37"/>
    <w:rsid w:val="00CE6154"/>
    <w:rsid w:val="00CE6187"/>
    <w:rsid w:val="00CE71E4"/>
    <w:rsid w:val="00CF1A3D"/>
    <w:rsid w:val="00CF1AD2"/>
    <w:rsid w:val="00CF231D"/>
    <w:rsid w:val="00CF34D3"/>
    <w:rsid w:val="00CF5D17"/>
    <w:rsid w:val="00D01F13"/>
    <w:rsid w:val="00D023B0"/>
    <w:rsid w:val="00D02F9B"/>
    <w:rsid w:val="00D04A9E"/>
    <w:rsid w:val="00D1501C"/>
    <w:rsid w:val="00D15D13"/>
    <w:rsid w:val="00D24AD5"/>
    <w:rsid w:val="00D274D2"/>
    <w:rsid w:val="00D27B36"/>
    <w:rsid w:val="00D31C45"/>
    <w:rsid w:val="00D355D3"/>
    <w:rsid w:val="00D35976"/>
    <w:rsid w:val="00D53E81"/>
    <w:rsid w:val="00D56A79"/>
    <w:rsid w:val="00D61939"/>
    <w:rsid w:val="00D62217"/>
    <w:rsid w:val="00D646C3"/>
    <w:rsid w:val="00D6D1F7"/>
    <w:rsid w:val="00D739BE"/>
    <w:rsid w:val="00D74626"/>
    <w:rsid w:val="00D80F23"/>
    <w:rsid w:val="00D85449"/>
    <w:rsid w:val="00D85FA4"/>
    <w:rsid w:val="00D908BB"/>
    <w:rsid w:val="00D95186"/>
    <w:rsid w:val="00D96A0A"/>
    <w:rsid w:val="00D97026"/>
    <w:rsid w:val="00DA050F"/>
    <w:rsid w:val="00DA1980"/>
    <w:rsid w:val="00DA1A86"/>
    <w:rsid w:val="00DA4BD2"/>
    <w:rsid w:val="00DA575C"/>
    <w:rsid w:val="00DA5FCB"/>
    <w:rsid w:val="00DB18DE"/>
    <w:rsid w:val="00DB1BC5"/>
    <w:rsid w:val="00DC018B"/>
    <w:rsid w:val="00DC25EE"/>
    <w:rsid w:val="00DC55EB"/>
    <w:rsid w:val="00DC7DAA"/>
    <w:rsid w:val="00DD7D6E"/>
    <w:rsid w:val="00DE1EBA"/>
    <w:rsid w:val="00DE669E"/>
    <w:rsid w:val="00DE78F7"/>
    <w:rsid w:val="00DE7D79"/>
    <w:rsid w:val="00DF3ECE"/>
    <w:rsid w:val="00DF5D39"/>
    <w:rsid w:val="00E03A3C"/>
    <w:rsid w:val="00E03B84"/>
    <w:rsid w:val="00E058B8"/>
    <w:rsid w:val="00E124B3"/>
    <w:rsid w:val="00E12AA1"/>
    <w:rsid w:val="00E14492"/>
    <w:rsid w:val="00E2179D"/>
    <w:rsid w:val="00E279D2"/>
    <w:rsid w:val="00E357D3"/>
    <w:rsid w:val="00E4429A"/>
    <w:rsid w:val="00E45067"/>
    <w:rsid w:val="00E50C4A"/>
    <w:rsid w:val="00E52B0E"/>
    <w:rsid w:val="00E5318A"/>
    <w:rsid w:val="00E53D75"/>
    <w:rsid w:val="00E54072"/>
    <w:rsid w:val="00E55E92"/>
    <w:rsid w:val="00E5646B"/>
    <w:rsid w:val="00E6028A"/>
    <w:rsid w:val="00E612F8"/>
    <w:rsid w:val="00E618C6"/>
    <w:rsid w:val="00E6369D"/>
    <w:rsid w:val="00E63856"/>
    <w:rsid w:val="00E64BEE"/>
    <w:rsid w:val="00E70E7F"/>
    <w:rsid w:val="00E7374B"/>
    <w:rsid w:val="00E74F18"/>
    <w:rsid w:val="00E75EB2"/>
    <w:rsid w:val="00E761FA"/>
    <w:rsid w:val="00E76B6A"/>
    <w:rsid w:val="00E85729"/>
    <w:rsid w:val="00E9306E"/>
    <w:rsid w:val="00E932A2"/>
    <w:rsid w:val="00E932BC"/>
    <w:rsid w:val="00E944E4"/>
    <w:rsid w:val="00E96C5B"/>
    <w:rsid w:val="00E9F7AF"/>
    <w:rsid w:val="00EA3A1B"/>
    <w:rsid w:val="00EB32B0"/>
    <w:rsid w:val="00EC040F"/>
    <w:rsid w:val="00EC45F1"/>
    <w:rsid w:val="00EC6517"/>
    <w:rsid w:val="00ED2B4A"/>
    <w:rsid w:val="00ED445B"/>
    <w:rsid w:val="00ED479A"/>
    <w:rsid w:val="00EE0D2F"/>
    <w:rsid w:val="00EE217B"/>
    <w:rsid w:val="00EE2CF3"/>
    <w:rsid w:val="00EE3B01"/>
    <w:rsid w:val="00EE486A"/>
    <w:rsid w:val="00EE4FD5"/>
    <w:rsid w:val="00EF1B25"/>
    <w:rsid w:val="00EF511A"/>
    <w:rsid w:val="00EF5F61"/>
    <w:rsid w:val="00EF7EF1"/>
    <w:rsid w:val="00F00812"/>
    <w:rsid w:val="00F035A0"/>
    <w:rsid w:val="00F047AE"/>
    <w:rsid w:val="00F04C04"/>
    <w:rsid w:val="00F064A7"/>
    <w:rsid w:val="00F113EC"/>
    <w:rsid w:val="00F13F2C"/>
    <w:rsid w:val="00F14E27"/>
    <w:rsid w:val="00F20AB4"/>
    <w:rsid w:val="00F31B69"/>
    <w:rsid w:val="00F37E80"/>
    <w:rsid w:val="00F413D9"/>
    <w:rsid w:val="00F45BDD"/>
    <w:rsid w:val="00F46F5B"/>
    <w:rsid w:val="00F502BA"/>
    <w:rsid w:val="00F52DF2"/>
    <w:rsid w:val="00F54F37"/>
    <w:rsid w:val="00F60A5F"/>
    <w:rsid w:val="00F610C1"/>
    <w:rsid w:val="00F615C2"/>
    <w:rsid w:val="00F64B64"/>
    <w:rsid w:val="00F703EB"/>
    <w:rsid w:val="00F7626D"/>
    <w:rsid w:val="00F7750F"/>
    <w:rsid w:val="00F84849"/>
    <w:rsid w:val="00F85BA7"/>
    <w:rsid w:val="00F86C18"/>
    <w:rsid w:val="00F90525"/>
    <w:rsid w:val="00F94B64"/>
    <w:rsid w:val="00F957E9"/>
    <w:rsid w:val="00F96CD2"/>
    <w:rsid w:val="00F976E6"/>
    <w:rsid w:val="00FA4991"/>
    <w:rsid w:val="00FA6D4A"/>
    <w:rsid w:val="00FA7D01"/>
    <w:rsid w:val="00FB36D3"/>
    <w:rsid w:val="00FC09F7"/>
    <w:rsid w:val="00FC12A1"/>
    <w:rsid w:val="00FC3A8A"/>
    <w:rsid w:val="00FD25B9"/>
    <w:rsid w:val="00FD4C76"/>
    <w:rsid w:val="00FD51EA"/>
    <w:rsid w:val="00FF244A"/>
    <w:rsid w:val="00FF567F"/>
    <w:rsid w:val="0100C518"/>
    <w:rsid w:val="01029B0F"/>
    <w:rsid w:val="010EFD24"/>
    <w:rsid w:val="01198F29"/>
    <w:rsid w:val="011FB8AA"/>
    <w:rsid w:val="0124942B"/>
    <w:rsid w:val="012645EB"/>
    <w:rsid w:val="012695FC"/>
    <w:rsid w:val="013CAA40"/>
    <w:rsid w:val="013E98B6"/>
    <w:rsid w:val="01414323"/>
    <w:rsid w:val="0144AD99"/>
    <w:rsid w:val="0147E69C"/>
    <w:rsid w:val="01489D57"/>
    <w:rsid w:val="014A1042"/>
    <w:rsid w:val="014CA828"/>
    <w:rsid w:val="014F5903"/>
    <w:rsid w:val="0151E013"/>
    <w:rsid w:val="0156CB9C"/>
    <w:rsid w:val="015FFD1D"/>
    <w:rsid w:val="016A7796"/>
    <w:rsid w:val="017C8157"/>
    <w:rsid w:val="017EE4D5"/>
    <w:rsid w:val="0180408B"/>
    <w:rsid w:val="0187A084"/>
    <w:rsid w:val="01953BA9"/>
    <w:rsid w:val="01964681"/>
    <w:rsid w:val="01982C81"/>
    <w:rsid w:val="01A4D74C"/>
    <w:rsid w:val="01A6C329"/>
    <w:rsid w:val="01B2A917"/>
    <w:rsid w:val="01CB6656"/>
    <w:rsid w:val="01CD67F7"/>
    <w:rsid w:val="01CE1C18"/>
    <w:rsid w:val="01D2C20E"/>
    <w:rsid w:val="01DA48D9"/>
    <w:rsid w:val="01DEBBD5"/>
    <w:rsid w:val="01E5947C"/>
    <w:rsid w:val="01EDFCC3"/>
    <w:rsid w:val="01FC519A"/>
    <w:rsid w:val="020B99E2"/>
    <w:rsid w:val="020FA4AE"/>
    <w:rsid w:val="0213EBDB"/>
    <w:rsid w:val="021AAE0B"/>
    <w:rsid w:val="023C82C8"/>
    <w:rsid w:val="02479451"/>
    <w:rsid w:val="0248179B"/>
    <w:rsid w:val="02514B30"/>
    <w:rsid w:val="025A75F7"/>
    <w:rsid w:val="025E2632"/>
    <w:rsid w:val="0268E289"/>
    <w:rsid w:val="02763BAF"/>
    <w:rsid w:val="027A2381"/>
    <w:rsid w:val="027F29D9"/>
    <w:rsid w:val="02858AE0"/>
    <w:rsid w:val="028BEF5E"/>
    <w:rsid w:val="02943F88"/>
    <w:rsid w:val="02A21103"/>
    <w:rsid w:val="02A40334"/>
    <w:rsid w:val="02B933E2"/>
    <w:rsid w:val="02C848F0"/>
    <w:rsid w:val="02C8800F"/>
    <w:rsid w:val="02C923AA"/>
    <w:rsid w:val="02CE8C57"/>
    <w:rsid w:val="02D5AC34"/>
    <w:rsid w:val="02D8392C"/>
    <w:rsid w:val="02E3A44F"/>
    <w:rsid w:val="02E9DB33"/>
    <w:rsid w:val="02EA45D5"/>
    <w:rsid w:val="02F587D4"/>
    <w:rsid w:val="0303BE98"/>
    <w:rsid w:val="030B4E24"/>
    <w:rsid w:val="031C2771"/>
    <w:rsid w:val="032E653A"/>
    <w:rsid w:val="0332F403"/>
    <w:rsid w:val="033D63F7"/>
    <w:rsid w:val="033D855B"/>
    <w:rsid w:val="033DB002"/>
    <w:rsid w:val="034DFBAE"/>
    <w:rsid w:val="034E92E3"/>
    <w:rsid w:val="0352CD18"/>
    <w:rsid w:val="03607494"/>
    <w:rsid w:val="036E3CA5"/>
    <w:rsid w:val="037BA99C"/>
    <w:rsid w:val="0380EE17"/>
    <w:rsid w:val="03811C39"/>
    <w:rsid w:val="03867472"/>
    <w:rsid w:val="038EFF71"/>
    <w:rsid w:val="03A71B00"/>
    <w:rsid w:val="03A7C8E3"/>
    <w:rsid w:val="03A91513"/>
    <w:rsid w:val="03B07D19"/>
    <w:rsid w:val="03C26273"/>
    <w:rsid w:val="03C5C229"/>
    <w:rsid w:val="03C84B8F"/>
    <w:rsid w:val="03CBE4A2"/>
    <w:rsid w:val="03D23B9A"/>
    <w:rsid w:val="03D7A213"/>
    <w:rsid w:val="03E77D0C"/>
    <w:rsid w:val="03EB494E"/>
    <w:rsid w:val="03ED473E"/>
    <w:rsid w:val="03F053ED"/>
    <w:rsid w:val="03F1B95B"/>
    <w:rsid w:val="03FD70FE"/>
    <w:rsid w:val="0406CFB9"/>
    <w:rsid w:val="040EBD2B"/>
    <w:rsid w:val="041CC2F9"/>
    <w:rsid w:val="041F226B"/>
    <w:rsid w:val="04215BE6"/>
    <w:rsid w:val="04220CEF"/>
    <w:rsid w:val="042B8FE7"/>
    <w:rsid w:val="0430BDC4"/>
    <w:rsid w:val="04385AA1"/>
    <w:rsid w:val="043C8FE2"/>
    <w:rsid w:val="0445B0A9"/>
    <w:rsid w:val="04477EE2"/>
    <w:rsid w:val="0452CDE6"/>
    <w:rsid w:val="0466C955"/>
    <w:rsid w:val="04833879"/>
    <w:rsid w:val="049AF4AE"/>
    <w:rsid w:val="04AB48E6"/>
    <w:rsid w:val="04B5F360"/>
    <w:rsid w:val="04B9BAC6"/>
    <w:rsid w:val="04B9BE78"/>
    <w:rsid w:val="04D10798"/>
    <w:rsid w:val="04D8906E"/>
    <w:rsid w:val="04DF67DA"/>
    <w:rsid w:val="04E18B41"/>
    <w:rsid w:val="0503774F"/>
    <w:rsid w:val="05093F38"/>
    <w:rsid w:val="05482677"/>
    <w:rsid w:val="054B10F1"/>
    <w:rsid w:val="0550C053"/>
    <w:rsid w:val="05558E34"/>
    <w:rsid w:val="055A21DD"/>
    <w:rsid w:val="055F48FF"/>
    <w:rsid w:val="0560E82B"/>
    <w:rsid w:val="057D592D"/>
    <w:rsid w:val="05884998"/>
    <w:rsid w:val="058EA0A8"/>
    <w:rsid w:val="05918973"/>
    <w:rsid w:val="05A47822"/>
    <w:rsid w:val="05A81987"/>
    <w:rsid w:val="05B342CA"/>
    <w:rsid w:val="05B35531"/>
    <w:rsid w:val="05B7D4CF"/>
    <w:rsid w:val="05CC040D"/>
    <w:rsid w:val="05E9941D"/>
    <w:rsid w:val="05EAF200"/>
    <w:rsid w:val="05EE5F11"/>
    <w:rsid w:val="061BA248"/>
    <w:rsid w:val="0625F0E7"/>
    <w:rsid w:val="0633F1B6"/>
    <w:rsid w:val="0634E512"/>
    <w:rsid w:val="06367ADE"/>
    <w:rsid w:val="06370B88"/>
    <w:rsid w:val="06390D13"/>
    <w:rsid w:val="063F7356"/>
    <w:rsid w:val="06453310"/>
    <w:rsid w:val="0646E621"/>
    <w:rsid w:val="064EE151"/>
    <w:rsid w:val="0659E623"/>
    <w:rsid w:val="066C350C"/>
    <w:rsid w:val="0673FFF2"/>
    <w:rsid w:val="0674E0DB"/>
    <w:rsid w:val="067638F9"/>
    <w:rsid w:val="067782F9"/>
    <w:rsid w:val="067D4255"/>
    <w:rsid w:val="067F72AB"/>
    <w:rsid w:val="06857200"/>
    <w:rsid w:val="0688DCEE"/>
    <w:rsid w:val="068D7206"/>
    <w:rsid w:val="069A8F4F"/>
    <w:rsid w:val="069FF219"/>
    <w:rsid w:val="06A63945"/>
    <w:rsid w:val="06B6171D"/>
    <w:rsid w:val="06C4E80D"/>
    <w:rsid w:val="06C83424"/>
    <w:rsid w:val="06D9EF4F"/>
    <w:rsid w:val="06DBA5DC"/>
    <w:rsid w:val="06DCF7C0"/>
    <w:rsid w:val="06F55D72"/>
    <w:rsid w:val="06FF202D"/>
    <w:rsid w:val="07029914"/>
    <w:rsid w:val="0702B6D0"/>
    <w:rsid w:val="070A5312"/>
    <w:rsid w:val="070D7E13"/>
    <w:rsid w:val="0718E5D7"/>
    <w:rsid w:val="072486F1"/>
    <w:rsid w:val="072E2298"/>
    <w:rsid w:val="073DD9D6"/>
    <w:rsid w:val="073E6AC0"/>
    <w:rsid w:val="07563B95"/>
    <w:rsid w:val="075729B8"/>
    <w:rsid w:val="075C74CA"/>
    <w:rsid w:val="0762C268"/>
    <w:rsid w:val="07631BB5"/>
    <w:rsid w:val="07641034"/>
    <w:rsid w:val="07647626"/>
    <w:rsid w:val="07695BE0"/>
    <w:rsid w:val="0770A694"/>
    <w:rsid w:val="07773835"/>
    <w:rsid w:val="078C52D2"/>
    <w:rsid w:val="07907188"/>
    <w:rsid w:val="07A4FE72"/>
    <w:rsid w:val="07ABA2B6"/>
    <w:rsid w:val="07D48C79"/>
    <w:rsid w:val="07E258B8"/>
    <w:rsid w:val="07F37D84"/>
    <w:rsid w:val="08141210"/>
    <w:rsid w:val="08143A28"/>
    <w:rsid w:val="08244EA4"/>
    <w:rsid w:val="0824EE17"/>
    <w:rsid w:val="08261412"/>
    <w:rsid w:val="083016A8"/>
    <w:rsid w:val="0833CC49"/>
    <w:rsid w:val="083BC4A8"/>
    <w:rsid w:val="084686D9"/>
    <w:rsid w:val="084D32C9"/>
    <w:rsid w:val="0850DB8A"/>
    <w:rsid w:val="085AC884"/>
    <w:rsid w:val="085B7A70"/>
    <w:rsid w:val="0877C92B"/>
    <w:rsid w:val="0891C582"/>
    <w:rsid w:val="08948EF4"/>
    <w:rsid w:val="089AF350"/>
    <w:rsid w:val="089B307B"/>
    <w:rsid w:val="08A6E915"/>
    <w:rsid w:val="08B2BDBD"/>
    <w:rsid w:val="08B8C2CA"/>
    <w:rsid w:val="08C25778"/>
    <w:rsid w:val="08CD4C32"/>
    <w:rsid w:val="08DB57B1"/>
    <w:rsid w:val="08F0FF4F"/>
    <w:rsid w:val="08F165D7"/>
    <w:rsid w:val="08F90524"/>
    <w:rsid w:val="08F9973A"/>
    <w:rsid w:val="08FACAB1"/>
    <w:rsid w:val="08FE1C4F"/>
    <w:rsid w:val="090305E1"/>
    <w:rsid w:val="090A134B"/>
    <w:rsid w:val="090AA386"/>
    <w:rsid w:val="0917756D"/>
    <w:rsid w:val="091A176F"/>
    <w:rsid w:val="0941EB4A"/>
    <w:rsid w:val="094A653D"/>
    <w:rsid w:val="094D651C"/>
    <w:rsid w:val="095B8D6A"/>
    <w:rsid w:val="09627E5F"/>
    <w:rsid w:val="096510D2"/>
    <w:rsid w:val="0967D371"/>
    <w:rsid w:val="096EEDE8"/>
    <w:rsid w:val="0970F365"/>
    <w:rsid w:val="0979140A"/>
    <w:rsid w:val="097D9E7B"/>
    <w:rsid w:val="0983379F"/>
    <w:rsid w:val="098FF2CC"/>
    <w:rsid w:val="09968DDD"/>
    <w:rsid w:val="09994306"/>
    <w:rsid w:val="099F12B5"/>
    <w:rsid w:val="09A0EEA7"/>
    <w:rsid w:val="09AE94E0"/>
    <w:rsid w:val="09AF3545"/>
    <w:rsid w:val="09B0B2EE"/>
    <w:rsid w:val="09B731E7"/>
    <w:rsid w:val="09B8DC6A"/>
    <w:rsid w:val="09C9C33B"/>
    <w:rsid w:val="09D14755"/>
    <w:rsid w:val="09D4F5A5"/>
    <w:rsid w:val="09D7F4A1"/>
    <w:rsid w:val="09D90020"/>
    <w:rsid w:val="09DD2247"/>
    <w:rsid w:val="09E0C82C"/>
    <w:rsid w:val="09E2383D"/>
    <w:rsid w:val="09F4190F"/>
    <w:rsid w:val="09F6D57B"/>
    <w:rsid w:val="0A01B52F"/>
    <w:rsid w:val="0A0600A3"/>
    <w:rsid w:val="0A06DDFA"/>
    <w:rsid w:val="0A119CC9"/>
    <w:rsid w:val="0A1C8DE0"/>
    <w:rsid w:val="0A1F9597"/>
    <w:rsid w:val="0A24696E"/>
    <w:rsid w:val="0A2802BE"/>
    <w:rsid w:val="0A2C4F26"/>
    <w:rsid w:val="0A2F362C"/>
    <w:rsid w:val="0A3304A8"/>
    <w:rsid w:val="0A3AA964"/>
    <w:rsid w:val="0A461F21"/>
    <w:rsid w:val="0A4D846B"/>
    <w:rsid w:val="0A57D6D4"/>
    <w:rsid w:val="0A599734"/>
    <w:rsid w:val="0A64936B"/>
    <w:rsid w:val="0A7282EF"/>
    <w:rsid w:val="0A7556FC"/>
    <w:rsid w:val="0A7C752D"/>
    <w:rsid w:val="0A7E14B8"/>
    <w:rsid w:val="0A8DD14B"/>
    <w:rsid w:val="0A9570A6"/>
    <w:rsid w:val="0A970592"/>
    <w:rsid w:val="0A99750D"/>
    <w:rsid w:val="0AB5ACCF"/>
    <w:rsid w:val="0AC5AAB5"/>
    <w:rsid w:val="0ACA122C"/>
    <w:rsid w:val="0ACC049A"/>
    <w:rsid w:val="0ACF96D6"/>
    <w:rsid w:val="0AEA853D"/>
    <w:rsid w:val="0B03A99D"/>
    <w:rsid w:val="0B091391"/>
    <w:rsid w:val="0B270102"/>
    <w:rsid w:val="0B279575"/>
    <w:rsid w:val="0B392576"/>
    <w:rsid w:val="0B49A551"/>
    <w:rsid w:val="0B4E761C"/>
    <w:rsid w:val="0B63213E"/>
    <w:rsid w:val="0B74B8DB"/>
    <w:rsid w:val="0B7EAFA8"/>
    <w:rsid w:val="0B81581D"/>
    <w:rsid w:val="0B81D73B"/>
    <w:rsid w:val="0B84166B"/>
    <w:rsid w:val="0B92E7D2"/>
    <w:rsid w:val="0B987360"/>
    <w:rsid w:val="0BAC8114"/>
    <w:rsid w:val="0BAD1223"/>
    <w:rsid w:val="0BAE0B8F"/>
    <w:rsid w:val="0BB487EB"/>
    <w:rsid w:val="0BB970C9"/>
    <w:rsid w:val="0BBC3E9C"/>
    <w:rsid w:val="0BBD582B"/>
    <w:rsid w:val="0BC0F80E"/>
    <w:rsid w:val="0BD460AB"/>
    <w:rsid w:val="0BDD0A5F"/>
    <w:rsid w:val="0BEFB739"/>
    <w:rsid w:val="0C0D386F"/>
    <w:rsid w:val="0C0FEE21"/>
    <w:rsid w:val="0C15F615"/>
    <w:rsid w:val="0C1DAD19"/>
    <w:rsid w:val="0C2256EC"/>
    <w:rsid w:val="0C287670"/>
    <w:rsid w:val="0C461426"/>
    <w:rsid w:val="0C5C7345"/>
    <w:rsid w:val="0C625B4C"/>
    <w:rsid w:val="0C65E22F"/>
    <w:rsid w:val="0C793B95"/>
    <w:rsid w:val="0C882F60"/>
    <w:rsid w:val="0C8962D1"/>
    <w:rsid w:val="0C8C62F0"/>
    <w:rsid w:val="0C98F8D4"/>
    <w:rsid w:val="0CA119A4"/>
    <w:rsid w:val="0CA47D5E"/>
    <w:rsid w:val="0CB7349E"/>
    <w:rsid w:val="0CD3CEF5"/>
    <w:rsid w:val="0CDC20EC"/>
    <w:rsid w:val="0CE613B5"/>
    <w:rsid w:val="0CF6AB45"/>
    <w:rsid w:val="0CFBC68E"/>
    <w:rsid w:val="0CFD98C8"/>
    <w:rsid w:val="0D039526"/>
    <w:rsid w:val="0D0870FC"/>
    <w:rsid w:val="0D089B27"/>
    <w:rsid w:val="0D0977D4"/>
    <w:rsid w:val="0D20784A"/>
    <w:rsid w:val="0D2DED50"/>
    <w:rsid w:val="0D2F4E40"/>
    <w:rsid w:val="0D357A93"/>
    <w:rsid w:val="0D37A06A"/>
    <w:rsid w:val="0D46D024"/>
    <w:rsid w:val="0D59A978"/>
    <w:rsid w:val="0D5B1E21"/>
    <w:rsid w:val="0D61CF06"/>
    <w:rsid w:val="0D6EE3E2"/>
    <w:rsid w:val="0D7B26DC"/>
    <w:rsid w:val="0D839C52"/>
    <w:rsid w:val="0D87073C"/>
    <w:rsid w:val="0D8D1331"/>
    <w:rsid w:val="0D903D61"/>
    <w:rsid w:val="0DBA2A7D"/>
    <w:rsid w:val="0DBB8DF1"/>
    <w:rsid w:val="0DD1C9F3"/>
    <w:rsid w:val="0DE39788"/>
    <w:rsid w:val="0DEC1A30"/>
    <w:rsid w:val="0DF06102"/>
    <w:rsid w:val="0DF9D106"/>
    <w:rsid w:val="0DFC4F71"/>
    <w:rsid w:val="0E036DD8"/>
    <w:rsid w:val="0E07F925"/>
    <w:rsid w:val="0E0EB385"/>
    <w:rsid w:val="0E0F199B"/>
    <w:rsid w:val="0E0FC854"/>
    <w:rsid w:val="0E1D5EF3"/>
    <w:rsid w:val="0E24B931"/>
    <w:rsid w:val="0E48D21C"/>
    <w:rsid w:val="0E4DE4D8"/>
    <w:rsid w:val="0E581C32"/>
    <w:rsid w:val="0E74B479"/>
    <w:rsid w:val="0E786A7A"/>
    <w:rsid w:val="0E799D22"/>
    <w:rsid w:val="0E89B4F0"/>
    <w:rsid w:val="0E8E02F1"/>
    <w:rsid w:val="0E985EF9"/>
    <w:rsid w:val="0EA5214C"/>
    <w:rsid w:val="0EABED70"/>
    <w:rsid w:val="0EB2A92D"/>
    <w:rsid w:val="0EB2B04F"/>
    <w:rsid w:val="0EB6AF5E"/>
    <w:rsid w:val="0EB8232C"/>
    <w:rsid w:val="0EB901E8"/>
    <w:rsid w:val="0EC460D3"/>
    <w:rsid w:val="0EC53EC5"/>
    <w:rsid w:val="0EC87843"/>
    <w:rsid w:val="0ED000C6"/>
    <w:rsid w:val="0EF146FD"/>
    <w:rsid w:val="0F065EE2"/>
    <w:rsid w:val="0F38E514"/>
    <w:rsid w:val="0F485548"/>
    <w:rsid w:val="0F5CFB5E"/>
    <w:rsid w:val="0F60F38A"/>
    <w:rsid w:val="0F617197"/>
    <w:rsid w:val="0F69CBBE"/>
    <w:rsid w:val="0F8163DC"/>
    <w:rsid w:val="0F8BCFB5"/>
    <w:rsid w:val="0F9676F2"/>
    <w:rsid w:val="0FB2466D"/>
    <w:rsid w:val="0FBB79B5"/>
    <w:rsid w:val="0FBD13DD"/>
    <w:rsid w:val="0FCBF4B8"/>
    <w:rsid w:val="0FCE5D67"/>
    <w:rsid w:val="0FD8FFEB"/>
    <w:rsid w:val="0FDD7DAC"/>
    <w:rsid w:val="0FEA84D7"/>
    <w:rsid w:val="0FF1EF25"/>
    <w:rsid w:val="1000C4C2"/>
    <w:rsid w:val="10076969"/>
    <w:rsid w:val="100EA887"/>
    <w:rsid w:val="1010E1D2"/>
    <w:rsid w:val="10175A76"/>
    <w:rsid w:val="1018BBF1"/>
    <w:rsid w:val="102DBC9D"/>
    <w:rsid w:val="1038354B"/>
    <w:rsid w:val="103CA5E7"/>
    <w:rsid w:val="103D37E4"/>
    <w:rsid w:val="10438050"/>
    <w:rsid w:val="10473A14"/>
    <w:rsid w:val="10576D4B"/>
    <w:rsid w:val="105D7152"/>
    <w:rsid w:val="10680EEB"/>
    <w:rsid w:val="1068E3BF"/>
    <w:rsid w:val="1069C117"/>
    <w:rsid w:val="107CCCD2"/>
    <w:rsid w:val="10870210"/>
    <w:rsid w:val="108FB8F3"/>
    <w:rsid w:val="10903C6E"/>
    <w:rsid w:val="10A01C95"/>
    <w:rsid w:val="10AC2CF7"/>
    <w:rsid w:val="10BEE5A3"/>
    <w:rsid w:val="10BF38D9"/>
    <w:rsid w:val="10CFB167"/>
    <w:rsid w:val="10CFBBAF"/>
    <w:rsid w:val="10D77657"/>
    <w:rsid w:val="10E8F0DB"/>
    <w:rsid w:val="10F7FABF"/>
    <w:rsid w:val="10FFF81F"/>
    <w:rsid w:val="11038C8C"/>
    <w:rsid w:val="1104E3D3"/>
    <w:rsid w:val="110A9D0E"/>
    <w:rsid w:val="1123BE47"/>
    <w:rsid w:val="1125576E"/>
    <w:rsid w:val="112B31F7"/>
    <w:rsid w:val="112C2F48"/>
    <w:rsid w:val="112D0174"/>
    <w:rsid w:val="112FB337"/>
    <w:rsid w:val="11323094"/>
    <w:rsid w:val="113CFAE8"/>
    <w:rsid w:val="11412E7D"/>
    <w:rsid w:val="1141B25C"/>
    <w:rsid w:val="11458521"/>
    <w:rsid w:val="114EC0AB"/>
    <w:rsid w:val="1154C401"/>
    <w:rsid w:val="11607BE5"/>
    <w:rsid w:val="11620382"/>
    <w:rsid w:val="11648E39"/>
    <w:rsid w:val="116B157C"/>
    <w:rsid w:val="116FAA57"/>
    <w:rsid w:val="1177ED80"/>
    <w:rsid w:val="118D359A"/>
    <w:rsid w:val="118EE896"/>
    <w:rsid w:val="118F9336"/>
    <w:rsid w:val="1193B5DC"/>
    <w:rsid w:val="1193B827"/>
    <w:rsid w:val="1196BD37"/>
    <w:rsid w:val="119BCFFC"/>
    <w:rsid w:val="11AA4F9B"/>
    <w:rsid w:val="11B21D09"/>
    <w:rsid w:val="11C1BC46"/>
    <w:rsid w:val="11C258DE"/>
    <w:rsid w:val="11C4FBA3"/>
    <w:rsid w:val="11D1E47D"/>
    <w:rsid w:val="11D21EC0"/>
    <w:rsid w:val="11E3ABE6"/>
    <w:rsid w:val="11EA05AA"/>
    <w:rsid w:val="11F4A6D2"/>
    <w:rsid w:val="11F96263"/>
    <w:rsid w:val="11FA849E"/>
    <w:rsid w:val="120266E3"/>
    <w:rsid w:val="120F8086"/>
    <w:rsid w:val="121663A9"/>
    <w:rsid w:val="1218A4B3"/>
    <w:rsid w:val="121E5C00"/>
    <w:rsid w:val="12228362"/>
    <w:rsid w:val="1239497E"/>
    <w:rsid w:val="123C1034"/>
    <w:rsid w:val="124A01BF"/>
    <w:rsid w:val="124B84C3"/>
    <w:rsid w:val="1253475F"/>
    <w:rsid w:val="1253F677"/>
    <w:rsid w:val="1256BDE0"/>
    <w:rsid w:val="125BDCC5"/>
    <w:rsid w:val="126533B4"/>
    <w:rsid w:val="126BE582"/>
    <w:rsid w:val="126D4449"/>
    <w:rsid w:val="12812600"/>
    <w:rsid w:val="128BDD71"/>
    <w:rsid w:val="1299EBC8"/>
    <w:rsid w:val="12A7DFE4"/>
    <w:rsid w:val="12B00DAA"/>
    <w:rsid w:val="12BD5F53"/>
    <w:rsid w:val="12C43C96"/>
    <w:rsid w:val="12C450A2"/>
    <w:rsid w:val="12C68D96"/>
    <w:rsid w:val="12C8DD43"/>
    <w:rsid w:val="12CE07AE"/>
    <w:rsid w:val="12D35F8B"/>
    <w:rsid w:val="12D8DD0F"/>
    <w:rsid w:val="12D905FE"/>
    <w:rsid w:val="1300D9F9"/>
    <w:rsid w:val="130FD5A4"/>
    <w:rsid w:val="13218EC5"/>
    <w:rsid w:val="13264FAF"/>
    <w:rsid w:val="1328F20C"/>
    <w:rsid w:val="132A2FD9"/>
    <w:rsid w:val="132CF376"/>
    <w:rsid w:val="1337B56F"/>
    <w:rsid w:val="133AF76F"/>
    <w:rsid w:val="134E8B2F"/>
    <w:rsid w:val="134FB7A0"/>
    <w:rsid w:val="13550164"/>
    <w:rsid w:val="135F8ECF"/>
    <w:rsid w:val="13640F1B"/>
    <w:rsid w:val="136D85D6"/>
    <w:rsid w:val="1370268E"/>
    <w:rsid w:val="137A89C5"/>
    <w:rsid w:val="137D6D3B"/>
    <w:rsid w:val="137EB8FC"/>
    <w:rsid w:val="1397E943"/>
    <w:rsid w:val="139912E0"/>
    <w:rsid w:val="139A3715"/>
    <w:rsid w:val="13AAE874"/>
    <w:rsid w:val="13BB57D3"/>
    <w:rsid w:val="13BC60AC"/>
    <w:rsid w:val="13BF91C3"/>
    <w:rsid w:val="13C16D26"/>
    <w:rsid w:val="13D070C5"/>
    <w:rsid w:val="13D5C228"/>
    <w:rsid w:val="13E6A64F"/>
    <w:rsid w:val="13F393C5"/>
    <w:rsid w:val="1402AC06"/>
    <w:rsid w:val="1405BAEB"/>
    <w:rsid w:val="140860BB"/>
    <w:rsid w:val="141577FE"/>
    <w:rsid w:val="141C8AC3"/>
    <w:rsid w:val="142CE116"/>
    <w:rsid w:val="143172F5"/>
    <w:rsid w:val="1448E33C"/>
    <w:rsid w:val="144EC834"/>
    <w:rsid w:val="14580520"/>
    <w:rsid w:val="14670FC3"/>
    <w:rsid w:val="146C8074"/>
    <w:rsid w:val="1475E25F"/>
    <w:rsid w:val="14A1BE92"/>
    <w:rsid w:val="14A8AC37"/>
    <w:rsid w:val="14ABE364"/>
    <w:rsid w:val="14B02300"/>
    <w:rsid w:val="14B72C39"/>
    <w:rsid w:val="14B79D43"/>
    <w:rsid w:val="14CB7337"/>
    <w:rsid w:val="14D60744"/>
    <w:rsid w:val="14E26FB0"/>
    <w:rsid w:val="14E716D5"/>
    <w:rsid w:val="14F1C1FF"/>
    <w:rsid w:val="1504DCC7"/>
    <w:rsid w:val="150D08A4"/>
    <w:rsid w:val="151172BD"/>
    <w:rsid w:val="151AC4AB"/>
    <w:rsid w:val="151C0E11"/>
    <w:rsid w:val="15201802"/>
    <w:rsid w:val="152065B5"/>
    <w:rsid w:val="1520AA11"/>
    <w:rsid w:val="15286C49"/>
    <w:rsid w:val="1530ABB5"/>
    <w:rsid w:val="15344BC8"/>
    <w:rsid w:val="154AFA1C"/>
    <w:rsid w:val="154F1B2A"/>
    <w:rsid w:val="154F4819"/>
    <w:rsid w:val="15604366"/>
    <w:rsid w:val="1564E5C1"/>
    <w:rsid w:val="1567978B"/>
    <w:rsid w:val="15736645"/>
    <w:rsid w:val="15752530"/>
    <w:rsid w:val="157B6A42"/>
    <w:rsid w:val="158FEF6E"/>
    <w:rsid w:val="1590D5D6"/>
    <w:rsid w:val="15A7F8D2"/>
    <w:rsid w:val="15AD00DA"/>
    <w:rsid w:val="15B1F26F"/>
    <w:rsid w:val="15B26465"/>
    <w:rsid w:val="15C6DEF8"/>
    <w:rsid w:val="15D3CA20"/>
    <w:rsid w:val="15DA07EC"/>
    <w:rsid w:val="15EDB825"/>
    <w:rsid w:val="160A604A"/>
    <w:rsid w:val="160ED8AB"/>
    <w:rsid w:val="161C2E25"/>
    <w:rsid w:val="16267973"/>
    <w:rsid w:val="162AE2DE"/>
    <w:rsid w:val="1631E0A6"/>
    <w:rsid w:val="1636C357"/>
    <w:rsid w:val="1659639D"/>
    <w:rsid w:val="16659454"/>
    <w:rsid w:val="166E017F"/>
    <w:rsid w:val="166FE850"/>
    <w:rsid w:val="16733B63"/>
    <w:rsid w:val="168B6270"/>
    <w:rsid w:val="169A2731"/>
    <w:rsid w:val="169CE6AE"/>
    <w:rsid w:val="16A1EFD8"/>
    <w:rsid w:val="16A71865"/>
    <w:rsid w:val="16B4E7D0"/>
    <w:rsid w:val="16B6BFC3"/>
    <w:rsid w:val="16BDF7D3"/>
    <w:rsid w:val="16BE64DF"/>
    <w:rsid w:val="16C0E213"/>
    <w:rsid w:val="16CB0F21"/>
    <w:rsid w:val="1703B6EC"/>
    <w:rsid w:val="17050422"/>
    <w:rsid w:val="1705AF17"/>
    <w:rsid w:val="170FFC5C"/>
    <w:rsid w:val="17162251"/>
    <w:rsid w:val="1723C968"/>
    <w:rsid w:val="172F04F5"/>
    <w:rsid w:val="17394F00"/>
    <w:rsid w:val="173996DB"/>
    <w:rsid w:val="174980C2"/>
    <w:rsid w:val="17539E9B"/>
    <w:rsid w:val="176FBD94"/>
    <w:rsid w:val="1778117D"/>
    <w:rsid w:val="177903AC"/>
    <w:rsid w:val="177A409C"/>
    <w:rsid w:val="1787172A"/>
    <w:rsid w:val="179B5B56"/>
    <w:rsid w:val="17ABB446"/>
    <w:rsid w:val="17B40589"/>
    <w:rsid w:val="17BBA76D"/>
    <w:rsid w:val="17C50E87"/>
    <w:rsid w:val="17D23000"/>
    <w:rsid w:val="17E0E64D"/>
    <w:rsid w:val="17EBBD31"/>
    <w:rsid w:val="17EF4725"/>
    <w:rsid w:val="17F7E96A"/>
    <w:rsid w:val="18084ABB"/>
    <w:rsid w:val="1810A6B0"/>
    <w:rsid w:val="18156850"/>
    <w:rsid w:val="18186867"/>
    <w:rsid w:val="18236B49"/>
    <w:rsid w:val="18253470"/>
    <w:rsid w:val="182A882D"/>
    <w:rsid w:val="184E0BE4"/>
    <w:rsid w:val="18614F12"/>
    <w:rsid w:val="187A46F8"/>
    <w:rsid w:val="1882CEDE"/>
    <w:rsid w:val="1882D0EA"/>
    <w:rsid w:val="1885B587"/>
    <w:rsid w:val="1887EDCD"/>
    <w:rsid w:val="188E5FF3"/>
    <w:rsid w:val="18958D1E"/>
    <w:rsid w:val="189E6103"/>
    <w:rsid w:val="18A6BCCA"/>
    <w:rsid w:val="18AC7F00"/>
    <w:rsid w:val="18ACEF31"/>
    <w:rsid w:val="18BD969B"/>
    <w:rsid w:val="18C3DDFA"/>
    <w:rsid w:val="18C5F436"/>
    <w:rsid w:val="18C9BC73"/>
    <w:rsid w:val="18CF503C"/>
    <w:rsid w:val="18DC8EE4"/>
    <w:rsid w:val="18E1AF2D"/>
    <w:rsid w:val="18E1E21F"/>
    <w:rsid w:val="18E45720"/>
    <w:rsid w:val="18EB2AD8"/>
    <w:rsid w:val="18F4B7E2"/>
    <w:rsid w:val="1907A800"/>
    <w:rsid w:val="1907FF2D"/>
    <w:rsid w:val="1908C951"/>
    <w:rsid w:val="190B21E7"/>
    <w:rsid w:val="1921DD42"/>
    <w:rsid w:val="1930E4F6"/>
    <w:rsid w:val="193F831A"/>
    <w:rsid w:val="194BFB68"/>
    <w:rsid w:val="194DD43E"/>
    <w:rsid w:val="196909BD"/>
    <w:rsid w:val="196B0DBB"/>
    <w:rsid w:val="1992831A"/>
    <w:rsid w:val="199D7BB8"/>
    <w:rsid w:val="19ABDDA8"/>
    <w:rsid w:val="19AE7C67"/>
    <w:rsid w:val="19B6B12E"/>
    <w:rsid w:val="19CF5C98"/>
    <w:rsid w:val="19D15F57"/>
    <w:rsid w:val="19DE9A00"/>
    <w:rsid w:val="19E2A984"/>
    <w:rsid w:val="19F1429D"/>
    <w:rsid w:val="19F72AC9"/>
    <w:rsid w:val="19F7D8E0"/>
    <w:rsid w:val="1A0F42E0"/>
    <w:rsid w:val="1A18A662"/>
    <w:rsid w:val="1A1E99AD"/>
    <w:rsid w:val="1A20795E"/>
    <w:rsid w:val="1A210F2B"/>
    <w:rsid w:val="1A32C412"/>
    <w:rsid w:val="1A44E280"/>
    <w:rsid w:val="1A44FA54"/>
    <w:rsid w:val="1A6A4AD8"/>
    <w:rsid w:val="1A6FD503"/>
    <w:rsid w:val="1A91C0A7"/>
    <w:rsid w:val="1A931D75"/>
    <w:rsid w:val="1A9667DC"/>
    <w:rsid w:val="1AA12231"/>
    <w:rsid w:val="1AAA29A1"/>
    <w:rsid w:val="1AAA48E2"/>
    <w:rsid w:val="1AB12532"/>
    <w:rsid w:val="1ABA860E"/>
    <w:rsid w:val="1AD64A20"/>
    <w:rsid w:val="1AD8886B"/>
    <w:rsid w:val="1AE6D242"/>
    <w:rsid w:val="1AE7EB09"/>
    <w:rsid w:val="1AE9BA71"/>
    <w:rsid w:val="1AEB77FC"/>
    <w:rsid w:val="1AEBA5FD"/>
    <w:rsid w:val="1AEF7DA6"/>
    <w:rsid w:val="1AF465D9"/>
    <w:rsid w:val="1AF92956"/>
    <w:rsid w:val="1B2838F1"/>
    <w:rsid w:val="1B35EE9B"/>
    <w:rsid w:val="1B906076"/>
    <w:rsid w:val="1B949F2D"/>
    <w:rsid w:val="1B9A3F3F"/>
    <w:rsid w:val="1B9BBDB8"/>
    <w:rsid w:val="1BA05BB5"/>
    <w:rsid w:val="1BA4C139"/>
    <w:rsid w:val="1BB1D8C2"/>
    <w:rsid w:val="1BBACB49"/>
    <w:rsid w:val="1BC3DA49"/>
    <w:rsid w:val="1BC72284"/>
    <w:rsid w:val="1BCFAC8A"/>
    <w:rsid w:val="1BD58AA1"/>
    <w:rsid w:val="1BDFC4B0"/>
    <w:rsid w:val="1BE61B3A"/>
    <w:rsid w:val="1BE95492"/>
    <w:rsid w:val="1BEB53D5"/>
    <w:rsid w:val="1BF7424E"/>
    <w:rsid w:val="1BFFF9D5"/>
    <w:rsid w:val="1C03DD31"/>
    <w:rsid w:val="1C1CA7E8"/>
    <w:rsid w:val="1C2034FF"/>
    <w:rsid w:val="1C203BE6"/>
    <w:rsid w:val="1C2A7F50"/>
    <w:rsid w:val="1C56EB0D"/>
    <w:rsid w:val="1C6B4984"/>
    <w:rsid w:val="1C737F3D"/>
    <w:rsid w:val="1C73918A"/>
    <w:rsid w:val="1C7CEAF9"/>
    <w:rsid w:val="1C882868"/>
    <w:rsid w:val="1C88B613"/>
    <w:rsid w:val="1C8E04CF"/>
    <w:rsid w:val="1C99143E"/>
    <w:rsid w:val="1CAE2F23"/>
    <w:rsid w:val="1CB09761"/>
    <w:rsid w:val="1CB667EF"/>
    <w:rsid w:val="1CC65F42"/>
    <w:rsid w:val="1CE5B805"/>
    <w:rsid w:val="1CED80EC"/>
    <w:rsid w:val="1CFC52F2"/>
    <w:rsid w:val="1D017394"/>
    <w:rsid w:val="1D0A4A3E"/>
    <w:rsid w:val="1D10DDD0"/>
    <w:rsid w:val="1D11A776"/>
    <w:rsid w:val="1D233DE4"/>
    <w:rsid w:val="1D34D0E1"/>
    <w:rsid w:val="1D47C0E3"/>
    <w:rsid w:val="1D4D179A"/>
    <w:rsid w:val="1D5730A8"/>
    <w:rsid w:val="1D575F45"/>
    <w:rsid w:val="1D5C371E"/>
    <w:rsid w:val="1D824EE1"/>
    <w:rsid w:val="1D9495EF"/>
    <w:rsid w:val="1DA22AE9"/>
    <w:rsid w:val="1DA683CC"/>
    <w:rsid w:val="1DADBA61"/>
    <w:rsid w:val="1DB71190"/>
    <w:rsid w:val="1DB7AA89"/>
    <w:rsid w:val="1DCCE4BC"/>
    <w:rsid w:val="1DCFBA8F"/>
    <w:rsid w:val="1DD176B4"/>
    <w:rsid w:val="1DD50F49"/>
    <w:rsid w:val="1DD8A644"/>
    <w:rsid w:val="1DDFBD1D"/>
    <w:rsid w:val="1DE36D09"/>
    <w:rsid w:val="1DE98A3A"/>
    <w:rsid w:val="1DF187CB"/>
    <w:rsid w:val="1DF39BFF"/>
    <w:rsid w:val="1DFFE582"/>
    <w:rsid w:val="1E051561"/>
    <w:rsid w:val="1E0BA3A1"/>
    <w:rsid w:val="1E101F61"/>
    <w:rsid w:val="1E1BB66D"/>
    <w:rsid w:val="1E1DAAD0"/>
    <w:rsid w:val="1E26BEF8"/>
    <w:rsid w:val="1E2B2933"/>
    <w:rsid w:val="1E2EC580"/>
    <w:rsid w:val="1E387DD6"/>
    <w:rsid w:val="1E38872B"/>
    <w:rsid w:val="1E3DBF28"/>
    <w:rsid w:val="1E442079"/>
    <w:rsid w:val="1E56561B"/>
    <w:rsid w:val="1E58625E"/>
    <w:rsid w:val="1E604B34"/>
    <w:rsid w:val="1E649EAD"/>
    <w:rsid w:val="1E73B145"/>
    <w:rsid w:val="1E898A73"/>
    <w:rsid w:val="1E8F12E4"/>
    <w:rsid w:val="1E9A4B8A"/>
    <w:rsid w:val="1EA031BB"/>
    <w:rsid w:val="1EA287E3"/>
    <w:rsid w:val="1EAAF65C"/>
    <w:rsid w:val="1EDDAA5F"/>
    <w:rsid w:val="1EE15000"/>
    <w:rsid w:val="1EE41B11"/>
    <w:rsid w:val="1EE4C8EC"/>
    <w:rsid w:val="1EEB4C57"/>
    <w:rsid w:val="1F07D77D"/>
    <w:rsid w:val="1F162615"/>
    <w:rsid w:val="1F170D5D"/>
    <w:rsid w:val="1F187765"/>
    <w:rsid w:val="1F1CD4ED"/>
    <w:rsid w:val="1F291D5A"/>
    <w:rsid w:val="1F3C10FE"/>
    <w:rsid w:val="1F3FBD66"/>
    <w:rsid w:val="1F45BC6F"/>
    <w:rsid w:val="1F479F3C"/>
    <w:rsid w:val="1F48F4E8"/>
    <w:rsid w:val="1F714349"/>
    <w:rsid w:val="1F73FC9B"/>
    <w:rsid w:val="1F78A672"/>
    <w:rsid w:val="1F891130"/>
    <w:rsid w:val="1F8BF217"/>
    <w:rsid w:val="1F8DA1A7"/>
    <w:rsid w:val="1F999398"/>
    <w:rsid w:val="1F9B1758"/>
    <w:rsid w:val="1F9FE84B"/>
    <w:rsid w:val="1FA79D72"/>
    <w:rsid w:val="1FA96936"/>
    <w:rsid w:val="1FB18749"/>
    <w:rsid w:val="1FC1B00B"/>
    <w:rsid w:val="1FC34E08"/>
    <w:rsid w:val="1FD65771"/>
    <w:rsid w:val="1FDA067D"/>
    <w:rsid w:val="1FE07F7F"/>
    <w:rsid w:val="1FE37914"/>
    <w:rsid w:val="1FEAB3D2"/>
    <w:rsid w:val="1FF0F9A5"/>
    <w:rsid w:val="1FFC2569"/>
    <w:rsid w:val="2016F229"/>
    <w:rsid w:val="202BC7D9"/>
    <w:rsid w:val="20347A9C"/>
    <w:rsid w:val="20399F66"/>
    <w:rsid w:val="203B982C"/>
    <w:rsid w:val="203E1D04"/>
    <w:rsid w:val="2040A5D5"/>
    <w:rsid w:val="204C25D2"/>
    <w:rsid w:val="204ED79B"/>
    <w:rsid w:val="206A3DB1"/>
    <w:rsid w:val="206E6F98"/>
    <w:rsid w:val="207EDAF5"/>
    <w:rsid w:val="208AF7DE"/>
    <w:rsid w:val="208F6A4E"/>
    <w:rsid w:val="20905605"/>
    <w:rsid w:val="209D474E"/>
    <w:rsid w:val="20A2C373"/>
    <w:rsid w:val="20A886DF"/>
    <w:rsid w:val="20D7E21A"/>
    <w:rsid w:val="20DD2E41"/>
    <w:rsid w:val="20E7BDC7"/>
    <w:rsid w:val="20E9749F"/>
    <w:rsid w:val="20EBADD7"/>
    <w:rsid w:val="20F7FBAF"/>
    <w:rsid w:val="21117ABC"/>
    <w:rsid w:val="2112DD12"/>
    <w:rsid w:val="21138907"/>
    <w:rsid w:val="211EC7F4"/>
    <w:rsid w:val="21222DA1"/>
    <w:rsid w:val="21264F7A"/>
    <w:rsid w:val="2127EA35"/>
    <w:rsid w:val="212FA97C"/>
    <w:rsid w:val="2136E708"/>
    <w:rsid w:val="214A5C79"/>
    <w:rsid w:val="215A9E54"/>
    <w:rsid w:val="21613A9B"/>
    <w:rsid w:val="2170AE31"/>
    <w:rsid w:val="2173BE7A"/>
    <w:rsid w:val="2174989C"/>
    <w:rsid w:val="217AD2AA"/>
    <w:rsid w:val="217C446A"/>
    <w:rsid w:val="218C94BC"/>
    <w:rsid w:val="218D4E43"/>
    <w:rsid w:val="218D6870"/>
    <w:rsid w:val="2191A0AD"/>
    <w:rsid w:val="21969D3D"/>
    <w:rsid w:val="219B2C46"/>
    <w:rsid w:val="219C2B9C"/>
    <w:rsid w:val="21A2659F"/>
    <w:rsid w:val="21B28AC1"/>
    <w:rsid w:val="21B524AF"/>
    <w:rsid w:val="21B53353"/>
    <w:rsid w:val="21B8ECB5"/>
    <w:rsid w:val="21C899DB"/>
    <w:rsid w:val="21D752BC"/>
    <w:rsid w:val="21D7F1A0"/>
    <w:rsid w:val="21E63FBB"/>
    <w:rsid w:val="21EF604B"/>
    <w:rsid w:val="22007152"/>
    <w:rsid w:val="2205ED8E"/>
    <w:rsid w:val="22074516"/>
    <w:rsid w:val="220A6EF6"/>
    <w:rsid w:val="220B2CA6"/>
    <w:rsid w:val="221CEDA1"/>
    <w:rsid w:val="222408B3"/>
    <w:rsid w:val="2239D366"/>
    <w:rsid w:val="223EB29F"/>
    <w:rsid w:val="224B8AB1"/>
    <w:rsid w:val="2258F99F"/>
    <w:rsid w:val="225A6918"/>
    <w:rsid w:val="225FB382"/>
    <w:rsid w:val="22647F96"/>
    <w:rsid w:val="22709C2F"/>
    <w:rsid w:val="227702DE"/>
    <w:rsid w:val="229A6383"/>
    <w:rsid w:val="229BFEC8"/>
    <w:rsid w:val="229C5E7C"/>
    <w:rsid w:val="22A07457"/>
    <w:rsid w:val="22A8ED4D"/>
    <w:rsid w:val="22B4C65E"/>
    <w:rsid w:val="22B4DF2A"/>
    <w:rsid w:val="22C22915"/>
    <w:rsid w:val="22C503A9"/>
    <w:rsid w:val="22C5ECCD"/>
    <w:rsid w:val="22C6D866"/>
    <w:rsid w:val="22C96237"/>
    <w:rsid w:val="22CB4042"/>
    <w:rsid w:val="22D21EE4"/>
    <w:rsid w:val="22D223CA"/>
    <w:rsid w:val="22EE7010"/>
    <w:rsid w:val="22EFEE9D"/>
    <w:rsid w:val="22F35FE3"/>
    <w:rsid w:val="23019923"/>
    <w:rsid w:val="2307EE2E"/>
    <w:rsid w:val="230BC5B1"/>
    <w:rsid w:val="2315EC21"/>
    <w:rsid w:val="231634C9"/>
    <w:rsid w:val="23197A7E"/>
    <w:rsid w:val="2327873A"/>
    <w:rsid w:val="233776BC"/>
    <w:rsid w:val="233D85E0"/>
    <w:rsid w:val="234ED3B6"/>
    <w:rsid w:val="235BC99D"/>
    <w:rsid w:val="236D1861"/>
    <w:rsid w:val="2372D990"/>
    <w:rsid w:val="2378CFC4"/>
    <w:rsid w:val="23852915"/>
    <w:rsid w:val="23BBFD7B"/>
    <w:rsid w:val="23C8E94E"/>
    <w:rsid w:val="23DE0E0A"/>
    <w:rsid w:val="23F78759"/>
    <w:rsid w:val="23FFA134"/>
    <w:rsid w:val="2407530C"/>
    <w:rsid w:val="241741E7"/>
    <w:rsid w:val="2419AA08"/>
    <w:rsid w:val="241BCCB4"/>
    <w:rsid w:val="24253C54"/>
    <w:rsid w:val="2427204B"/>
    <w:rsid w:val="2433545B"/>
    <w:rsid w:val="24374652"/>
    <w:rsid w:val="24388D52"/>
    <w:rsid w:val="243AAD9D"/>
    <w:rsid w:val="243C84D9"/>
    <w:rsid w:val="2441B3C6"/>
    <w:rsid w:val="24474365"/>
    <w:rsid w:val="2451A629"/>
    <w:rsid w:val="2455F22D"/>
    <w:rsid w:val="246B6BDE"/>
    <w:rsid w:val="246E3628"/>
    <w:rsid w:val="2473ACE3"/>
    <w:rsid w:val="2483EEF7"/>
    <w:rsid w:val="2487A4D7"/>
    <w:rsid w:val="248A1866"/>
    <w:rsid w:val="248CDE75"/>
    <w:rsid w:val="24B5401C"/>
    <w:rsid w:val="24B6DEA1"/>
    <w:rsid w:val="24B8E798"/>
    <w:rsid w:val="24BA9037"/>
    <w:rsid w:val="24C754B5"/>
    <w:rsid w:val="24C9E537"/>
    <w:rsid w:val="24D0ACEC"/>
    <w:rsid w:val="24D4C142"/>
    <w:rsid w:val="24D84595"/>
    <w:rsid w:val="24EF0DD2"/>
    <w:rsid w:val="24F2FC09"/>
    <w:rsid w:val="24FBC1DC"/>
    <w:rsid w:val="2508F7EB"/>
    <w:rsid w:val="25100899"/>
    <w:rsid w:val="2525587D"/>
    <w:rsid w:val="2525E95B"/>
    <w:rsid w:val="2531313A"/>
    <w:rsid w:val="25343038"/>
    <w:rsid w:val="25495596"/>
    <w:rsid w:val="255068D7"/>
    <w:rsid w:val="255BC8C6"/>
    <w:rsid w:val="255F078B"/>
    <w:rsid w:val="2560F71F"/>
    <w:rsid w:val="2563F4FB"/>
    <w:rsid w:val="25759495"/>
    <w:rsid w:val="25776948"/>
    <w:rsid w:val="257C0AA6"/>
    <w:rsid w:val="257F6385"/>
    <w:rsid w:val="258604B0"/>
    <w:rsid w:val="259FC1B6"/>
    <w:rsid w:val="25A3932F"/>
    <w:rsid w:val="25AC21F7"/>
    <w:rsid w:val="25B9E94A"/>
    <w:rsid w:val="25F0A43E"/>
    <w:rsid w:val="25F0D75B"/>
    <w:rsid w:val="26004FFE"/>
    <w:rsid w:val="2618CF10"/>
    <w:rsid w:val="26212904"/>
    <w:rsid w:val="2629B558"/>
    <w:rsid w:val="262B9D47"/>
    <w:rsid w:val="263D90C6"/>
    <w:rsid w:val="2643F296"/>
    <w:rsid w:val="2646EFC1"/>
    <w:rsid w:val="264F8873"/>
    <w:rsid w:val="264F9E28"/>
    <w:rsid w:val="26732CC5"/>
    <w:rsid w:val="267EE1C4"/>
    <w:rsid w:val="26808756"/>
    <w:rsid w:val="26816D1F"/>
    <w:rsid w:val="2684E22E"/>
    <w:rsid w:val="2688A6A5"/>
    <w:rsid w:val="2694A862"/>
    <w:rsid w:val="26A231DD"/>
    <w:rsid w:val="26A64620"/>
    <w:rsid w:val="26ADA127"/>
    <w:rsid w:val="26AF76C3"/>
    <w:rsid w:val="26B207FD"/>
    <w:rsid w:val="26B3493B"/>
    <w:rsid w:val="26DED3F7"/>
    <w:rsid w:val="26EE29B0"/>
    <w:rsid w:val="270C3E60"/>
    <w:rsid w:val="270DA96F"/>
    <w:rsid w:val="270FD165"/>
    <w:rsid w:val="27232538"/>
    <w:rsid w:val="2727D38D"/>
    <w:rsid w:val="27281CEF"/>
    <w:rsid w:val="272C73CE"/>
    <w:rsid w:val="272EC90D"/>
    <w:rsid w:val="272F2F9E"/>
    <w:rsid w:val="2731A4F5"/>
    <w:rsid w:val="2741EDEC"/>
    <w:rsid w:val="2745E87D"/>
    <w:rsid w:val="2746C037"/>
    <w:rsid w:val="274EA51F"/>
    <w:rsid w:val="2752A4E1"/>
    <w:rsid w:val="27558E2B"/>
    <w:rsid w:val="27598F1A"/>
    <w:rsid w:val="2762882C"/>
    <w:rsid w:val="27756DC0"/>
    <w:rsid w:val="278927C7"/>
    <w:rsid w:val="278B5B25"/>
    <w:rsid w:val="278B9BE8"/>
    <w:rsid w:val="27960A92"/>
    <w:rsid w:val="279C0D2F"/>
    <w:rsid w:val="279EC819"/>
    <w:rsid w:val="27A4B732"/>
    <w:rsid w:val="27B3850E"/>
    <w:rsid w:val="27BDA68F"/>
    <w:rsid w:val="27C5C49D"/>
    <w:rsid w:val="27CE4163"/>
    <w:rsid w:val="27D52EA7"/>
    <w:rsid w:val="27D71560"/>
    <w:rsid w:val="27E01713"/>
    <w:rsid w:val="27E5912E"/>
    <w:rsid w:val="27EB93A4"/>
    <w:rsid w:val="27EBCB3C"/>
    <w:rsid w:val="27EEC164"/>
    <w:rsid w:val="2801C46B"/>
    <w:rsid w:val="28028020"/>
    <w:rsid w:val="28069DA9"/>
    <w:rsid w:val="280FE7BD"/>
    <w:rsid w:val="28127305"/>
    <w:rsid w:val="281B3A76"/>
    <w:rsid w:val="281D6656"/>
    <w:rsid w:val="281F4D40"/>
    <w:rsid w:val="282959FF"/>
    <w:rsid w:val="2830E843"/>
    <w:rsid w:val="2833384E"/>
    <w:rsid w:val="28339E04"/>
    <w:rsid w:val="283438C2"/>
    <w:rsid w:val="2834FE1A"/>
    <w:rsid w:val="28401D1B"/>
    <w:rsid w:val="28405AC3"/>
    <w:rsid w:val="28443873"/>
    <w:rsid w:val="2851C4D4"/>
    <w:rsid w:val="28569A05"/>
    <w:rsid w:val="2865D473"/>
    <w:rsid w:val="287B0307"/>
    <w:rsid w:val="2880FB22"/>
    <w:rsid w:val="2883CC22"/>
    <w:rsid w:val="288993CC"/>
    <w:rsid w:val="28991608"/>
    <w:rsid w:val="28996C5D"/>
    <w:rsid w:val="28A1C86D"/>
    <w:rsid w:val="28A6B448"/>
    <w:rsid w:val="28AC4A34"/>
    <w:rsid w:val="28BE3B23"/>
    <w:rsid w:val="28D02ACC"/>
    <w:rsid w:val="28D366CF"/>
    <w:rsid w:val="28D6C063"/>
    <w:rsid w:val="28FCAF32"/>
    <w:rsid w:val="290B0015"/>
    <w:rsid w:val="2912423B"/>
    <w:rsid w:val="29279DB2"/>
    <w:rsid w:val="2932FF54"/>
    <w:rsid w:val="29331181"/>
    <w:rsid w:val="293917B1"/>
    <w:rsid w:val="2939EC9F"/>
    <w:rsid w:val="2949717F"/>
    <w:rsid w:val="294ACF36"/>
    <w:rsid w:val="294B4938"/>
    <w:rsid w:val="294CFEF9"/>
    <w:rsid w:val="2952C15A"/>
    <w:rsid w:val="2964E374"/>
    <w:rsid w:val="296B999B"/>
    <w:rsid w:val="296E0E35"/>
    <w:rsid w:val="296F2181"/>
    <w:rsid w:val="2977E9D9"/>
    <w:rsid w:val="297F9524"/>
    <w:rsid w:val="298516A5"/>
    <w:rsid w:val="29861C93"/>
    <w:rsid w:val="2987E865"/>
    <w:rsid w:val="298A4849"/>
    <w:rsid w:val="29959778"/>
    <w:rsid w:val="29A53403"/>
    <w:rsid w:val="29AF460C"/>
    <w:rsid w:val="29B44C07"/>
    <w:rsid w:val="29B57EFF"/>
    <w:rsid w:val="29B6342E"/>
    <w:rsid w:val="29B776DC"/>
    <w:rsid w:val="29C13B79"/>
    <w:rsid w:val="29C6B766"/>
    <w:rsid w:val="29CB3941"/>
    <w:rsid w:val="29DBF59F"/>
    <w:rsid w:val="29DFB367"/>
    <w:rsid w:val="29E664CD"/>
    <w:rsid w:val="29EBA7D1"/>
    <w:rsid w:val="29EFCFF6"/>
    <w:rsid w:val="2A05C558"/>
    <w:rsid w:val="2A064031"/>
    <w:rsid w:val="2A107EDA"/>
    <w:rsid w:val="2A164667"/>
    <w:rsid w:val="2A21FF32"/>
    <w:rsid w:val="2A23499A"/>
    <w:rsid w:val="2A27E593"/>
    <w:rsid w:val="2A2870C7"/>
    <w:rsid w:val="2A2E72E7"/>
    <w:rsid w:val="2A334240"/>
    <w:rsid w:val="2A579B67"/>
    <w:rsid w:val="2A5ADF8F"/>
    <w:rsid w:val="2A5B45FB"/>
    <w:rsid w:val="2A636AD5"/>
    <w:rsid w:val="2A656C6D"/>
    <w:rsid w:val="2A67E18C"/>
    <w:rsid w:val="2A69A755"/>
    <w:rsid w:val="2A808E7A"/>
    <w:rsid w:val="2A937B73"/>
    <w:rsid w:val="2A965291"/>
    <w:rsid w:val="2AA3BB75"/>
    <w:rsid w:val="2AD844FE"/>
    <w:rsid w:val="2ADA1C47"/>
    <w:rsid w:val="2ADC48B7"/>
    <w:rsid w:val="2ADE74C6"/>
    <w:rsid w:val="2AEB499D"/>
    <w:rsid w:val="2AEE046E"/>
    <w:rsid w:val="2AFEEE97"/>
    <w:rsid w:val="2B0DA691"/>
    <w:rsid w:val="2B0E8756"/>
    <w:rsid w:val="2B17182A"/>
    <w:rsid w:val="2B1AAF89"/>
    <w:rsid w:val="2B200071"/>
    <w:rsid w:val="2B33DACA"/>
    <w:rsid w:val="2B413485"/>
    <w:rsid w:val="2B4F4461"/>
    <w:rsid w:val="2B511BA1"/>
    <w:rsid w:val="2B6FD922"/>
    <w:rsid w:val="2B78A4B6"/>
    <w:rsid w:val="2B7923E0"/>
    <w:rsid w:val="2B930F0E"/>
    <w:rsid w:val="2B9B2A80"/>
    <w:rsid w:val="2BAD5B9B"/>
    <w:rsid w:val="2BADF551"/>
    <w:rsid w:val="2BBF6DD8"/>
    <w:rsid w:val="2BC0213A"/>
    <w:rsid w:val="2BC255FB"/>
    <w:rsid w:val="2BC4EAA7"/>
    <w:rsid w:val="2BC86978"/>
    <w:rsid w:val="2BD521F3"/>
    <w:rsid w:val="2BD8301F"/>
    <w:rsid w:val="2BE9A68D"/>
    <w:rsid w:val="2BEC7B63"/>
    <w:rsid w:val="2BEDC393"/>
    <w:rsid w:val="2BF19D63"/>
    <w:rsid w:val="2BF9DDE3"/>
    <w:rsid w:val="2C05C5B1"/>
    <w:rsid w:val="2C09E124"/>
    <w:rsid w:val="2C0D825A"/>
    <w:rsid w:val="2C123BDB"/>
    <w:rsid w:val="2C1BD21F"/>
    <w:rsid w:val="2C253BAB"/>
    <w:rsid w:val="2C3D9D18"/>
    <w:rsid w:val="2C52A4C9"/>
    <w:rsid w:val="2C531B70"/>
    <w:rsid w:val="2C534CF7"/>
    <w:rsid w:val="2C56A244"/>
    <w:rsid w:val="2C5CC607"/>
    <w:rsid w:val="2C60C092"/>
    <w:rsid w:val="2C6DE1B6"/>
    <w:rsid w:val="2C7551AE"/>
    <w:rsid w:val="2C822240"/>
    <w:rsid w:val="2C8EBF18"/>
    <w:rsid w:val="2C92D4E6"/>
    <w:rsid w:val="2C9B2037"/>
    <w:rsid w:val="2C9E7EFD"/>
    <w:rsid w:val="2CB05B46"/>
    <w:rsid w:val="2CCAB417"/>
    <w:rsid w:val="2CD6F1D2"/>
    <w:rsid w:val="2CD888B3"/>
    <w:rsid w:val="2CDA2C4C"/>
    <w:rsid w:val="2CE865FA"/>
    <w:rsid w:val="2CEE92E1"/>
    <w:rsid w:val="2CF2DDE7"/>
    <w:rsid w:val="2CF48733"/>
    <w:rsid w:val="2D076147"/>
    <w:rsid w:val="2D15A465"/>
    <w:rsid w:val="2D17170C"/>
    <w:rsid w:val="2D2036D8"/>
    <w:rsid w:val="2D22C4FF"/>
    <w:rsid w:val="2D26C030"/>
    <w:rsid w:val="2D279ACF"/>
    <w:rsid w:val="2D2DD602"/>
    <w:rsid w:val="2D3321AC"/>
    <w:rsid w:val="2D348306"/>
    <w:rsid w:val="2D466AA2"/>
    <w:rsid w:val="2D4AFD8A"/>
    <w:rsid w:val="2D60B854"/>
    <w:rsid w:val="2D74D150"/>
    <w:rsid w:val="2D76C2BD"/>
    <w:rsid w:val="2D7C2ECE"/>
    <w:rsid w:val="2D812B5F"/>
    <w:rsid w:val="2D85F5E6"/>
    <w:rsid w:val="2D87087C"/>
    <w:rsid w:val="2D8E221B"/>
    <w:rsid w:val="2D9BF876"/>
    <w:rsid w:val="2DBDFFD0"/>
    <w:rsid w:val="2DC0FFF1"/>
    <w:rsid w:val="2DC9DFBF"/>
    <w:rsid w:val="2DD5E8D8"/>
    <w:rsid w:val="2DDEB5EE"/>
    <w:rsid w:val="2DFEC370"/>
    <w:rsid w:val="2DFF3A20"/>
    <w:rsid w:val="2E0B17F9"/>
    <w:rsid w:val="2E0F0848"/>
    <w:rsid w:val="2E247F45"/>
    <w:rsid w:val="2E29AB22"/>
    <w:rsid w:val="2E2A6D6F"/>
    <w:rsid w:val="2E36B40A"/>
    <w:rsid w:val="2E3F2C9A"/>
    <w:rsid w:val="2E4BDA14"/>
    <w:rsid w:val="2E508D7E"/>
    <w:rsid w:val="2E589E89"/>
    <w:rsid w:val="2E6E7FEC"/>
    <w:rsid w:val="2E72CDF4"/>
    <w:rsid w:val="2E72FE6D"/>
    <w:rsid w:val="2E7BFF4F"/>
    <w:rsid w:val="2E86891C"/>
    <w:rsid w:val="2EA36441"/>
    <w:rsid w:val="2EA37C00"/>
    <w:rsid w:val="2EA65403"/>
    <w:rsid w:val="2EA94F8A"/>
    <w:rsid w:val="2EB94E2B"/>
    <w:rsid w:val="2ECD24E5"/>
    <w:rsid w:val="2ED23FBB"/>
    <w:rsid w:val="2ED68990"/>
    <w:rsid w:val="2ED68CCD"/>
    <w:rsid w:val="2EDB79DB"/>
    <w:rsid w:val="2EDC689D"/>
    <w:rsid w:val="2EDEE756"/>
    <w:rsid w:val="2EFB5F94"/>
    <w:rsid w:val="2F004E3C"/>
    <w:rsid w:val="2F19397B"/>
    <w:rsid w:val="2F1F9422"/>
    <w:rsid w:val="2F234E8D"/>
    <w:rsid w:val="2F338BDA"/>
    <w:rsid w:val="2F3C7E12"/>
    <w:rsid w:val="2F46023C"/>
    <w:rsid w:val="2F534C88"/>
    <w:rsid w:val="2F58F5B4"/>
    <w:rsid w:val="2F593551"/>
    <w:rsid w:val="2F5E09A0"/>
    <w:rsid w:val="2F5F66DC"/>
    <w:rsid w:val="2F6598C6"/>
    <w:rsid w:val="2F675FB2"/>
    <w:rsid w:val="2F6BC38D"/>
    <w:rsid w:val="2F6BC83E"/>
    <w:rsid w:val="2F814571"/>
    <w:rsid w:val="2F8DC44B"/>
    <w:rsid w:val="2F8DF71C"/>
    <w:rsid w:val="2F956770"/>
    <w:rsid w:val="2F990622"/>
    <w:rsid w:val="2FADF50C"/>
    <w:rsid w:val="2FB0B216"/>
    <w:rsid w:val="2FC3634E"/>
    <w:rsid w:val="2FCC6304"/>
    <w:rsid w:val="2FE183E6"/>
    <w:rsid w:val="2FECB4A1"/>
    <w:rsid w:val="2FED3091"/>
    <w:rsid w:val="2FF3D93C"/>
    <w:rsid w:val="2FF5FB99"/>
    <w:rsid w:val="2FF89B94"/>
    <w:rsid w:val="300F52D9"/>
    <w:rsid w:val="30105960"/>
    <w:rsid w:val="3011A7C5"/>
    <w:rsid w:val="301B9BE2"/>
    <w:rsid w:val="302B6906"/>
    <w:rsid w:val="302CDCCA"/>
    <w:rsid w:val="30329B4B"/>
    <w:rsid w:val="303BB35E"/>
    <w:rsid w:val="30418A95"/>
    <w:rsid w:val="304FBCA2"/>
    <w:rsid w:val="30585A5C"/>
    <w:rsid w:val="305C165E"/>
    <w:rsid w:val="3060F643"/>
    <w:rsid w:val="306C834D"/>
    <w:rsid w:val="30712DBB"/>
    <w:rsid w:val="307875B0"/>
    <w:rsid w:val="307C0BEF"/>
    <w:rsid w:val="3083599A"/>
    <w:rsid w:val="309E10E9"/>
    <w:rsid w:val="30AC3929"/>
    <w:rsid w:val="30B2C40C"/>
    <w:rsid w:val="30C24480"/>
    <w:rsid w:val="30C92FDE"/>
    <w:rsid w:val="30D0EB73"/>
    <w:rsid w:val="30D7ECAB"/>
    <w:rsid w:val="30DF73DB"/>
    <w:rsid w:val="30E80020"/>
    <w:rsid w:val="30EAE5E2"/>
    <w:rsid w:val="3103A32F"/>
    <w:rsid w:val="310794CE"/>
    <w:rsid w:val="310C3728"/>
    <w:rsid w:val="310ED5B6"/>
    <w:rsid w:val="312064BB"/>
    <w:rsid w:val="3125CDE6"/>
    <w:rsid w:val="3129C5A1"/>
    <w:rsid w:val="312B214A"/>
    <w:rsid w:val="312E3A16"/>
    <w:rsid w:val="3134AFF9"/>
    <w:rsid w:val="31416E51"/>
    <w:rsid w:val="314659BD"/>
    <w:rsid w:val="3155B3CE"/>
    <w:rsid w:val="3158120E"/>
    <w:rsid w:val="315D25D0"/>
    <w:rsid w:val="316007A9"/>
    <w:rsid w:val="316A5ABF"/>
    <w:rsid w:val="3172211B"/>
    <w:rsid w:val="317537A2"/>
    <w:rsid w:val="3175EB04"/>
    <w:rsid w:val="3178034A"/>
    <w:rsid w:val="31830F72"/>
    <w:rsid w:val="319664E1"/>
    <w:rsid w:val="319708E9"/>
    <w:rsid w:val="319D3267"/>
    <w:rsid w:val="31A11536"/>
    <w:rsid w:val="31B2BBFA"/>
    <w:rsid w:val="31C04A6C"/>
    <w:rsid w:val="31D15F5B"/>
    <w:rsid w:val="31EADF0B"/>
    <w:rsid w:val="31EB9D4E"/>
    <w:rsid w:val="31F16B8D"/>
    <w:rsid w:val="31FA4F71"/>
    <w:rsid w:val="31FAF00E"/>
    <w:rsid w:val="3204C499"/>
    <w:rsid w:val="3205A2BC"/>
    <w:rsid w:val="3206C6F5"/>
    <w:rsid w:val="3218A6ED"/>
    <w:rsid w:val="3220F5F2"/>
    <w:rsid w:val="3223011D"/>
    <w:rsid w:val="32372F64"/>
    <w:rsid w:val="32378E53"/>
    <w:rsid w:val="32421424"/>
    <w:rsid w:val="3267A1EA"/>
    <w:rsid w:val="32691DA7"/>
    <w:rsid w:val="32713B95"/>
    <w:rsid w:val="327287C8"/>
    <w:rsid w:val="328049C2"/>
    <w:rsid w:val="32845CD3"/>
    <w:rsid w:val="329D7CFD"/>
    <w:rsid w:val="32A2D99D"/>
    <w:rsid w:val="32AFDFEA"/>
    <w:rsid w:val="32BD9E75"/>
    <w:rsid w:val="32F52A97"/>
    <w:rsid w:val="32F66B83"/>
    <w:rsid w:val="3308B4FA"/>
    <w:rsid w:val="33094CD5"/>
    <w:rsid w:val="330A0F0B"/>
    <w:rsid w:val="33177204"/>
    <w:rsid w:val="332042CC"/>
    <w:rsid w:val="3329411F"/>
    <w:rsid w:val="33329044"/>
    <w:rsid w:val="33366D05"/>
    <w:rsid w:val="3344FA4F"/>
    <w:rsid w:val="334A3AE8"/>
    <w:rsid w:val="33630042"/>
    <w:rsid w:val="336D1DDB"/>
    <w:rsid w:val="3370EDA6"/>
    <w:rsid w:val="3376F534"/>
    <w:rsid w:val="337A227A"/>
    <w:rsid w:val="338E9D06"/>
    <w:rsid w:val="3391B498"/>
    <w:rsid w:val="33937D84"/>
    <w:rsid w:val="33A1C1D5"/>
    <w:rsid w:val="33A45C54"/>
    <w:rsid w:val="33AB4811"/>
    <w:rsid w:val="33B86434"/>
    <w:rsid w:val="33C35D5A"/>
    <w:rsid w:val="33D5E13F"/>
    <w:rsid w:val="33D87990"/>
    <w:rsid w:val="33DD2531"/>
    <w:rsid w:val="33E9D0CC"/>
    <w:rsid w:val="33F07A13"/>
    <w:rsid w:val="33F17356"/>
    <w:rsid w:val="33F94ED6"/>
    <w:rsid w:val="340518A9"/>
    <w:rsid w:val="3407CACC"/>
    <w:rsid w:val="342A2BC2"/>
    <w:rsid w:val="343592FD"/>
    <w:rsid w:val="34360E12"/>
    <w:rsid w:val="344019DC"/>
    <w:rsid w:val="34445615"/>
    <w:rsid w:val="344766F1"/>
    <w:rsid w:val="34484F3A"/>
    <w:rsid w:val="345834F8"/>
    <w:rsid w:val="345933FE"/>
    <w:rsid w:val="3459B5AB"/>
    <w:rsid w:val="345E23E8"/>
    <w:rsid w:val="3460737D"/>
    <w:rsid w:val="34702D6A"/>
    <w:rsid w:val="347498B0"/>
    <w:rsid w:val="3482DF2F"/>
    <w:rsid w:val="348A800A"/>
    <w:rsid w:val="348FD8D8"/>
    <w:rsid w:val="3498041E"/>
    <w:rsid w:val="3498B3D6"/>
    <w:rsid w:val="3498E1A6"/>
    <w:rsid w:val="34ADF100"/>
    <w:rsid w:val="34AEF008"/>
    <w:rsid w:val="34B08E29"/>
    <w:rsid w:val="34C04CB5"/>
    <w:rsid w:val="34C616CE"/>
    <w:rsid w:val="34C70E40"/>
    <w:rsid w:val="34CDED03"/>
    <w:rsid w:val="34ED4F19"/>
    <w:rsid w:val="34EE6C4F"/>
    <w:rsid w:val="34F4C4F5"/>
    <w:rsid w:val="34FE2E7D"/>
    <w:rsid w:val="3506433F"/>
    <w:rsid w:val="350EC5B0"/>
    <w:rsid w:val="351356CD"/>
    <w:rsid w:val="3526D935"/>
    <w:rsid w:val="35294FB0"/>
    <w:rsid w:val="352C94FF"/>
    <w:rsid w:val="354DE2ED"/>
    <w:rsid w:val="3550340F"/>
    <w:rsid w:val="3551EC82"/>
    <w:rsid w:val="35552EC6"/>
    <w:rsid w:val="355DC7E0"/>
    <w:rsid w:val="3569031A"/>
    <w:rsid w:val="357D7BDA"/>
    <w:rsid w:val="357DB70A"/>
    <w:rsid w:val="3588F607"/>
    <w:rsid w:val="359332A7"/>
    <w:rsid w:val="35937A4B"/>
    <w:rsid w:val="35A4CA33"/>
    <w:rsid w:val="35A5AE80"/>
    <w:rsid w:val="35AD1377"/>
    <w:rsid w:val="35C268A3"/>
    <w:rsid w:val="35C721B0"/>
    <w:rsid w:val="35C8FBCB"/>
    <w:rsid w:val="35D04A35"/>
    <w:rsid w:val="35E09880"/>
    <w:rsid w:val="35FE60E7"/>
    <w:rsid w:val="35FF4162"/>
    <w:rsid w:val="360A3146"/>
    <w:rsid w:val="362D1F1B"/>
    <w:rsid w:val="362FDA11"/>
    <w:rsid w:val="363227F8"/>
    <w:rsid w:val="36361461"/>
    <w:rsid w:val="3648C505"/>
    <w:rsid w:val="365E1C20"/>
    <w:rsid w:val="36619BAA"/>
    <w:rsid w:val="366B705B"/>
    <w:rsid w:val="366D347A"/>
    <w:rsid w:val="366DA2BD"/>
    <w:rsid w:val="3675F14C"/>
    <w:rsid w:val="367B6DF8"/>
    <w:rsid w:val="3689BBC3"/>
    <w:rsid w:val="3696CFE2"/>
    <w:rsid w:val="3699E50E"/>
    <w:rsid w:val="369D66CB"/>
    <w:rsid w:val="369D6CD7"/>
    <w:rsid w:val="36A82332"/>
    <w:rsid w:val="36ACED77"/>
    <w:rsid w:val="36BA22F0"/>
    <w:rsid w:val="36BB3F23"/>
    <w:rsid w:val="36C0033A"/>
    <w:rsid w:val="36C3BA49"/>
    <w:rsid w:val="36C54871"/>
    <w:rsid w:val="36CC3930"/>
    <w:rsid w:val="36CEA94C"/>
    <w:rsid w:val="36F0A7B7"/>
    <w:rsid w:val="36F1D19D"/>
    <w:rsid w:val="36FBF209"/>
    <w:rsid w:val="371B7DAB"/>
    <w:rsid w:val="37201D86"/>
    <w:rsid w:val="3730122C"/>
    <w:rsid w:val="373A73B9"/>
    <w:rsid w:val="373FBD10"/>
    <w:rsid w:val="37404DDA"/>
    <w:rsid w:val="3747E76A"/>
    <w:rsid w:val="374F44C0"/>
    <w:rsid w:val="374F49E0"/>
    <w:rsid w:val="375382F3"/>
    <w:rsid w:val="376E56DC"/>
    <w:rsid w:val="37994977"/>
    <w:rsid w:val="37A9B7DF"/>
    <w:rsid w:val="37B48FD1"/>
    <w:rsid w:val="37B6F68B"/>
    <w:rsid w:val="37BACDDC"/>
    <w:rsid w:val="37E3C79F"/>
    <w:rsid w:val="37F09FA2"/>
    <w:rsid w:val="37F9F1B5"/>
    <w:rsid w:val="37FCC590"/>
    <w:rsid w:val="37FF9C6C"/>
    <w:rsid w:val="38082CA9"/>
    <w:rsid w:val="380E8FEF"/>
    <w:rsid w:val="3815C0D3"/>
    <w:rsid w:val="381D0F29"/>
    <w:rsid w:val="381E9EDA"/>
    <w:rsid w:val="382ACFA4"/>
    <w:rsid w:val="3837EC17"/>
    <w:rsid w:val="38383847"/>
    <w:rsid w:val="3839C357"/>
    <w:rsid w:val="38434E0E"/>
    <w:rsid w:val="38496939"/>
    <w:rsid w:val="38547111"/>
    <w:rsid w:val="38665746"/>
    <w:rsid w:val="3886DFFC"/>
    <w:rsid w:val="388E7693"/>
    <w:rsid w:val="3891ED90"/>
    <w:rsid w:val="389E3919"/>
    <w:rsid w:val="389EF9FF"/>
    <w:rsid w:val="38A1DDCB"/>
    <w:rsid w:val="38AF071B"/>
    <w:rsid w:val="38B66B69"/>
    <w:rsid w:val="38B87EE5"/>
    <w:rsid w:val="38BECE03"/>
    <w:rsid w:val="38E69951"/>
    <w:rsid w:val="38E6E0BB"/>
    <w:rsid w:val="38E766CA"/>
    <w:rsid w:val="38F237E1"/>
    <w:rsid w:val="38F5D82C"/>
    <w:rsid w:val="38F64AAF"/>
    <w:rsid w:val="38FB3197"/>
    <w:rsid w:val="3905DD0B"/>
    <w:rsid w:val="3907D89F"/>
    <w:rsid w:val="390E0C4C"/>
    <w:rsid w:val="391DD130"/>
    <w:rsid w:val="392E4E34"/>
    <w:rsid w:val="39325624"/>
    <w:rsid w:val="393328B6"/>
    <w:rsid w:val="393656A5"/>
    <w:rsid w:val="39379EF1"/>
    <w:rsid w:val="39513CCF"/>
    <w:rsid w:val="3951D776"/>
    <w:rsid w:val="3952570C"/>
    <w:rsid w:val="3957B658"/>
    <w:rsid w:val="3962139B"/>
    <w:rsid w:val="3966C2FB"/>
    <w:rsid w:val="39718C36"/>
    <w:rsid w:val="397E0958"/>
    <w:rsid w:val="397E0DDE"/>
    <w:rsid w:val="397F84F5"/>
    <w:rsid w:val="39A427F4"/>
    <w:rsid w:val="39C795EF"/>
    <w:rsid w:val="39CE2D43"/>
    <w:rsid w:val="39D853C7"/>
    <w:rsid w:val="39DB3AAB"/>
    <w:rsid w:val="39F6F2FA"/>
    <w:rsid w:val="39FF424D"/>
    <w:rsid w:val="39FFDC0A"/>
    <w:rsid w:val="3A001240"/>
    <w:rsid w:val="3A0552CD"/>
    <w:rsid w:val="3A0A4C0F"/>
    <w:rsid w:val="3A0E208A"/>
    <w:rsid w:val="3A194B82"/>
    <w:rsid w:val="3A1AD93C"/>
    <w:rsid w:val="3A213D11"/>
    <w:rsid w:val="3A26456A"/>
    <w:rsid w:val="3A297A81"/>
    <w:rsid w:val="3A404F2B"/>
    <w:rsid w:val="3A4282E5"/>
    <w:rsid w:val="3A47C97C"/>
    <w:rsid w:val="3A4A2797"/>
    <w:rsid w:val="3A559B6F"/>
    <w:rsid w:val="3A7306C0"/>
    <w:rsid w:val="3A774827"/>
    <w:rsid w:val="3A79D9A5"/>
    <w:rsid w:val="3A82ABCF"/>
    <w:rsid w:val="3A882109"/>
    <w:rsid w:val="3A90E199"/>
    <w:rsid w:val="3A9E335A"/>
    <w:rsid w:val="3AA19DF6"/>
    <w:rsid w:val="3AA24F4D"/>
    <w:rsid w:val="3AA72B82"/>
    <w:rsid w:val="3AAEA5ED"/>
    <w:rsid w:val="3AAF4B8D"/>
    <w:rsid w:val="3AB3BBAC"/>
    <w:rsid w:val="3AB8173F"/>
    <w:rsid w:val="3ACC0D14"/>
    <w:rsid w:val="3AD2AA79"/>
    <w:rsid w:val="3AD7274F"/>
    <w:rsid w:val="3AD79479"/>
    <w:rsid w:val="3AD91B83"/>
    <w:rsid w:val="3ADBB8DB"/>
    <w:rsid w:val="3B0E48BC"/>
    <w:rsid w:val="3B142F03"/>
    <w:rsid w:val="3B2DBC0F"/>
    <w:rsid w:val="3B31715A"/>
    <w:rsid w:val="3B3B6C26"/>
    <w:rsid w:val="3B3B853B"/>
    <w:rsid w:val="3B3E8CD2"/>
    <w:rsid w:val="3B4FE626"/>
    <w:rsid w:val="3B58D7CF"/>
    <w:rsid w:val="3B670B2E"/>
    <w:rsid w:val="3B6880A8"/>
    <w:rsid w:val="3B69248D"/>
    <w:rsid w:val="3B71712A"/>
    <w:rsid w:val="3B7C6042"/>
    <w:rsid w:val="3B7E5C2A"/>
    <w:rsid w:val="3B82FF05"/>
    <w:rsid w:val="3B89E0DB"/>
    <w:rsid w:val="3B8BA4CB"/>
    <w:rsid w:val="3B98373C"/>
    <w:rsid w:val="3BA7B865"/>
    <w:rsid w:val="3BA873EB"/>
    <w:rsid w:val="3BAB619B"/>
    <w:rsid w:val="3BBF431A"/>
    <w:rsid w:val="3BC0F7FF"/>
    <w:rsid w:val="3BC59556"/>
    <w:rsid w:val="3BD7F836"/>
    <w:rsid w:val="3BDB6B65"/>
    <w:rsid w:val="3BDF72BE"/>
    <w:rsid w:val="3BE4EF20"/>
    <w:rsid w:val="3BF0B455"/>
    <w:rsid w:val="3BF4D4F8"/>
    <w:rsid w:val="3BF816FD"/>
    <w:rsid w:val="3C03C054"/>
    <w:rsid w:val="3C0B3EA5"/>
    <w:rsid w:val="3C1DC69E"/>
    <w:rsid w:val="3C207793"/>
    <w:rsid w:val="3C2FE735"/>
    <w:rsid w:val="3C34B92F"/>
    <w:rsid w:val="3C39EB4B"/>
    <w:rsid w:val="3C567CE3"/>
    <w:rsid w:val="3C610833"/>
    <w:rsid w:val="3C65F583"/>
    <w:rsid w:val="3C75B97C"/>
    <w:rsid w:val="3C80F6A6"/>
    <w:rsid w:val="3C9D1E98"/>
    <w:rsid w:val="3CAC102B"/>
    <w:rsid w:val="3CB83D84"/>
    <w:rsid w:val="3CC4B1C4"/>
    <w:rsid w:val="3CD5143B"/>
    <w:rsid w:val="3CDA6227"/>
    <w:rsid w:val="3CE118C5"/>
    <w:rsid w:val="3CE3AF62"/>
    <w:rsid w:val="3CEF6637"/>
    <w:rsid w:val="3D006D10"/>
    <w:rsid w:val="3D023288"/>
    <w:rsid w:val="3D0446D3"/>
    <w:rsid w:val="3D06CC9C"/>
    <w:rsid w:val="3D183392"/>
    <w:rsid w:val="3D1A7D90"/>
    <w:rsid w:val="3D40BA21"/>
    <w:rsid w:val="3D4D7942"/>
    <w:rsid w:val="3D521C75"/>
    <w:rsid w:val="3D59D3BE"/>
    <w:rsid w:val="3D72B648"/>
    <w:rsid w:val="3D7ADD57"/>
    <w:rsid w:val="3D7F0230"/>
    <w:rsid w:val="3D8E681B"/>
    <w:rsid w:val="3D9B7C71"/>
    <w:rsid w:val="3DAA1AF6"/>
    <w:rsid w:val="3DBE3A1C"/>
    <w:rsid w:val="3DC87B00"/>
    <w:rsid w:val="3DD550E1"/>
    <w:rsid w:val="3DDC11E1"/>
    <w:rsid w:val="3DDFFB19"/>
    <w:rsid w:val="3DF59E30"/>
    <w:rsid w:val="3DFAAE3A"/>
    <w:rsid w:val="3DFC9F06"/>
    <w:rsid w:val="3DFE5163"/>
    <w:rsid w:val="3E01EC42"/>
    <w:rsid w:val="3E05F555"/>
    <w:rsid w:val="3E05FE6E"/>
    <w:rsid w:val="3E14647A"/>
    <w:rsid w:val="3E1A0B94"/>
    <w:rsid w:val="3E1D7646"/>
    <w:rsid w:val="3E378A1A"/>
    <w:rsid w:val="3E3D5911"/>
    <w:rsid w:val="3E42AE05"/>
    <w:rsid w:val="3E515AA3"/>
    <w:rsid w:val="3E590FB7"/>
    <w:rsid w:val="3E5CC213"/>
    <w:rsid w:val="3E6AEBC0"/>
    <w:rsid w:val="3E7E2908"/>
    <w:rsid w:val="3E93911D"/>
    <w:rsid w:val="3EBEA9E6"/>
    <w:rsid w:val="3EC17FBD"/>
    <w:rsid w:val="3EC2E846"/>
    <w:rsid w:val="3EC6E934"/>
    <w:rsid w:val="3EC88F27"/>
    <w:rsid w:val="3ED28AD4"/>
    <w:rsid w:val="3EDE9A66"/>
    <w:rsid w:val="3EE0CD23"/>
    <w:rsid w:val="3EEBA70B"/>
    <w:rsid w:val="3EEE57BC"/>
    <w:rsid w:val="3EF24735"/>
    <w:rsid w:val="3EF3C73C"/>
    <w:rsid w:val="3F0B5B8A"/>
    <w:rsid w:val="3F1259C7"/>
    <w:rsid w:val="3F134837"/>
    <w:rsid w:val="3F1C2CCE"/>
    <w:rsid w:val="3F1DF7E8"/>
    <w:rsid w:val="3F1FCD5D"/>
    <w:rsid w:val="3F22B67C"/>
    <w:rsid w:val="3F294D15"/>
    <w:rsid w:val="3F381842"/>
    <w:rsid w:val="3F3C1C15"/>
    <w:rsid w:val="3F41E8CB"/>
    <w:rsid w:val="3F47F93C"/>
    <w:rsid w:val="3F517A43"/>
    <w:rsid w:val="3F536DC9"/>
    <w:rsid w:val="3F57ED91"/>
    <w:rsid w:val="3F5902A1"/>
    <w:rsid w:val="3F5AACD6"/>
    <w:rsid w:val="3F5FC824"/>
    <w:rsid w:val="3F60F248"/>
    <w:rsid w:val="3F6601A4"/>
    <w:rsid w:val="3F6E1B83"/>
    <w:rsid w:val="3F8455B9"/>
    <w:rsid w:val="3FA1484E"/>
    <w:rsid w:val="3FAC719F"/>
    <w:rsid w:val="3FB9125B"/>
    <w:rsid w:val="3FBA6E7C"/>
    <w:rsid w:val="3FBB6C1D"/>
    <w:rsid w:val="3FC52612"/>
    <w:rsid w:val="3FCEDA80"/>
    <w:rsid w:val="3FD3FF66"/>
    <w:rsid w:val="3FD83BDD"/>
    <w:rsid w:val="3FE9B2B1"/>
    <w:rsid w:val="3FF582D7"/>
    <w:rsid w:val="3FF8FEC8"/>
    <w:rsid w:val="3FF9229E"/>
    <w:rsid w:val="40391CB3"/>
    <w:rsid w:val="403D8B77"/>
    <w:rsid w:val="403FD4EA"/>
    <w:rsid w:val="4040F64B"/>
    <w:rsid w:val="405AD936"/>
    <w:rsid w:val="407A58C7"/>
    <w:rsid w:val="407B60C1"/>
    <w:rsid w:val="408A8A9F"/>
    <w:rsid w:val="408DEBBA"/>
    <w:rsid w:val="409528EA"/>
    <w:rsid w:val="40952B43"/>
    <w:rsid w:val="40A0122E"/>
    <w:rsid w:val="40A29730"/>
    <w:rsid w:val="40B29421"/>
    <w:rsid w:val="40CF8916"/>
    <w:rsid w:val="40D47C35"/>
    <w:rsid w:val="40DA314F"/>
    <w:rsid w:val="40DD695B"/>
    <w:rsid w:val="40EBC406"/>
    <w:rsid w:val="410C6F3C"/>
    <w:rsid w:val="4112A9E2"/>
    <w:rsid w:val="41140D69"/>
    <w:rsid w:val="41173764"/>
    <w:rsid w:val="411DF6E8"/>
    <w:rsid w:val="413C2002"/>
    <w:rsid w:val="413DF772"/>
    <w:rsid w:val="41415941"/>
    <w:rsid w:val="4142DEB0"/>
    <w:rsid w:val="4148A46B"/>
    <w:rsid w:val="414B9DC9"/>
    <w:rsid w:val="414BC0EF"/>
    <w:rsid w:val="41506F16"/>
    <w:rsid w:val="41563406"/>
    <w:rsid w:val="416AD513"/>
    <w:rsid w:val="41759A77"/>
    <w:rsid w:val="4177AD0B"/>
    <w:rsid w:val="41812059"/>
    <w:rsid w:val="418B0486"/>
    <w:rsid w:val="418B636E"/>
    <w:rsid w:val="419802E8"/>
    <w:rsid w:val="419E945F"/>
    <w:rsid w:val="41B017BE"/>
    <w:rsid w:val="41B5F140"/>
    <w:rsid w:val="41BA805A"/>
    <w:rsid w:val="41C26E34"/>
    <w:rsid w:val="41CA5595"/>
    <w:rsid w:val="41DB80A1"/>
    <w:rsid w:val="41EAB11C"/>
    <w:rsid w:val="41F5EF6C"/>
    <w:rsid w:val="41F9C7CC"/>
    <w:rsid w:val="420410F2"/>
    <w:rsid w:val="42060B0F"/>
    <w:rsid w:val="4208D35B"/>
    <w:rsid w:val="420B5FB7"/>
    <w:rsid w:val="42135F66"/>
    <w:rsid w:val="42209A16"/>
    <w:rsid w:val="4228EE34"/>
    <w:rsid w:val="422E9278"/>
    <w:rsid w:val="423F48AF"/>
    <w:rsid w:val="424093BE"/>
    <w:rsid w:val="424DCC5B"/>
    <w:rsid w:val="425CF779"/>
    <w:rsid w:val="426BECE4"/>
    <w:rsid w:val="42805DD2"/>
    <w:rsid w:val="42865437"/>
    <w:rsid w:val="428860C3"/>
    <w:rsid w:val="42907F97"/>
    <w:rsid w:val="4294BFA5"/>
    <w:rsid w:val="429B85BC"/>
    <w:rsid w:val="42A22B0D"/>
    <w:rsid w:val="42A52A4E"/>
    <w:rsid w:val="42A63CF3"/>
    <w:rsid w:val="42A70FC1"/>
    <w:rsid w:val="42B5D2DA"/>
    <w:rsid w:val="42D05D95"/>
    <w:rsid w:val="42DA8AC5"/>
    <w:rsid w:val="42DE7368"/>
    <w:rsid w:val="42ED1E3B"/>
    <w:rsid w:val="42FE00C9"/>
    <w:rsid w:val="42FE3F20"/>
    <w:rsid w:val="43015C7E"/>
    <w:rsid w:val="43049E5C"/>
    <w:rsid w:val="43073AC1"/>
    <w:rsid w:val="430AA9F5"/>
    <w:rsid w:val="43102CAB"/>
    <w:rsid w:val="4319D912"/>
    <w:rsid w:val="433154AC"/>
    <w:rsid w:val="4342AEE2"/>
    <w:rsid w:val="43520000"/>
    <w:rsid w:val="437697C7"/>
    <w:rsid w:val="4376D657"/>
    <w:rsid w:val="43802C30"/>
    <w:rsid w:val="4383DE1F"/>
    <w:rsid w:val="438BE3DD"/>
    <w:rsid w:val="438C9B2E"/>
    <w:rsid w:val="438D2D98"/>
    <w:rsid w:val="4392F394"/>
    <w:rsid w:val="439751A7"/>
    <w:rsid w:val="439A3659"/>
    <w:rsid w:val="43B5A806"/>
    <w:rsid w:val="43B8E34A"/>
    <w:rsid w:val="43D1206E"/>
    <w:rsid w:val="43E1F80D"/>
    <w:rsid w:val="43E71F4A"/>
    <w:rsid w:val="43F3194D"/>
    <w:rsid w:val="43F69C91"/>
    <w:rsid w:val="43F6CE09"/>
    <w:rsid w:val="43FCBAC1"/>
    <w:rsid w:val="442ED6D3"/>
    <w:rsid w:val="44370D1A"/>
    <w:rsid w:val="44382F68"/>
    <w:rsid w:val="443E709D"/>
    <w:rsid w:val="44414B58"/>
    <w:rsid w:val="444C8570"/>
    <w:rsid w:val="4453DD5A"/>
    <w:rsid w:val="445670CD"/>
    <w:rsid w:val="4458B896"/>
    <w:rsid w:val="44620866"/>
    <w:rsid w:val="44690B52"/>
    <w:rsid w:val="4475AD7A"/>
    <w:rsid w:val="447B27CA"/>
    <w:rsid w:val="4480758D"/>
    <w:rsid w:val="44825CF8"/>
    <w:rsid w:val="4485E492"/>
    <w:rsid w:val="44881796"/>
    <w:rsid w:val="4488F2DA"/>
    <w:rsid w:val="448B5C13"/>
    <w:rsid w:val="448D719E"/>
    <w:rsid w:val="4491206E"/>
    <w:rsid w:val="44A90CA2"/>
    <w:rsid w:val="44B16F47"/>
    <w:rsid w:val="44B4D5C4"/>
    <w:rsid w:val="44CB70D5"/>
    <w:rsid w:val="44CC7DAA"/>
    <w:rsid w:val="44CCCBBA"/>
    <w:rsid w:val="44D332E7"/>
    <w:rsid w:val="44DB5A72"/>
    <w:rsid w:val="44E6E9AB"/>
    <w:rsid w:val="45079724"/>
    <w:rsid w:val="450B2FB9"/>
    <w:rsid w:val="45157901"/>
    <w:rsid w:val="4517BB23"/>
    <w:rsid w:val="452022F6"/>
    <w:rsid w:val="452A5872"/>
    <w:rsid w:val="452AF9A8"/>
    <w:rsid w:val="453CB196"/>
    <w:rsid w:val="45473047"/>
    <w:rsid w:val="455D470C"/>
    <w:rsid w:val="45628761"/>
    <w:rsid w:val="45650D18"/>
    <w:rsid w:val="456A7913"/>
    <w:rsid w:val="45740751"/>
    <w:rsid w:val="458858F4"/>
    <w:rsid w:val="4594585B"/>
    <w:rsid w:val="45987C5D"/>
    <w:rsid w:val="459940C7"/>
    <w:rsid w:val="45A9B45D"/>
    <w:rsid w:val="45A9FC15"/>
    <w:rsid w:val="45B52018"/>
    <w:rsid w:val="45BCD004"/>
    <w:rsid w:val="45C3D61F"/>
    <w:rsid w:val="45CE5CB7"/>
    <w:rsid w:val="45D052E3"/>
    <w:rsid w:val="45DB351E"/>
    <w:rsid w:val="45DE65EE"/>
    <w:rsid w:val="45EDFF3B"/>
    <w:rsid w:val="460AD902"/>
    <w:rsid w:val="461C8048"/>
    <w:rsid w:val="4620F459"/>
    <w:rsid w:val="4626E901"/>
    <w:rsid w:val="462FC75B"/>
    <w:rsid w:val="462FEC75"/>
    <w:rsid w:val="46317452"/>
    <w:rsid w:val="463B4EE6"/>
    <w:rsid w:val="46572A8B"/>
    <w:rsid w:val="46576564"/>
    <w:rsid w:val="465C9025"/>
    <w:rsid w:val="466369E6"/>
    <w:rsid w:val="4666DEFF"/>
    <w:rsid w:val="466F028B"/>
    <w:rsid w:val="4674ADCD"/>
    <w:rsid w:val="4676BD75"/>
    <w:rsid w:val="4677D68A"/>
    <w:rsid w:val="4683296A"/>
    <w:rsid w:val="46864161"/>
    <w:rsid w:val="468BF1A3"/>
    <w:rsid w:val="468F4347"/>
    <w:rsid w:val="46AB0953"/>
    <w:rsid w:val="46B14C6C"/>
    <w:rsid w:val="46B5A709"/>
    <w:rsid w:val="46B9CE8E"/>
    <w:rsid w:val="46BE697A"/>
    <w:rsid w:val="46C10F93"/>
    <w:rsid w:val="46C5C463"/>
    <w:rsid w:val="46CA546F"/>
    <w:rsid w:val="46CDCF18"/>
    <w:rsid w:val="46D14275"/>
    <w:rsid w:val="46D49222"/>
    <w:rsid w:val="46E146E5"/>
    <w:rsid w:val="46E68DA1"/>
    <w:rsid w:val="46E70370"/>
    <w:rsid w:val="46E9970E"/>
    <w:rsid w:val="46EA5343"/>
    <w:rsid w:val="46ECD97B"/>
    <w:rsid w:val="46FD3A2C"/>
    <w:rsid w:val="4714C79F"/>
    <w:rsid w:val="47191513"/>
    <w:rsid w:val="471A510A"/>
    <w:rsid w:val="471CFF6E"/>
    <w:rsid w:val="471D1EDB"/>
    <w:rsid w:val="472E4471"/>
    <w:rsid w:val="47335CAB"/>
    <w:rsid w:val="4736D4E2"/>
    <w:rsid w:val="4738200C"/>
    <w:rsid w:val="47405F22"/>
    <w:rsid w:val="4753ACF7"/>
    <w:rsid w:val="4759C95C"/>
    <w:rsid w:val="476E7386"/>
    <w:rsid w:val="476F801F"/>
    <w:rsid w:val="47705548"/>
    <w:rsid w:val="4787E4E4"/>
    <w:rsid w:val="47937322"/>
    <w:rsid w:val="4796528F"/>
    <w:rsid w:val="479697DB"/>
    <w:rsid w:val="479CDBAB"/>
    <w:rsid w:val="47ACB6FA"/>
    <w:rsid w:val="47B35A5F"/>
    <w:rsid w:val="47B74099"/>
    <w:rsid w:val="47C1A6A0"/>
    <w:rsid w:val="47C28D1E"/>
    <w:rsid w:val="47E1B416"/>
    <w:rsid w:val="47E91E6D"/>
    <w:rsid w:val="47EEB02E"/>
    <w:rsid w:val="47F31BA5"/>
    <w:rsid w:val="47F4D7EC"/>
    <w:rsid w:val="48030572"/>
    <w:rsid w:val="480D49E2"/>
    <w:rsid w:val="48119A06"/>
    <w:rsid w:val="481D261D"/>
    <w:rsid w:val="483B29E7"/>
    <w:rsid w:val="483C8496"/>
    <w:rsid w:val="483F5370"/>
    <w:rsid w:val="4845838D"/>
    <w:rsid w:val="484EEF27"/>
    <w:rsid w:val="485B8697"/>
    <w:rsid w:val="48647C42"/>
    <w:rsid w:val="486B29E8"/>
    <w:rsid w:val="4872883E"/>
    <w:rsid w:val="4873C10F"/>
    <w:rsid w:val="48864758"/>
    <w:rsid w:val="4898F8C0"/>
    <w:rsid w:val="48A5757F"/>
    <w:rsid w:val="48A90828"/>
    <w:rsid w:val="48ACAE86"/>
    <w:rsid w:val="48B5E84F"/>
    <w:rsid w:val="48B640EA"/>
    <w:rsid w:val="48B88FF2"/>
    <w:rsid w:val="48B8DD82"/>
    <w:rsid w:val="48BD8949"/>
    <w:rsid w:val="48BDA14D"/>
    <w:rsid w:val="48E611F7"/>
    <w:rsid w:val="48E7DC12"/>
    <w:rsid w:val="48E88489"/>
    <w:rsid w:val="48ED2ABA"/>
    <w:rsid w:val="48F04333"/>
    <w:rsid w:val="48F1F1B1"/>
    <w:rsid w:val="48F416EA"/>
    <w:rsid w:val="49095A94"/>
    <w:rsid w:val="490E9617"/>
    <w:rsid w:val="490F80D6"/>
    <w:rsid w:val="4917A2F6"/>
    <w:rsid w:val="491FCC53"/>
    <w:rsid w:val="492ADEEF"/>
    <w:rsid w:val="4930A1C0"/>
    <w:rsid w:val="4930F99B"/>
    <w:rsid w:val="4940AA28"/>
    <w:rsid w:val="494B9166"/>
    <w:rsid w:val="494CAB62"/>
    <w:rsid w:val="495B5844"/>
    <w:rsid w:val="495C4051"/>
    <w:rsid w:val="4960135C"/>
    <w:rsid w:val="496F5ADD"/>
    <w:rsid w:val="4970D132"/>
    <w:rsid w:val="49723777"/>
    <w:rsid w:val="4976A318"/>
    <w:rsid w:val="497C6F67"/>
    <w:rsid w:val="4982383F"/>
    <w:rsid w:val="498A113E"/>
    <w:rsid w:val="498D1027"/>
    <w:rsid w:val="498F983D"/>
    <w:rsid w:val="499231E2"/>
    <w:rsid w:val="499DD2F6"/>
    <w:rsid w:val="499F5221"/>
    <w:rsid w:val="49A2EFB0"/>
    <w:rsid w:val="49ACFBA8"/>
    <w:rsid w:val="49ADB31F"/>
    <w:rsid w:val="49B0C128"/>
    <w:rsid w:val="49B6660E"/>
    <w:rsid w:val="49B68C8B"/>
    <w:rsid w:val="49C3C7D1"/>
    <w:rsid w:val="49C8C930"/>
    <w:rsid w:val="49D15109"/>
    <w:rsid w:val="49D9A21C"/>
    <w:rsid w:val="49ED7B7F"/>
    <w:rsid w:val="49FF3837"/>
    <w:rsid w:val="4A064F0C"/>
    <w:rsid w:val="4A11C60D"/>
    <w:rsid w:val="4A1EAAC4"/>
    <w:rsid w:val="4A2993D1"/>
    <w:rsid w:val="4A409E02"/>
    <w:rsid w:val="4A4C35DE"/>
    <w:rsid w:val="4A4F0B6E"/>
    <w:rsid w:val="4A57EC58"/>
    <w:rsid w:val="4A5C0F13"/>
    <w:rsid w:val="4A651AD0"/>
    <w:rsid w:val="4A79D64E"/>
    <w:rsid w:val="4A8353E0"/>
    <w:rsid w:val="4A85EF26"/>
    <w:rsid w:val="4A91DAD9"/>
    <w:rsid w:val="4AA62856"/>
    <w:rsid w:val="4AC10F00"/>
    <w:rsid w:val="4AC77BEA"/>
    <w:rsid w:val="4AD88CD2"/>
    <w:rsid w:val="4AF07205"/>
    <w:rsid w:val="4AF6DA56"/>
    <w:rsid w:val="4B056EC5"/>
    <w:rsid w:val="4B12AF0C"/>
    <w:rsid w:val="4B143422"/>
    <w:rsid w:val="4B1C8A5A"/>
    <w:rsid w:val="4B27DAB1"/>
    <w:rsid w:val="4B2AFABB"/>
    <w:rsid w:val="4B2D546D"/>
    <w:rsid w:val="4B2ED8CD"/>
    <w:rsid w:val="4B3530DC"/>
    <w:rsid w:val="4B3F109D"/>
    <w:rsid w:val="4B429957"/>
    <w:rsid w:val="4B44CA50"/>
    <w:rsid w:val="4B50569C"/>
    <w:rsid w:val="4B53C1C5"/>
    <w:rsid w:val="4B54DBF7"/>
    <w:rsid w:val="4B5AB4E9"/>
    <w:rsid w:val="4B74A773"/>
    <w:rsid w:val="4B7C718F"/>
    <w:rsid w:val="4B7F963F"/>
    <w:rsid w:val="4B85ED99"/>
    <w:rsid w:val="4B90CBFF"/>
    <w:rsid w:val="4BCACFA6"/>
    <w:rsid w:val="4BCD23C8"/>
    <w:rsid w:val="4BCFF31E"/>
    <w:rsid w:val="4BDFFB52"/>
    <w:rsid w:val="4BE5D9CA"/>
    <w:rsid w:val="4BEB013C"/>
    <w:rsid w:val="4BF7331C"/>
    <w:rsid w:val="4BFCACE4"/>
    <w:rsid w:val="4C04363B"/>
    <w:rsid w:val="4C09603F"/>
    <w:rsid w:val="4C09C274"/>
    <w:rsid w:val="4C112199"/>
    <w:rsid w:val="4C2BF377"/>
    <w:rsid w:val="4C2C6FE8"/>
    <w:rsid w:val="4C3213E5"/>
    <w:rsid w:val="4C3FD323"/>
    <w:rsid w:val="4C46EF04"/>
    <w:rsid w:val="4C4A980B"/>
    <w:rsid w:val="4C4B127C"/>
    <w:rsid w:val="4C51FD70"/>
    <w:rsid w:val="4C56C909"/>
    <w:rsid w:val="4C608415"/>
    <w:rsid w:val="4C684013"/>
    <w:rsid w:val="4C6C2928"/>
    <w:rsid w:val="4C75AB4C"/>
    <w:rsid w:val="4C7E418A"/>
    <w:rsid w:val="4C888E36"/>
    <w:rsid w:val="4C8DF187"/>
    <w:rsid w:val="4C9DC163"/>
    <w:rsid w:val="4CAFA59B"/>
    <w:rsid w:val="4CB40B4C"/>
    <w:rsid w:val="4CB6F7D6"/>
    <w:rsid w:val="4CC0B57D"/>
    <w:rsid w:val="4CC70D9B"/>
    <w:rsid w:val="4CC8ABE3"/>
    <w:rsid w:val="4CCA5345"/>
    <w:rsid w:val="4CDF4693"/>
    <w:rsid w:val="4CEED273"/>
    <w:rsid w:val="4CFCEABB"/>
    <w:rsid w:val="4D0B14A4"/>
    <w:rsid w:val="4D1453A3"/>
    <w:rsid w:val="4D30EAC7"/>
    <w:rsid w:val="4D3464D4"/>
    <w:rsid w:val="4D3A4BB6"/>
    <w:rsid w:val="4D54444E"/>
    <w:rsid w:val="4D95F618"/>
    <w:rsid w:val="4DA5DC21"/>
    <w:rsid w:val="4DA6994A"/>
    <w:rsid w:val="4DAD999B"/>
    <w:rsid w:val="4DBACAED"/>
    <w:rsid w:val="4DBCF7DB"/>
    <w:rsid w:val="4DCA1BE2"/>
    <w:rsid w:val="4DD05843"/>
    <w:rsid w:val="4DD2016F"/>
    <w:rsid w:val="4DD71FC8"/>
    <w:rsid w:val="4DDB75C0"/>
    <w:rsid w:val="4DEE3548"/>
    <w:rsid w:val="4E0133C2"/>
    <w:rsid w:val="4E0162C0"/>
    <w:rsid w:val="4E05EA43"/>
    <w:rsid w:val="4E15A7F1"/>
    <w:rsid w:val="4E2495E0"/>
    <w:rsid w:val="4E272700"/>
    <w:rsid w:val="4E299EB5"/>
    <w:rsid w:val="4E32AB60"/>
    <w:rsid w:val="4E444385"/>
    <w:rsid w:val="4E4D8883"/>
    <w:rsid w:val="4E51BCB4"/>
    <w:rsid w:val="4E5BDB11"/>
    <w:rsid w:val="4E622F76"/>
    <w:rsid w:val="4E65F4FE"/>
    <w:rsid w:val="4E668953"/>
    <w:rsid w:val="4E762A1B"/>
    <w:rsid w:val="4E76B634"/>
    <w:rsid w:val="4E77E32F"/>
    <w:rsid w:val="4E785635"/>
    <w:rsid w:val="4E7B68F6"/>
    <w:rsid w:val="4E7BA693"/>
    <w:rsid w:val="4E810E95"/>
    <w:rsid w:val="4E833D2F"/>
    <w:rsid w:val="4E853C93"/>
    <w:rsid w:val="4E8C1FA8"/>
    <w:rsid w:val="4EBAD645"/>
    <w:rsid w:val="4EC2ED40"/>
    <w:rsid w:val="4EC310B7"/>
    <w:rsid w:val="4EC56124"/>
    <w:rsid w:val="4ED4B373"/>
    <w:rsid w:val="4ED8CD8C"/>
    <w:rsid w:val="4ED9130C"/>
    <w:rsid w:val="4ED96110"/>
    <w:rsid w:val="4EDAA87C"/>
    <w:rsid w:val="4EE46CFE"/>
    <w:rsid w:val="4EEF8D27"/>
    <w:rsid w:val="4EF2A2B2"/>
    <w:rsid w:val="4EFD08F9"/>
    <w:rsid w:val="4EFEF243"/>
    <w:rsid w:val="4F0C19F0"/>
    <w:rsid w:val="4F0CD12F"/>
    <w:rsid w:val="4F0CD150"/>
    <w:rsid w:val="4F1C1F28"/>
    <w:rsid w:val="4F232F5C"/>
    <w:rsid w:val="4F24A311"/>
    <w:rsid w:val="4F270CC2"/>
    <w:rsid w:val="4F3CC6C4"/>
    <w:rsid w:val="4F55930E"/>
    <w:rsid w:val="4F5B3FF4"/>
    <w:rsid w:val="4F5F6A45"/>
    <w:rsid w:val="4F64DF27"/>
    <w:rsid w:val="4F74B0E9"/>
    <w:rsid w:val="4F799742"/>
    <w:rsid w:val="4F809E35"/>
    <w:rsid w:val="4F8120E8"/>
    <w:rsid w:val="4F9A3765"/>
    <w:rsid w:val="4F9EB890"/>
    <w:rsid w:val="4FAFE6A7"/>
    <w:rsid w:val="4FB85147"/>
    <w:rsid w:val="4FBB9E26"/>
    <w:rsid w:val="4FBBCA82"/>
    <w:rsid w:val="4FD40696"/>
    <w:rsid w:val="4FE30D99"/>
    <w:rsid w:val="4FE35FF2"/>
    <w:rsid w:val="4FE427F0"/>
    <w:rsid w:val="4FEDDEBD"/>
    <w:rsid w:val="4FEEE1D5"/>
    <w:rsid w:val="4FF70CEB"/>
    <w:rsid w:val="4FFE3462"/>
    <w:rsid w:val="500C8D20"/>
    <w:rsid w:val="502C01A8"/>
    <w:rsid w:val="505F8731"/>
    <w:rsid w:val="50608E18"/>
    <w:rsid w:val="507A2EFF"/>
    <w:rsid w:val="507AB7EE"/>
    <w:rsid w:val="508EA0B8"/>
    <w:rsid w:val="508EF104"/>
    <w:rsid w:val="50935398"/>
    <w:rsid w:val="50A6EEFC"/>
    <w:rsid w:val="50BDA218"/>
    <w:rsid w:val="50D18611"/>
    <w:rsid w:val="50DEB2C8"/>
    <w:rsid w:val="50E4C030"/>
    <w:rsid w:val="50E585A3"/>
    <w:rsid w:val="50F0C5AD"/>
    <w:rsid w:val="50FD5905"/>
    <w:rsid w:val="50FFED62"/>
    <w:rsid w:val="51058F4C"/>
    <w:rsid w:val="51155DB1"/>
    <w:rsid w:val="511E1371"/>
    <w:rsid w:val="511E4953"/>
    <w:rsid w:val="5144BEC8"/>
    <w:rsid w:val="51561015"/>
    <w:rsid w:val="515CDB94"/>
    <w:rsid w:val="5162AE06"/>
    <w:rsid w:val="516C4970"/>
    <w:rsid w:val="516F6952"/>
    <w:rsid w:val="51732F41"/>
    <w:rsid w:val="517AFCDD"/>
    <w:rsid w:val="51810FD7"/>
    <w:rsid w:val="5185DC53"/>
    <w:rsid w:val="5186D707"/>
    <w:rsid w:val="5187D757"/>
    <w:rsid w:val="519E7901"/>
    <w:rsid w:val="51A05DA3"/>
    <w:rsid w:val="51AC774F"/>
    <w:rsid w:val="51AD3029"/>
    <w:rsid w:val="51AFF339"/>
    <w:rsid w:val="51B93676"/>
    <w:rsid w:val="51BFCAB5"/>
    <w:rsid w:val="51C6FBED"/>
    <w:rsid w:val="51CE1F9C"/>
    <w:rsid w:val="51CFF090"/>
    <w:rsid w:val="51ED433E"/>
    <w:rsid w:val="51FB6392"/>
    <w:rsid w:val="51FBFDC6"/>
    <w:rsid w:val="520DE726"/>
    <w:rsid w:val="523D6428"/>
    <w:rsid w:val="523F8299"/>
    <w:rsid w:val="524A45F7"/>
    <w:rsid w:val="524B1B40"/>
    <w:rsid w:val="524B9D8D"/>
    <w:rsid w:val="524FB9D2"/>
    <w:rsid w:val="525CBF18"/>
    <w:rsid w:val="5265C617"/>
    <w:rsid w:val="5279C2E3"/>
    <w:rsid w:val="527F72B6"/>
    <w:rsid w:val="528A9557"/>
    <w:rsid w:val="528CA30E"/>
    <w:rsid w:val="528F3EA8"/>
    <w:rsid w:val="529AB80E"/>
    <w:rsid w:val="52AA469D"/>
    <w:rsid w:val="52AC6376"/>
    <w:rsid w:val="52C43FD4"/>
    <w:rsid w:val="52C67E1D"/>
    <w:rsid w:val="52CA5BCF"/>
    <w:rsid w:val="52D31329"/>
    <w:rsid w:val="52D9CFFA"/>
    <w:rsid w:val="52DE45DD"/>
    <w:rsid w:val="52DEE53F"/>
    <w:rsid w:val="52EDF684"/>
    <w:rsid w:val="52F04D6C"/>
    <w:rsid w:val="52F0D5DA"/>
    <w:rsid w:val="52FC086C"/>
    <w:rsid w:val="5303F39B"/>
    <w:rsid w:val="53049787"/>
    <w:rsid w:val="530A96C9"/>
    <w:rsid w:val="53160047"/>
    <w:rsid w:val="5325EF4F"/>
    <w:rsid w:val="5326BD2F"/>
    <w:rsid w:val="53335107"/>
    <w:rsid w:val="533C855C"/>
    <w:rsid w:val="53432DBF"/>
    <w:rsid w:val="53437F3C"/>
    <w:rsid w:val="53463E24"/>
    <w:rsid w:val="5349E224"/>
    <w:rsid w:val="5349EAD0"/>
    <w:rsid w:val="5355A21C"/>
    <w:rsid w:val="5363119E"/>
    <w:rsid w:val="53675168"/>
    <w:rsid w:val="536FB9EF"/>
    <w:rsid w:val="537006E1"/>
    <w:rsid w:val="53706E80"/>
    <w:rsid w:val="5372B990"/>
    <w:rsid w:val="5379107F"/>
    <w:rsid w:val="5381BC3F"/>
    <w:rsid w:val="53860154"/>
    <w:rsid w:val="538E4DB9"/>
    <w:rsid w:val="538FC1DE"/>
    <w:rsid w:val="53A0B5EB"/>
    <w:rsid w:val="53A774FA"/>
    <w:rsid w:val="53BC9F38"/>
    <w:rsid w:val="53C17D6A"/>
    <w:rsid w:val="53C7BCFB"/>
    <w:rsid w:val="53C970E8"/>
    <w:rsid w:val="53CBA810"/>
    <w:rsid w:val="53D0D918"/>
    <w:rsid w:val="53DD1E41"/>
    <w:rsid w:val="5408B79D"/>
    <w:rsid w:val="541BAB5C"/>
    <w:rsid w:val="542011B5"/>
    <w:rsid w:val="54239BA3"/>
    <w:rsid w:val="542AD424"/>
    <w:rsid w:val="5434964A"/>
    <w:rsid w:val="5438E1A6"/>
    <w:rsid w:val="5445789A"/>
    <w:rsid w:val="5447DCE1"/>
    <w:rsid w:val="544AF4D1"/>
    <w:rsid w:val="544FE214"/>
    <w:rsid w:val="5452C508"/>
    <w:rsid w:val="545505D2"/>
    <w:rsid w:val="546C7A1E"/>
    <w:rsid w:val="5473D2BA"/>
    <w:rsid w:val="5481D7BD"/>
    <w:rsid w:val="54825E7E"/>
    <w:rsid w:val="5483FAEE"/>
    <w:rsid w:val="5488AD8A"/>
    <w:rsid w:val="549A541E"/>
    <w:rsid w:val="549FDAE6"/>
    <w:rsid w:val="54B6A710"/>
    <w:rsid w:val="54B8629E"/>
    <w:rsid w:val="54BDA263"/>
    <w:rsid w:val="54C82A08"/>
    <w:rsid w:val="54DB4C58"/>
    <w:rsid w:val="54E368F0"/>
    <w:rsid w:val="54F09391"/>
    <w:rsid w:val="5506EAEE"/>
    <w:rsid w:val="55074305"/>
    <w:rsid w:val="551014D3"/>
    <w:rsid w:val="55128EBA"/>
    <w:rsid w:val="5514301F"/>
    <w:rsid w:val="55166B63"/>
    <w:rsid w:val="5519B763"/>
    <w:rsid w:val="551E3D8D"/>
    <w:rsid w:val="5522D2DA"/>
    <w:rsid w:val="55247AB2"/>
    <w:rsid w:val="5525CC10"/>
    <w:rsid w:val="55357E66"/>
    <w:rsid w:val="553BD63C"/>
    <w:rsid w:val="555134A8"/>
    <w:rsid w:val="5556EEDB"/>
    <w:rsid w:val="5563DA18"/>
    <w:rsid w:val="5580F41B"/>
    <w:rsid w:val="55873ACA"/>
    <w:rsid w:val="5589530C"/>
    <w:rsid w:val="55B0B0F2"/>
    <w:rsid w:val="55D2FBDB"/>
    <w:rsid w:val="55D350F0"/>
    <w:rsid w:val="55D6C100"/>
    <w:rsid w:val="55DD12D1"/>
    <w:rsid w:val="55DDD046"/>
    <w:rsid w:val="55E6C0ED"/>
    <w:rsid w:val="55E7C63E"/>
    <w:rsid w:val="55F02002"/>
    <w:rsid w:val="55F3A010"/>
    <w:rsid w:val="55F5F561"/>
    <w:rsid w:val="560E641D"/>
    <w:rsid w:val="560F5C7E"/>
    <w:rsid w:val="5618C979"/>
    <w:rsid w:val="561CA6ED"/>
    <w:rsid w:val="5620A7E1"/>
    <w:rsid w:val="5625A4D8"/>
    <w:rsid w:val="5626B1E1"/>
    <w:rsid w:val="567F68D8"/>
    <w:rsid w:val="56872212"/>
    <w:rsid w:val="568BB4EE"/>
    <w:rsid w:val="569371AD"/>
    <w:rsid w:val="56A21682"/>
    <w:rsid w:val="56B3969E"/>
    <w:rsid w:val="56BA4B29"/>
    <w:rsid w:val="56BADA59"/>
    <w:rsid w:val="56C082D4"/>
    <w:rsid w:val="56DA9CE7"/>
    <w:rsid w:val="56DEA2C5"/>
    <w:rsid w:val="56F1555F"/>
    <w:rsid w:val="57031892"/>
    <w:rsid w:val="5710D2D3"/>
    <w:rsid w:val="571CC2AF"/>
    <w:rsid w:val="571FCFD9"/>
    <w:rsid w:val="573FC0C4"/>
    <w:rsid w:val="5751E9C4"/>
    <w:rsid w:val="57665567"/>
    <w:rsid w:val="576F7615"/>
    <w:rsid w:val="5775A626"/>
    <w:rsid w:val="577C29C5"/>
    <w:rsid w:val="57A2BAED"/>
    <w:rsid w:val="57AF8A04"/>
    <w:rsid w:val="57B3AB5B"/>
    <w:rsid w:val="57BDC60B"/>
    <w:rsid w:val="57E79B13"/>
    <w:rsid w:val="57EADB78"/>
    <w:rsid w:val="57EFD5D2"/>
    <w:rsid w:val="57F566F4"/>
    <w:rsid w:val="57F7C331"/>
    <w:rsid w:val="57FE8632"/>
    <w:rsid w:val="58058CAC"/>
    <w:rsid w:val="580D245A"/>
    <w:rsid w:val="5815405B"/>
    <w:rsid w:val="581E42F9"/>
    <w:rsid w:val="582036CB"/>
    <w:rsid w:val="5822503B"/>
    <w:rsid w:val="5824ABBA"/>
    <w:rsid w:val="5832A677"/>
    <w:rsid w:val="5836D355"/>
    <w:rsid w:val="583AC1E9"/>
    <w:rsid w:val="58459703"/>
    <w:rsid w:val="585F47C6"/>
    <w:rsid w:val="58609214"/>
    <w:rsid w:val="58639F9F"/>
    <w:rsid w:val="586D59BA"/>
    <w:rsid w:val="58778946"/>
    <w:rsid w:val="587E50FF"/>
    <w:rsid w:val="588746B1"/>
    <w:rsid w:val="588A4482"/>
    <w:rsid w:val="588C8862"/>
    <w:rsid w:val="58907FF7"/>
    <w:rsid w:val="5898C555"/>
    <w:rsid w:val="58991695"/>
    <w:rsid w:val="589B09B1"/>
    <w:rsid w:val="589C49D5"/>
    <w:rsid w:val="58A85D4A"/>
    <w:rsid w:val="58A89934"/>
    <w:rsid w:val="58AE0A2C"/>
    <w:rsid w:val="58B683C4"/>
    <w:rsid w:val="58F427DD"/>
    <w:rsid w:val="5901CA03"/>
    <w:rsid w:val="591E52A4"/>
    <w:rsid w:val="592621A6"/>
    <w:rsid w:val="5926B0E4"/>
    <w:rsid w:val="5930FEE8"/>
    <w:rsid w:val="593120B1"/>
    <w:rsid w:val="5935AAFE"/>
    <w:rsid w:val="593A146A"/>
    <w:rsid w:val="593D9041"/>
    <w:rsid w:val="5942A9AD"/>
    <w:rsid w:val="594ABA34"/>
    <w:rsid w:val="594D75FB"/>
    <w:rsid w:val="59742758"/>
    <w:rsid w:val="597D6040"/>
    <w:rsid w:val="5982F90D"/>
    <w:rsid w:val="5989C1E9"/>
    <w:rsid w:val="598F79D7"/>
    <w:rsid w:val="599CE404"/>
    <w:rsid w:val="59A642BF"/>
    <w:rsid w:val="59AA8FA7"/>
    <w:rsid w:val="59BE720D"/>
    <w:rsid w:val="59C011DC"/>
    <w:rsid w:val="59C9643F"/>
    <w:rsid w:val="59CEB1A0"/>
    <w:rsid w:val="59D0B804"/>
    <w:rsid w:val="59D2CE2C"/>
    <w:rsid w:val="59D771B6"/>
    <w:rsid w:val="59E09293"/>
    <w:rsid w:val="59E51C90"/>
    <w:rsid w:val="59EEA869"/>
    <w:rsid w:val="5A17251F"/>
    <w:rsid w:val="5A36AFF4"/>
    <w:rsid w:val="5A38651E"/>
    <w:rsid w:val="5A4BCCC2"/>
    <w:rsid w:val="5A5495A0"/>
    <w:rsid w:val="5A6E4417"/>
    <w:rsid w:val="5A6EA9B6"/>
    <w:rsid w:val="5A708B0D"/>
    <w:rsid w:val="5A709871"/>
    <w:rsid w:val="5A7FD768"/>
    <w:rsid w:val="5A8802F2"/>
    <w:rsid w:val="5A89DA9D"/>
    <w:rsid w:val="5A93D229"/>
    <w:rsid w:val="5AA68239"/>
    <w:rsid w:val="5AA69BD7"/>
    <w:rsid w:val="5AA7E3E8"/>
    <w:rsid w:val="5ABD4E8E"/>
    <w:rsid w:val="5AC0385F"/>
    <w:rsid w:val="5AC13BED"/>
    <w:rsid w:val="5AC73020"/>
    <w:rsid w:val="5ACD9AF3"/>
    <w:rsid w:val="5AD2730D"/>
    <w:rsid w:val="5AE12BAB"/>
    <w:rsid w:val="5AE29348"/>
    <w:rsid w:val="5AF052B1"/>
    <w:rsid w:val="5AFDC89A"/>
    <w:rsid w:val="5B0232D0"/>
    <w:rsid w:val="5B03C7ED"/>
    <w:rsid w:val="5B10F645"/>
    <w:rsid w:val="5B22A660"/>
    <w:rsid w:val="5B28A932"/>
    <w:rsid w:val="5B2D98C9"/>
    <w:rsid w:val="5B33DD1B"/>
    <w:rsid w:val="5B4343CB"/>
    <w:rsid w:val="5B443548"/>
    <w:rsid w:val="5B461D69"/>
    <w:rsid w:val="5B7430AB"/>
    <w:rsid w:val="5B7587B0"/>
    <w:rsid w:val="5B787A27"/>
    <w:rsid w:val="5B7B5776"/>
    <w:rsid w:val="5B84D55A"/>
    <w:rsid w:val="5B9B7A38"/>
    <w:rsid w:val="5BA84036"/>
    <w:rsid w:val="5BB1F8F8"/>
    <w:rsid w:val="5BBE9AF6"/>
    <w:rsid w:val="5BC51C8D"/>
    <w:rsid w:val="5BC9EE62"/>
    <w:rsid w:val="5BCCE6AD"/>
    <w:rsid w:val="5BDCE7D3"/>
    <w:rsid w:val="5BDE83DB"/>
    <w:rsid w:val="5BE5003C"/>
    <w:rsid w:val="5BF557AB"/>
    <w:rsid w:val="5C0CA985"/>
    <w:rsid w:val="5C12D73C"/>
    <w:rsid w:val="5C2A3346"/>
    <w:rsid w:val="5C39AF1F"/>
    <w:rsid w:val="5C41CA48"/>
    <w:rsid w:val="5C45D850"/>
    <w:rsid w:val="5C496BD2"/>
    <w:rsid w:val="5C83A459"/>
    <w:rsid w:val="5C8FB2B8"/>
    <w:rsid w:val="5C90CB61"/>
    <w:rsid w:val="5C91FE04"/>
    <w:rsid w:val="5C949898"/>
    <w:rsid w:val="5C97002C"/>
    <w:rsid w:val="5C9CACF0"/>
    <w:rsid w:val="5CB0C79E"/>
    <w:rsid w:val="5CB87C01"/>
    <w:rsid w:val="5CC4C752"/>
    <w:rsid w:val="5CC9C6F1"/>
    <w:rsid w:val="5CD1809E"/>
    <w:rsid w:val="5CE420B2"/>
    <w:rsid w:val="5CE8B2CC"/>
    <w:rsid w:val="5CF377F6"/>
    <w:rsid w:val="5CF3B851"/>
    <w:rsid w:val="5CFD7978"/>
    <w:rsid w:val="5D05CDE6"/>
    <w:rsid w:val="5D13BF7C"/>
    <w:rsid w:val="5D1553A7"/>
    <w:rsid w:val="5D1DD8DB"/>
    <w:rsid w:val="5D216209"/>
    <w:rsid w:val="5D2DD23D"/>
    <w:rsid w:val="5D30EFF4"/>
    <w:rsid w:val="5D4D9C31"/>
    <w:rsid w:val="5D59A281"/>
    <w:rsid w:val="5D6F6EF4"/>
    <w:rsid w:val="5D790674"/>
    <w:rsid w:val="5D7FC6EF"/>
    <w:rsid w:val="5D8042FF"/>
    <w:rsid w:val="5D893EDA"/>
    <w:rsid w:val="5D919AC6"/>
    <w:rsid w:val="5D93C44B"/>
    <w:rsid w:val="5D9BFFFE"/>
    <w:rsid w:val="5DA9C5A8"/>
    <w:rsid w:val="5DAA05A7"/>
    <w:rsid w:val="5DAB8208"/>
    <w:rsid w:val="5DABF51D"/>
    <w:rsid w:val="5DACCDA3"/>
    <w:rsid w:val="5DADD8C9"/>
    <w:rsid w:val="5DB9C619"/>
    <w:rsid w:val="5DC6888E"/>
    <w:rsid w:val="5DC91A08"/>
    <w:rsid w:val="5DEC4E59"/>
    <w:rsid w:val="5DFCD134"/>
    <w:rsid w:val="5E048EE5"/>
    <w:rsid w:val="5E04D0C7"/>
    <w:rsid w:val="5E085401"/>
    <w:rsid w:val="5E167BE9"/>
    <w:rsid w:val="5E1DF1AF"/>
    <w:rsid w:val="5E2545DF"/>
    <w:rsid w:val="5E353121"/>
    <w:rsid w:val="5E37B58E"/>
    <w:rsid w:val="5E49A475"/>
    <w:rsid w:val="5E4F1D9E"/>
    <w:rsid w:val="5E68FD18"/>
    <w:rsid w:val="5E69DD1B"/>
    <w:rsid w:val="5E702645"/>
    <w:rsid w:val="5E7DB6FF"/>
    <w:rsid w:val="5E893752"/>
    <w:rsid w:val="5E8A2CA6"/>
    <w:rsid w:val="5E8FAB03"/>
    <w:rsid w:val="5E99A1E7"/>
    <w:rsid w:val="5E9B0602"/>
    <w:rsid w:val="5E9BAE72"/>
    <w:rsid w:val="5EB10A98"/>
    <w:rsid w:val="5EB4E76E"/>
    <w:rsid w:val="5EB74E10"/>
    <w:rsid w:val="5EBA100B"/>
    <w:rsid w:val="5EBB37D3"/>
    <w:rsid w:val="5EBBECE0"/>
    <w:rsid w:val="5ECC5C46"/>
    <w:rsid w:val="5ED943D0"/>
    <w:rsid w:val="5EE0497F"/>
    <w:rsid w:val="5EEBEFBC"/>
    <w:rsid w:val="5EEDEB14"/>
    <w:rsid w:val="5EFAE29D"/>
    <w:rsid w:val="5F1164C7"/>
    <w:rsid w:val="5F13AA06"/>
    <w:rsid w:val="5F182B8D"/>
    <w:rsid w:val="5F236D90"/>
    <w:rsid w:val="5F348644"/>
    <w:rsid w:val="5F531D6F"/>
    <w:rsid w:val="5F5944D9"/>
    <w:rsid w:val="5F5C3E9D"/>
    <w:rsid w:val="5F60068A"/>
    <w:rsid w:val="5F63F5B2"/>
    <w:rsid w:val="5F74CE04"/>
    <w:rsid w:val="5F779618"/>
    <w:rsid w:val="5F8C1448"/>
    <w:rsid w:val="5F8E0E1C"/>
    <w:rsid w:val="5F97EE7B"/>
    <w:rsid w:val="5F9DED0B"/>
    <w:rsid w:val="5FB718A1"/>
    <w:rsid w:val="5FC2D5FA"/>
    <w:rsid w:val="5FCC83DC"/>
    <w:rsid w:val="5FE4616C"/>
    <w:rsid w:val="5FE9B194"/>
    <w:rsid w:val="5FFAEA6D"/>
    <w:rsid w:val="600E6E8F"/>
    <w:rsid w:val="600E83D6"/>
    <w:rsid w:val="60130511"/>
    <w:rsid w:val="60206AB1"/>
    <w:rsid w:val="6042F2B9"/>
    <w:rsid w:val="6044C79A"/>
    <w:rsid w:val="60531453"/>
    <w:rsid w:val="6057606F"/>
    <w:rsid w:val="605EDF3F"/>
    <w:rsid w:val="608054DC"/>
    <w:rsid w:val="6089CE57"/>
    <w:rsid w:val="60A2701B"/>
    <w:rsid w:val="60A9CD53"/>
    <w:rsid w:val="60B78283"/>
    <w:rsid w:val="60B9583D"/>
    <w:rsid w:val="60B9C669"/>
    <w:rsid w:val="60C2586A"/>
    <w:rsid w:val="60E0DAD8"/>
    <w:rsid w:val="60E7A411"/>
    <w:rsid w:val="60EBEC77"/>
    <w:rsid w:val="60F0CF8C"/>
    <w:rsid w:val="60FB1C65"/>
    <w:rsid w:val="60FBC1AD"/>
    <w:rsid w:val="6102C962"/>
    <w:rsid w:val="6113A888"/>
    <w:rsid w:val="61198E1C"/>
    <w:rsid w:val="61204CFC"/>
    <w:rsid w:val="612DA845"/>
    <w:rsid w:val="613ED17A"/>
    <w:rsid w:val="61465A0B"/>
    <w:rsid w:val="6147FBC3"/>
    <w:rsid w:val="6148D114"/>
    <w:rsid w:val="6163EAF0"/>
    <w:rsid w:val="61652338"/>
    <w:rsid w:val="616A4D2E"/>
    <w:rsid w:val="616C8D3A"/>
    <w:rsid w:val="616DC3C4"/>
    <w:rsid w:val="617542E3"/>
    <w:rsid w:val="6177E714"/>
    <w:rsid w:val="617A88FF"/>
    <w:rsid w:val="61804FCF"/>
    <w:rsid w:val="61A37DAB"/>
    <w:rsid w:val="61AAE234"/>
    <w:rsid w:val="61AB69DE"/>
    <w:rsid w:val="61B169D6"/>
    <w:rsid w:val="61B2C712"/>
    <w:rsid w:val="61BC962A"/>
    <w:rsid w:val="61C4746D"/>
    <w:rsid w:val="61D380A2"/>
    <w:rsid w:val="61D6108F"/>
    <w:rsid w:val="61D757B0"/>
    <w:rsid w:val="61E081E7"/>
    <w:rsid w:val="61E98D34"/>
    <w:rsid w:val="61F6AF69"/>
    <w:rsid w:val="61F9734C"/>
    <w:rsid w:val="62046BA8"/>
    <w:rsid w:val="6218F210"/>
    <w:rsid w:val="621C2A92"/>
    <w:rsid w:val="621CF36B"/>
    <w:rsid w:val="62240BB1"/>
    <w:rsid w:val="622864FF"/>
    <w:rsid w:val="623468EF"/>
    <w:rsid w:val="6239C93E"/>
    <w:rsid w:val="624FFA18"/>
    <w:rsid w:val="6257E892"/>
    <w:rsid w:val="626230CA"/>
    <w:rsid w:val="62628B36"/>
    <w:rsid w:val="62643D3D"/>
    <w:rsid w:val="626872CC"/>
    <w:rsid w:val="6270E93E"/>
    <w:rsid w:val="62731A1E"/>
    <w:rsid w:val="6276D931"/>
    <w:rsid w:val="6278388D"/>
    <w:rsid w:val="627DEE2F"/>
    <w:rsid w:val="627F02A8"/>
    <w:rsid w:val="6281E96F"/>
    <w:rsid w:val="628394ED"/>
    <w:rsid w:val="6290F5B8"/>
    <w:rsid w:val="6292FCD2"/>
    <w:rsid w:val="62932C25"/>
    <w:rsid w:val="62A3DCB3"/>
    <w:rsid w:val="62B27ACB"/>
    <w:rsid w:val="62BDF8EE"/>
    <w:rsid w:val="62BF2B88"/>
    <w:rsid w:val="62C216FF"/>
    <w:rsid w:val="62D29240"/>
    <w:rsid w:val="62E83EFB"/>
    <w:rsid w:val="62EA944F"/>
    <w:rsid w:val="631FDAA1"/>
    <w:rsid w:val="63224D40"/>
    <w:rsid w:val="634D47E6"/>
    <w:rsid w:val="635EF0DE"/>
    <w:rsid w:val="6365EFBE"/>
    <w:rsid w:val="6368EC75"/>
    <w:rsid w:val="637468B2"/>
    <w:rsid w:val="6380E89D"/>
    <w:rsid w:val="638504C3"/>
    <w:rsid w:val="6386499E"/>
    <w:rsid w:val="639B6F15"/>
    <w:rsid w:val="639DEAAA"/>
    <w:rsid w:val="639E5A82"/>
    <w:rsid w:val="63B09E86"/>
    <w:rsid w:val="63B33004"/>
    <w:rsid w:val="63BEF2D7"/>
    <w:rsid w:val="63C29CE7"/>
    <w:rsid w:val="63C455EC"/>
    <w:rsid w:val="63C6214A"/>
    <w:rsid w:val="63C7243D"/>
    <w:rsid w:val="63C9252A"/>
    <w:rsid w:val="63CA9FA3"/>
    <w:rsid w:val="63CB0710"/>
    <w:rsid w:val="63D198B2"/>
    <w:rsid w:val="63E668AE"/>
    <w:rsid w:val="63E941BC"/>
    <w:rsid w:val="63F76BDC"/>
    <w:rsid w:val="63FA6D79"/>
    <w:rsid w:val="63FCFA8B"/>
    <w:rsid w:val="63FF734B"/>
    <w:rsid w:val="64179BD7"/>
    <w:rsid w:val="641B6ECE"/>
    <w:rsid w:val="641E3166"/>
    <w:rsid w:val="6423C3CC"/>
    <w:rsid w:val="6423E63B"/>
    <w:rsid w:val="6424E46A"/>
    <w:rsid w:val="64258D23"/>
    <w:rsid w:val="64379951"/>
    <w:rsid w:val="643C1AEC"/>
    <w:rsid w:val="6442B9B4"/>
    <w:rsid w:val="644C5461"/>
    <w:rsid w:val="645E9E9C"/>
    <w:rsid w:val="645F4CB4"/>
    <w:rsid w:val="6463A40A"/>
    <w:rsid w:val="646A22C1"/>
    <w:rsid w:val="6470E4FF"/>
    <w:rsid w:val="64788B0E"/>
    <w:rsid w:val="647A6405"/>
    <w:rsid w:val="649CD83F"/>
    <w:rsid w:val="649D4A47"/>
    <w:rsid w:val="64AC4C6A"/>
    <w:rsid w:val="64B13CD2"/>
    <w:rsid w:val="64B423E3"/>
    <w:rsid w:val="64B6B0D4"/>
    <w:rsid w:val="64C378D7"/>
    <w:rsid w:val="64C71B22"/>
    <w:rsid w:val="64D2F587"/>
    <w:rsid w:val="64D443FE"/>
    <w:rsid w:val="64D9057F"/>
    <w:rsid w:val="64DE6151"/>
    <w:rsid w:val="64E1242B"/>
    <w:rsid w:val="64E3B134"/>
    <w:rsid w:val="64ECFD5A"/>
    <w:rsid w:val="64EE577F"/>
    <w:rsid w:val="64FC8977"/>
    <w:rsid w:val="64FFB177"/>
    <w:rsid w:val="650AFBD9"/>
    <w:rsid w:val="650DF005"/>
    <w:rsid w:val="6514C847"/>
    <w:rsid w:val="651E7A06"/>
    <w:rsid w:val="65222251"/>
    <w:rsid w:val="65279AEE"/>
    <w:rsid w:val="65366975"/>
    <w:rsid w:val="653E438F"/>
    <w:rsid w:val="6545205A"/>
    <w:rsid w:val="6553CD6E"/>
    <w:rsid w:val="657FEE99"/>
    <w:rsid w:val="65867721"/>
    <w:rsid w:val="6586F684"/>
    <w:rsid w:val="65877760"/>
    <w:rsid w:val="658A160D"/>
    <w:rsid w:val="658CB3FA"/>
    <w:rsid w:val="6596FA9A"/>
    <w:rsid w:val="6598799C"/>
    <w:rsid w:val="659892F5"/>
    <w:rsid w:val="6599038D"/>
    <w:rsid w:val="6599F0E6"/>
    <w:rsid w:val="65BCE754"/>
    <w:rsid w:val="65F7F84F"/>
    <w:rsid w:val="6605181A"/>
    <w:rsid w:val="66066C0B"/>
    <w:rsid w:val="66159088"/>
    <w:rsid w:val="6626B39B"/>
    <w:rsid w:val="6628DBCF"/>
    <w:rsid w:val="66311F4E"/>
    <w:rsid w:val="6633803E"/>
    <w:rsid w:val="66372691"/>
    <w:rsid w:val="663D632D"/>
    <w:rsid w:val="66494109"/>
    <w:rsid w:val="664BD211"/>
    <w:rsid w:val="665A3282"/>
    <w:rsid w:val="665A6852"/>
    <w:rsid w:val="666708A5"/>
    <w:rsid w:val="666AE3F8"/>
    <w:rsid w:val="66797DCA"/>
    <w:rsid w:val="667A5DD5"/>
    <w:rsid w:val="667C420D"/>
    <w:rsid w:val="66817237"/>
    <w:rsid w:val="66888E24"/>
    <w:rsid w:val="66A30E0E"/>
    <w:rsid w:val="66AC9343"/>
    <w:rsid w:val="66B0D6F1"/>
    <w:rsid w:val="66B47F86"/>
    <w:rsid w:val="66B9EEC9"/>
    <w:rsid w:val="66CEFA4D"/>
    <w:rsid w:val="66E274CD"/>
    <w:rsid w:val="66E7607A"/>
    <w:rsid w:val="66EF7696"/>
    <w:rsid w:val="66F586D7"/>
    <w:rsid w:val="6700C4FF"/>
    <w:rsid w:val="671B1233"/>
    <w:rsid w:val="671BC721"/>
    <w:rsid w:val="6720A78E"/>
    <w:rsid w:val="672F648F"/>
    <w:rsid w:val="6748BB2F"/>
    <w:rsid w:val="674E5CC7"/>
    <w:rsid w:val="675F7E85"/>
    <w:rsid w:val="6760ED78"/>
    <w:rsid w:val="678197B3"/>
    <w:rsid w:val="67859872"/>
    <w:rsid w:val="67863FB0"/>
    <w:rsid w:val="678870DD"/>
    <w:rsid w:val="67944704"/>
    <w:rsid w:val="679BDD24"/>
    <w:rsid w:val="67A1FEB7"/>
    <w:rsid w:val="67A62EA4"/>
    <w:rsid w:val="67ADF94E"/>
    <w:rsid w:val="67B85C63"/>
    <w:rsid w:val="67BE6DE8"/>
    <w:rsid w:val="67C36763"/>
    <w:rsid w:val="67DA7E16"/>
    <w:rsid w:val="67DDDB03"/>
    <w:rsid w:val="67E2A619"/>
    <w:rsid w:val="67E4A36B"/>
    <w:rsid w:val="681E5178"/>
    <w:rsid w:val="681FD3CC"/>
    <w:rsid w:val="6830EE0B"/>
    <w:rsid w:val="68383BA6"/>
    <w:rsid w:val="683873B3"/>
    <w:rsid w:val="683BB763"/>
    <w:rsid w:val="6842CBA2"/>
    <w:rsid w:val="6846E44D"/>
    <w:rsid w:val="68477370"/>
    <w:rsid w:val="68587FEC"/>
    <w:rsid w:val="685CE4FC"/>
    <w:rsid w:val="686B0086"/>
    <w:rsid w:val="68718D5C"/>
    <w:rsid w:val="687C32D7"/>
    <w:rsid w:val="689554BC"/>
    <w:rsid w:val="689FEC8D"/>
    <w:rsid w:val="68A13207"/>
    <w:rsid w:val="68CD99C3"/>
    <w:rsid w:val="68CDB9B5"/>
    <w:rsid w:val="68D8993A"/>
    <w:rsid w:val="68F05ACE"/>
    <w:rsid w:val="68F4C2BD"/>
    <w:rsid w:val="68F89D86"/>
    <w:rsid w:val="690674A0"/>
    <w:rsid w:val="6912646F"/>
    <w:rsid w:val="692C0E7D"/>
    <w:rsid w:val="693B75B6"/>
    <w:rsid w:val="69447481"/>
    <w:rsid w:val="6949B9E4"/>
    <w:rsid w:val="694A7B09"/>
    <w:rsid w:val="69563472"/>
    <w:rsid w:val="69588FD7"/>
    <w:rsid w:val="695A8901"/>
    <w:rsid w:val="6966EC62"/>
    <w:rsid w:val="698393BD"/>
    <w:rsid w:val="6983D62B"/>
    <w:rsid w:val="6995D738"/>
    <w:rsid w:val="699936D4"/>
    <w:rsid w:val="699B16FD"/>
    <w:rsid w:val="69A89695"/>
    <w:rsid w:val="69B188B8"/>
    <w:rsid w:val="69B4A771"/>
    <w:rsid w:val="69BD8FF5"/>
    <w:rsid w:val="69D83285"/>
    <w:rsid w:val="69D9048F"/>
    <w:rsid w:val="69E6F381"/>
    <w:rsid w:val="69FAF3CB"/>
    <w:rsid w:val="69FDA727"/>
    <w:rsid w:val="69FE098C"/>
    <w:rsid w:val="6A113AE0"/>
    <w:rsid w:val="6A271416"/>
    <w:rsid w:val="6A2EBB18"/>
    <w:rsid w:val="6A30CE83"/>
    <w:rsid w:val="6A49546C"/>
    <w:rsid w:val="6A51B34B"/>
    <w:rsid w:val="6A52D2E6"/>
    <w:rsid w:val="6A550ADE"/>
    <w:rsid w:val="6A56DBDF"/>
    <w:rsid w:val="6A6019AC"/>
    <w:rsid w:val="6A6E70D8"/>
    <w:rsid w:val="6A8BC12E"/>
    <w:rsid w:val="6A93A423"/>
    <w:rsid w:val="6AA0588E"/>
    <w:rsid w:val="6AA6BCB1"/>
    <w:rsid w:val="6AABA437"/>
    <w:rsid w:val="6AAEEECE"/>
    <w:rsid w:val="6AB413C9"/>
    <w:rsid w:val="6ACAFC8B"/>
    <w:rsid w:val="6ADB9AA9"/>
    <w:rsid w:val="6AE34328"/>
    <w:rsid w:val="6AE3758A"/>
    <w:rsid w:val="6AEA79B0"/>
    <w:rsid w:val="6AF18698"/>
    <w:rsid w:val="6AF56809"/>
    <w:rsid w:val="6AFA8D7A"/>
    <w:rsid w:val="6B01E98B"/>
    <w:rsid w:val="6B05E25B"/>
    <w:rsid w:val="6B18D906"/>
    <w:rsid w:val="6B1E861F"/>
    <w:rsid w:val="6B219410"/>
    <w:rsid w:val="6B3A6D56"/>
    <w:rsid w:val="6B477C68"/>
    <w:rsid w:val="6B607905"/>
    <w:rsid w:val="6B636E45"/>
    <w:rsid w:val="6B761676"/>
    <w:rsid w:val="6B93F86E"/>
    <w:rsid w:val="6B97573A"/>
    <w:rsid w:val="6B9FC6EA"/>
    <w:rsid w:val="6BB082E4"/>
    <w:rsid w:val="6BB1CEB9"/>
    <w:rsid w:val="6BCEC143"/>
    <w:rsid w:val="6BE5BD7D"/>
    <w:rsid w:val="6BEC4675"/>
    <w:rsid w:val="6BFB3020"/>
    <w:rsid w:val="6C082B39"/>
    <w:rsid w:val="6C1224EB"/>
    <w:rsid w:val="6C17DC0A"/>
    <w:rsid w:val="6C1CA8F5"/>
    <w:rsid w:val="6C2BB3E0"/>
    <w:rsid w:val="6C38D4EC"/>
    <w:rsid w:val="6C3BC05F"/>
    <w:rsid w:val="6C41D877"/>
    <w:rsid w:val="6C48A83E"/>
    <w:rsid w:val="6C4D5F17"/>
    <w:rsid w:val="6C50C3F0"/>
    <w:rsid w:val="6C5AA050"/>
    <w:rsid w:val="6C65883D"/>
    <w:rsid w:val="6C89BF0E"/>
    <w:rsid w:val="6C8EC235"/>
    <w:rsid w:val="6C923DFC"/>
    <w:rsid w:val="6CB25D97"/>
    <w:rsid w:val="6CBDCCE6"/>
    <w:rsid w:val="6CC6A964"/>
    <w:rsid w:val="6CCAF432"/>
    <w:rsid w:val="6CCD6D2E"/>
    <w:rsid w:val="6CD7B9AB"/>
    <w:rsid w:val="6CEEA259"/>
    <w:rsid w:val="6CF21316"/>
    <w:rsid w:val="6CFBE590"/>
    <w:rsid w:val="6D00B6CE"/>
    <w:rsid w:val="6D03B665"/>
    <w:rsid w:val="6D04B1FA"/>
    <w:rsid w:val="6D061527"/>
    <w:rsid w:val="6D0E73B1"/>
    <w:rsid w:val="6D15F945"/>
    <w:rsid w:val="6D172CA6"/>
    <w:rsid w:val="6D1A1C9A"/>
    <w:rsid w:val="6D2239FC"/>
    <w:rsid w:val="6D44079D"/>
    <w:rsid w:val="6D53B004"/>
    <w:rsid w:val="6D5BB71A"/>
    <w:rsid w:val="6D63C603"/>
    <w:rsid w:val="6D6B38B9"/>
    <w:rsid w:val="6D75628E"/>
    <w:rsid w:val="6D7F167C"/>
    <w:rsid w:val="6D8043A1"/>
    <w:rsid w:val="6D927141"/>
    <w:rsid w:val="6D98149F"/>
    <w:rsid w:val="6DBF8718"/>
    <w:rsid w:val="6DC964E5"/>
    <w:rsid w:val="6DCE922C"/>
    <w:rsid w:val="6DD1935F"/>
    <w:rsid w:val="6DDC5285"/>
    <w:rsid w:val="6DDD6688"/>
    <w:rsid w:val="6DE05C66"/>
    <w:rsid w:val="6DEE599F"/>
    <w:rsid w:val="6DF843B4"/>
    <w:rsid w:val="6DF94EEA"/>
    <w:rsid w:val="6E04C966"/>
    <w:rsid w:val="6E081BFD"/>
    <w:rsid w:val="6E160A51"/>
    <w:rsid w:val="6E237877"/>
    <w:rsid w:val="6E2408B3"/>
    <w:rsid w:val="6E246DD1"/>
    <w:rsid w:val="6E381D65"/>
    <w:rsid w:val="6E50D323"/>
    <w:rsid w:val="6E52DA53"/>
    <w:rsid w:val="6E599AD8"/>
    <w:rsid w:val="6E59CFEC"/>
    <w:rsid w:val="6E5BA8B6"/>
    <w:rsid w:val="6E5D35AC"/>
    <w:rsid w:val="6E80FC79"/>
    <w:rsid w:val="6E856AC1"/>
    <w:rsid w:val="6E8776DA"/>
    <w:rsid w:val="6E90C63C"/>
    <w:rsid w:val="6E91F775"/>
    <w:rsid w:val="6E9B049F"/>
    <w:rsid w:val="6EA46CF4"/>
    <w:rsid w:val="6EAF47D5"/>
    <w:rsid w:val="6EB2F0FD"/>
    <w:rsid w:val="6EB84495"/>
    <w:rsid w:val="6EBCE0B9"/>
    <w:rsid w:val="6EC49905"/>
    <w:rsid w:val="6ECDD0A6"/>
    <w:rsid w:val="6ED401DE"/>
    <w:rsid w:val="6EE4D2C9"/>
    <w:rsid w:val="6EF3A72F"/>
    <w:rsid w:val="6EFF3AF8"/>
    <w:rsid w:val="6EFF8A06"/>
    <w:rsid w:val="6EFFF3A2"/>
    <w:rsid w:val="6F01A4D3"/>
    <w:rsid w:val="6F06C20A"/>
    <w:rsid w:val="6F09320A"/>
    <w:rsid w:val="6F0AEC24"/>
    <w:rsid w:val="6F10D660"/>
    <w:rsid w:val="6F1D16DC"/>
    <w:rsid w:val="6F1F9794"/>
    <w:rsid w:val="6F23DC38"/>
    <w:rsid w:val="6F287D95"/>
    <w:rsid w:val="6F2DCB52"/>
    <w:rsid w:val="6F31F2C1"/>
    <w:rsid w:val="6F330884"/>
    <w:rsid w:val="6F33EF95"/>
    <w:rsid w:val="6F436224"/>
    <w:rsid w:val="6F4D8096"/>
    <w:rsid w:val="6F4E955E"/>
    <w:rsid w:val="6F514909"/>
    <w:rsid w:val="6F51B9B6"/>
    <w:rsid w:val="6F60A866"/>
    <w:rsid w:val="6F6FAE83"/>
    <w:rsid w:val="6F79F18B"/>
    <w:rsid w:val="6F7E472D"/>
    <w:rsid w:val="6F7F2E24"/>
    <w:rsid w:val="6F8102BB"/>
    <w:rsid w:val="6F87D120"/>
    <w:rsid w:val="6F9A8D1A"/>
    <w:rsid w:val="6F9B5649"/>
    <w:rsid w:val="6FAD701F"/>
    <w:rsid w:val="6FAF4978"/>
    <w:rsid w:val="6FD35E2C"/>
    <w:rsid w:val="6FD9DA41"/>
    <w:rsid w:val="6FDD6E8B"/>
    <w:rsid w:val="6FE7B829"/>
    <w:rsid w:val="6FE91EE9"/>
    <w:rsid w:val="6FEE701D"/>
    <w:rsid w:val="6FF211F3"/>
    <w:rsid w:val="70085A45"/>
    <w:rsid w:val="70154AE5"/>
    <w:rsid w:val="7025AFBE"/>
    <w:rsid w:val="70271609"/>
    <w:rsid w:val="705178D5"/>
    <w:rsid w:val="705C0739"/>
    <w:rsid w:val="705F8514"/>
    <w:rsid w:val="70626D08"/>
    <w:rsid w:val="706A1FFD"/>
    <w:rsid w:val="70778AD7"/>
    <w:rsid w:val="70789878"/>
    <w:rsid w:val="7079130D"/>
    <w:rsid w:val="708BB4FC"/>
    <w:rsid w:val="708CA561"/>
    <w:rsid w:val="709205E2"/>
    <w:rsid w:val="70935C9B"/>
    <w:rsid w:val="70940299"/>
    <w:rsid w:val="70A5E81B"/>
    <w:rsid w:val="70AE2A70"/>
    <w:rsid w:val="70B773ED"/>
    <w:rsid w:val="70BA0268"/>
    <w:rsid w:val="70CB44F3"/>
    <w:rsid w:val="70D189FF"/>
    <w:rsid w:val="70DB252D"/>
    <w:rsid w:val="70F2905D"/>
    <w:rsid w:val="70FAAF72"/>
    <w:rsid w:val="7100CCAC"/>
    <w:rsid w:val="7109D894"/>
    <w:rsid w:val="71120CF8"/>
    <w:rsid w:val="711FF441"/>
    <w:rsid w:val="71320936"/>
    <w:rsid w:val="7136B38A"/>
    <w:rsid w:val="71383403"/>
    <w:rsid w:val="713861FF"/>
    <w:rsid w:val="713C1348"/>
    <w:rsid w:val="713C801C"/>
    <w:rsid w:val="715650AE"/>
    <w:rsid w:val="71641861"/>
    <w:rsid w:val="7169CC8F"/>
    <w:rsid w:val="716DB9DC"/>
    <w:rsid w:val="7174788A"/>
    <w:rsid w:val="717E9510"/>
    <w:rsid w:val="7181D5EB"/>
    <w:rsid w:val="719922BD"/>
    <w:rsid w:val="719A5D51"/>
    <w:rsid w:val="71A0B4C5"/>
    <w:rsid w:val="71B2767E"/>
    <w:rsid w:val="71B2E0A4"/>
    <w:rsid w:val="71BB26D0"/>
    <w:rsid w:val="71BDE18E"/>
    <w:rsid w:val="71C5AD96"/>
    <w:rsid w:val="71DB1265"/>
    <w:rsid w:val="71DDF7FF"/>
    <w:rsid w:val="71E229BD"/>
    <w:rsid w:val="71E2FB03"/>
    <w:rsid w:val="71E8F8AE"/>
    <w:rsid w:val="71E9ADB3"/>
    <w:rsid w:val="71F716EB"/>
    <w:rsid w:val="71F8F5E1"/>
    <w:rsid w:val="71FF97CD"/>
    <w:rsid w:val="72014942"/>
    <w:rsid w:val="720A1C9A"/>
    <w:rsid w:val="72168F0F"/>
    <w:rsid w:val="721C8BF1"/>
    <w:rsid w:val="721EDC9C"/>
    <w:rsid w:val="722DD7C1"/>
    <w:rsid w:val="723C62BA"/>
    <w:rsid w:val="724CFC1D"/>
    <w:rsid w:val="724F46F1"/>
    <w:rsid w:val="7251219C"/>
    <w:rsid w:val="72542F8D"/>
    <w:rsid w:val="726E8777"/>
    <w:rsid w:val="726E89E7"/>
    <w:rsid w:val="727FBDC9"/>
    <w:rsid w:val="728F265A"/>
    <w:rsid w:val="728FEC85"/>
    <w:rsid w:val="72993278"/>
    <w:rsid w:val="72A00EC6"/>
    <w:rsid w:val="72A2F90D"/>
    <w:rsid w:val="72AB11CD"/>
    <w:rsid w:val="72AF43EC"/>
    <w:rsid w:val="72B59FC1"/>
    <w:rsid w:val="72B614C3"/>
    <w:rsid w:val="72B8DBB5"/>
    <w:rsid w:val="72BE7D65"/>
    <w:rsid w:val="72CAEDFA"/>
    <w:rsid w:val="72D00E6A"/>
    <w:rsid w:val="72DA6D2D"/>
    <w:rsid w:val="72DAA374"/>
    <w:rsid w:val="72DC72EA"/>
    <w:rsid w:val="72F3E2BF"/>
    <w:rsid w:val="72FCFF80"/>
    <w:rsid w:val="730F6976"/>
    <w:rsid w:val="73190E43"/>
    <w:rsid w:val="7319CECD"/>
    <w:rsid w:val="731F1465"/>
    <w:rsid w:val="733599B8"/>
    <w:rsid w:val="73419F7E"/>
    <w:rsid w:val="73420ACF"/>
    <w:rsid w:val="7348A091"/>
    <w:rsid w:val="734B5A15"/>
    <w:rsid w:val="73545757"/>
    <w:rsid w:val="7361BF21"/>
    <w:rsid w:val="73629D7E"/>
    <w:rsid w:val="73706C03"/>
    <w:rsid w:val="73723847"/>
    <w:rsid w:val="737261F4"/>
    <w:rsid w:val="73775B25"/>
    <w:rsid w:val="737D08A9"/>
    <w:rsid w:val="73896C5C"/>
    <w:rsid w:val="7397048D"/>
    <w:rsid w:val="73ADDFBA"/>
    <w:rsid w:val="73BAA4F1"/>
    <w:rsid w:val="73C2CBE9"/>
    <w:rsid w:val="73C53F7D"/>
    <w:rsid w:val="73CA5EB9"/>
    <w:rsid w:val="73DDBCE1"/>
    <w:rsid w:val="73E2308E"/>
    <w:rsid w:val="73EC2701"/>
    <w:rsid w:val="73FA0475"/>
    <w:rsid w:val="7407B19A"/>
    <w:rsid w:val="741B1C35"/>
    <w:rsid w:val="7427EC04"/>
    <w:rsid w:val="742DB18B"/>
    <w:rsid w:val="74307F74"/>
    <w:rsid w:val="74331C76"/>
    <w:rsid w:val="7433A729"/>
    <w:rsid w:val="743710F5"/>
    <w:rsid w:val="743A86A4"/>
    <w:rsid w:val="743C868F"/>
    <w:rsid w:val="744271DC"/>
    <w:rsid w:val="744BCF0E"/>
    <w:rsid w:val="7458E570"/>
    <w:rsid w:val="7465336C"/>
    <w:rsid w:val="746E5DB1"/>
    <w:rsid w:val="74717EA9"/>
    <w:rsid w:val="747E461C"/>
    <w:rsid w:val="7483F3C1"/>
    <w:rsid w:val="749B038B"/>
    <w:rsid w:val="74A37078"/>
    <w:rsid w:val="74A80F8E"/>
    <w:rsid w:val="74A8D7C1"/>
    <w:rsid w:val="74AB3A25"/>
    <w:rsid w:val="74BCA237"/>
    <w:rsid w:val="74BD51D4"/>
    <w:rsid w:val="74CB3C1A"/>
    <w:rsid w:val="74D39827"/>
    <w:rsid w:val="74D7BCB1"/>
    <w:rsid w:val="74D9579F"/>
    <w:rsid w:val="74E170B3"/>
    <w:rsid w:val="74EC01AC"/>
    <w:rsid w:val="7505A065"/>
    <w:rsid w:val="750F5AA5"/>
    <w:rsid w:val="752EE33D"/>
    <w:rsid w:val="75551225"/>
    <w:rsid w:val="755A2E27"/>
    <w:rsid w:val="7589ED72"/>
    <w:rsid w:val="758A54C9"/>
    <w:rsid w:val="7593E3FC"/>
    <w:rsid w:val="7596B5B8"/>
    <w:rsid w:val="75995AB2"/>
    <w:rsid w:val="75AC8C41"/>
    <w:rsid w:val="75B398A9"/>
    <w:rsid w:val="75B8EA45"/>
    <w:rsid w:val="75C73B2B"/>
    <w:rsid w:val="75D52F6D"/>
    <w:rsid w:val="75D6D349"/>
    <w:rsid w:val="75DCA0C3"/>
    <w:rsid w:val="75DFDD95"/>
    <w:rsid w:val="75E2C686"/>
    <w:rsid w:val="75EB84E8"/>
    <w:rsid w:val="75F958CA"/>
    <w:rsid w:val="75F9BF53"/>
    <w:rsid w:val="76091D67"/>
    <w:rsid w:val="760E7CE7"/>
    <w:rsid w:val="761DC8AC"/>
    <w:rsid w:val="761FCD95"/>
    <w:rsid w:val="76215ED0"/>
    <w:rsid w:val="7621FBD9"/>
    <w:rsid w:val="76243899"/>
    <w:rsid w:val="762699B3"/>
    <w:rsid w:val="762D1914"/>
    <w:rsid w:val="76407805"/>
    <w:rsid w:val="764B3A5B"/>
    <w:rsid w:val="765790DD"/>
    <w:rsid w:val="7658F5AC"/>
    <w:rsid w:val="765FCA13"/>
    <w:rsid w:val="766926FA"/>
    <w:rsid w:val="76758868"/>
    <w:rsid w:val="7682A279"/>
    <w:rsid w:val="769618D9"/>
    <w:rsid w:val="7696D2D4"/>
    <w:rsid w:val="7698B619"/>
    <w:rsid w:val="76DB5964"/>
    <w:rsid w:val="76DE8D70"/>
    <w:rsid w:val="76DEEF45"/>
    <w:rsid w:val="76DF4B2A"/>
    <w:rsid w:val="76E95387"/>
    <w:rsid w:val="76FA35B0"/>
    <w:rsid w:val="76FDF138"/>
    <w:rsid w:val="770B6A56"/>
    <w:rsid w:val="7714EAAA"/>
    <w:rsid w:val="771E0CFD"/>
    <w:rsid w:val="77396F82"/>
    <w:rsid w:val="7739A082"/>
    <w:rsid w:val="777001E3"/>
    <w:rsid w:val="7777EA2C"/>
    <w:rsid w:val="7788325B"/>
    <w:rsid w:val="7788F2FD"/>
    <w:rsid w:val="779EC794"/>
    <w:rsid w:val="77B4AF06"/>
    <w:rsid w:val="77D2D8E6"/>
    <w:rsid w:val="77D3B3AC"/>
    <w:rsid w:val="77D744CD"/>
    <w:rsid w:val="77E5050B"/>
    <w:rsid w:val="77E8031D"/>
    <w:rsid w:val="77EA9482"/>
    <w:rsid w:val="77EF7957"/>
    <w:rsid w:val="77F5C0BF"/>
    <w:rsid w:val="77F6CB25"/>
    <w:rsid w:val="77F7540C"/>
    <w:rsid w:val="77FB5174"/>
    <w:rsid w:val="77FBF8DD"/>
    <w:rsid w:val="780C0CCA"/>
    <w:rsid w:val="780CD20F"/>
    <w:rsid w:val="780D96F0"/>
    <w:rsid w:val="7811BD10"/>
    <w:rsid w:val="782C7733"/>
    <w:rsid w:val="782C8618"/>
    <w:rsid w:val="78336517"/>
    <w:rsid w:val="78407FA6"/>
    <w:rsid w:val="7840E702"/>
    <w:rsid w:val="7851F884"/>
    <w:rsid w:val="7859F702"/>
    <w:rsid w:val="7860CB64"/>
    <w:rsid w:val="78624FB6"/>
    <w:rsid w:val="7862C5E2"/>
    <w:rsid w:val="7866A610"/>
    <w:rsid w:val="786F448F"/>
    <w:rsid w:val="7875907A"/>
    <w:rsid w:val="787A34EC"/>
    <w:rsid w:val="787FA20A"/>
    <w:rsid w:val="7886A691"/>
    <w:rsid w:val="788A2A3E"/>
    <w:rsid w:val="788E1AEE"/>
    <w:rsid w:val="7895B1DF"/>
    <w:rsid w:val="78A6943A"/>
    <w:rsid w:val="78AC0538"/>
    <w:rsid w:val="78B064B4"/>
    <w:rsid w:val="78B13AF5"/>
    <w:rsid w:val="78B86506"/>
    <w:rsid w:val="78C3724D"/>
    <w:rsid w:val="78D35A63"/>
    <w:rsid w:val="78D39893"/>
    <w:rsid w:val="78D98538"/>
    <w:rsid w:val="78E333CD"/>
    <w:rsid w:val="78E5004F"/>
    <w:rsid w:val="78E96AE8"/>
    <w:rsid w:val="78F56CEB"/>
    <w:rsid w:val="78F80AFB"/>
    <w:rsid w:val="78FF9FDF"/>
    <w:rsid w:val="79023D61"/>
    <w:rsid w:val="79027650"/>
    <w:rsid w:val="7918A30C"/>
    <w:rsid w:val="7921087D"/>
    <w:rsid w:val="792118B0"/>
    <w:rsid w:val="7939105F"/>
    <w:rsid w:val="793E66FD"/>
    <w:rsid w:val="79406CE8"/>
    <w:rsid w:val="79444DF6"/>
    <w:rsid w:val="7948DA50"/>
    <w:rsid w:val="794B9FCD"/>
    <w:rsid w:val="79699281"/>
    <w:rsid w:val="796D3D44"/>
    <w:rsid w:val="796F1C3C"/>
    <w:rsid w:val="797EE05A"/>
    <w:rsid w:val="7983C269"/>
    <w:rsid w:val="7984C3C2"/>
    <w:rsid w:val="798AEB57"/>
    <w:rsid w:val="79915208"/>
    <w:rsid w:val="79A581B4"/>
    <w:rsid w:val="79A9360D"/>
    <w:rsid w:val="79A9FBD9"/>
    <w:rsid w:val="79B041BD"/>
    <w:rsid w:val="79B28EEF"/>
    <w:rsid w:val="79B2F8F6"/>
    <w:rsid w:val="79BAF5A7"/>
    <w:rsid w:val="79CE1472"/>
    <w:rsid w:val="79CE4BD1"/>
    <w:rsid w:val="79CEE760"/>
    <w:rsid w:val="79D58B45"/>
    <w:rsid w:val="79D5C78E"/>
    <w:rsid w:val="79D9DFC5"/>
    <w:rsid w:val="79E16E7D"/>
    <w:rsid w:val="7A09108F"/>
    <w:rsid w:val="7A0A4376"/>
    <w:rsid w:val="7A0C49D1"/>
    <w:rsid w:val="7A12765B"/>
    <w:rsid w:val="7A18A4C4"/>
    <w:rsid w:val="7A235EEF"/>
    <w:rsid w:val="7A25A035"/>
    <w:rsid w:val="7A361E31"/>
    <w:rsid w:val="7A44B945"/>
    <w:rsid w:val="7A47ADF2"/>
    <w:rsid w:val="7A61D861"/>
    <w:rsid w:val="7A663821"/>
    <w:rsid w:val="7A749A71"/>
    <w:rsid w:val="7A7BBFD0"/>
    <w:rsid w:val="7A8040C8"/>
    <w:rsid w:val="7A89A76E"/>
    <w:rsid w:val="7A89FEAA"/>
    <w:rsid w:val="7A971F3B"/>
    <w:rsid w:val="7A988300"/>
    <w:rsid w:val="7AA63A7F"/>
    <w:rsid w:val="7AA713EA"/>
    <w:rsid w:val="7AA98570"/>
    <w:rsid w:val="7AAA33E1"/>
    <w:rsid w:val="7AB05FBD"/>
    <w:rsid w:val="7AB1813D"/>
    <w:rsid w:val="7AB1DDC7"/>
    <w:rsid w:val="7ABD5FA3"/>
    <w:rsid w:val="7AC38C34"/>
    <w:rsid w:val="7AD0C497"/>
    <w:rsid w:val="7AD3F09A"/>
    <w:rsid w:val="7AE28951"/>
    <w:rsid w:val="7AF64E06"/>
    <w:rsid w:val="7B10DEA4"/>
    <w:rsid w:val="7B1421DD"/>
    <w:rsid w:val="7B150260"/>
    <w:rsid w:val="7B16A405"/>
    <w:rsid w:val="7B23BCFD"/>
    <w:rsid w:val="7B37B4B2"/>
    <w:rsid w:val="7B42101F"/>
    <w:rsid w:val="7B5213D4"/>
    <w:rsid w:val="7B613123"/>
    <w:rsid w:val="7B6E4A4C"/>
    <w:rsid w:val="7B7F79A0"/>
    <w:rsid w:val="7B838194"/>
    <w:rsid w:val="7B86A103"/>
    <w:rsid w:val="7B942F69"/>
    <w:rsid w:val="7BA3C3DA"/>
    <w:rsid w:val="7BCCF9B9"/>
    <w:rsid w:val="7BCDFBFE"/>
    <w:rsid w:val="7BD03532"/>
    <w:rsid w:val="7BD7BEFF"/>
    <w:rsid w:val="7BE00913"/>
    <w:rsid w:val="7BE1B175"/>
    <w:rsid w:val="7BE28B7D"/>
    <w:rsid w:val="7BE3889B"/>
    <w:rsid w:val="7BF98117"/>
    <w:rsid w:val="7C0894BA"/>
    <w:rsid w:val="7C0FAACD"/>
    <w:rsid w:val="7C150C0F"/>
    <w:rsid w:val="7C1B67A2"/>
    <w:rsid w:val="7C227566"/>
    <w:rsid w:val="7C43D36A"/>
    <w:rsid w:val="7C5544F3"/>
    <w:rsid w:val="7C57B146"/>
    <w:rsid w:val="7C64CC9B"/>
    <w:rsid w:val="7C665081"/>
    <w:rsid w:val="7C6E8F12"/>
    <w:rsid w:val="7C8C001C"/>
    <w:rsid w:val="7C8C7192"/>
    <w:rsid w:val="7C91A15B"/>
    <w:rsid w:val="7C9280C3"/>
    <w:rsid w:val="7C92F787"/>
    <w:rsid w:val="7C97C8F1"/>
    <w:rsid w:val="7CA393C0"/>
    <w:rsid w:val="7CA6D6D1"/>
    <w:rsid w:val="7CB205CC"/>
    <w:rsid w:val="7CB34860"/>
    <w:rsid w:val="7CBE2D92"/>
    <w:rsid w:val="7CC0C793"/>
    <w:rsid w:val="7CC20C28"/>
    <w:rsid w:val="7CCA63FF"/>
    <w:rsid w:val="7CDB1E83"/>
    <w:rsid w:val="7CE940D2"/>
    <w:rsid w:val="7CF5A25B"/>
    <w:rsid w:val="7CF84B53"/>
    <w:rsid w:val="7CF91D57"/>
    <w:rsid w:val="7D06F49C"/>
    <w:rsid w:val="7D0E5F1E"/>
    <w:rsid w:val="7D1A4E36"/>
    <w:rsid w:val="7D27B94F"/>
    <w:rsid w:val="7D32D990"/>
    <w:rsid w:val="7D3B9C05"/>
    <w:rsid w:val="7D51A37E"/>
    <w:rsid w:val="7D51E681"/>
    <w:rsid w:val="7D5E8987"/>
    <w:rsid w:val="7D61DCB8"/>
    <w:rsid w:val="7D6F8BF1"/>
    <w:rsid w:val="7D716028"/>
    <w:rsid w:val="7D8599CE"/>
    <w:rsid w:val="7D864741"/>
    <w:rsid w:val="7DA55254"/>
    <w:rsid w:val="7DC1F3DF"/>
    <w:rsid w:val="7DCE4D7F"/>
    <w:rsid w:val="7DD11A7A"/>
    <w:rsid w:val="7DD37FDB"/>
    <w:rsid w:val="7DD86A5C"/>
    <w:rsid w:val="7DE56321"/>
    <w:rsid w:val="7DFCA4EE"/>
    <w:rsid w:val="7E05A39C"/>
    <w:rsid w:val="7E0AAEEF"/>
    <w:rsid w:val="7E0F9454"/>
    <w:rsid w:val="7E32306D"/>
    <w:rsid w:val="7E32B47C"/>
    <w:rsid w:val="7E4A32A5"/>
    <w:rsid w:val="7E56367D"/>
    <w:rsid w:val="7E5D0784"/>
    <w:rsid w:val="7E67C9B5"/>
    <w:rsid w:val="7E6A6E1A"/>
    <w:rsid w:val="7E7390C7"/>
    <w:rsid w:val="7E7832B7"/>
    <w:rsid w:val="7E7A5CD6"/>
    <w:rsid w:val="7E81D22C"/>
    <w:rsid w:val="7EA44B5B"/>
    <w:rsid w:val="7EAAAA84"/>
    <w:rsid w:val="7EB8123B"/>
    <w:rsid w:val="7EBB97C2"/>
    <w:rsid w:val="7EC5200B"/>
    <w:rsid w:val="7EC75C4B"/>
    <w:rsid w:val="7ECD06D7"/>
    <w:rsid w:val="7ED1909D"/>
    <w:rsid w:val="7ED6CFD2"/>
    <w:rsid w:val="7ED8BDFD"/>
    <w:rsid w:val="7EE6E607"/>
    <w:rsid w:val="7EF29C00"/>
    <w:rsid w:val="7EF63BE1"/>
    <w:rsid w:val="7EFA1961"/>
    <w:rsid w:val="7F02966C"/>
    <w:rsid w:val="7F0C2400"/>
    <w:rsid w:val="7F0D1994"/>
    <w:rsid w:val="7F49BC6B"/>
    <w:rsid w:val="7F5C87AB"/>
    <w:rsid w:val="7F613AD1"/>
    <w:rsid w:val="7F6EFAC0"/>
    <w:rsid w:val="7F6FBEF8"/>
    <w:rsid w:val="7F736DF7"/>
    <w:rsid w:val="7F757157"/>
    <w:rsid w:val="7F7912D6"/>
    <w:rsid w:val="7F7C6B75"/>
    <w:rsid w:val="7F88D704"/>
    <w:rsid w:val="7F8975AA"/>
    <w:rsid w:val="7F9C6BBC"/>
    <w:rsid w:val="7F9FB31F"/>
    <w:rsid w:val="7FA19E6A"/>
    <w:rsid w:val="7FBDB628"/>
    <w:rsid w:val="7FCDFDC5"/>
    <w:rsid w:val="7FCE9F12"/>
    <w:rsid w:val="7FDE2DBC"/>
    <w:rsid w:val="7FDE792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393A9"/>
  <w15:chartTrackingRefBased/>
  <w15:docId w15:val="{2D74C366-2244-447B-9C66-F5CA41D708C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semiHidden="1" w:unhideWhenUsed="1" w:qFormat="1"/>
    <w:lsdException w:name="heading 3" w:uiPriority="9"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E6F18"/>
    <w:rPr>
      <w:lang w:val="es-ES_tradnl" w:eastAsia="es-ES"/>
    </w:rPr>
  </w:style>
  <w:style w:type="paragraph" w:styleId="Heading1">
    <w:name w:val="heading 1"/>
    <w:basedOn w:val="Normal"/>
    <w:next w:val="Normal"/>
    <w:link w:val="Heading1Char"/>
    <w:uiPriority w:val="9"/>
    <w:qFormat/>
    <w:rsid w:val="0054642C"/>
    <w:pPr>
      <w:keepNext/>
      <w:numPr>
        <w:numId w:val="23"/>
      </w:numPr>
      <w:ind w:left="284" w:hanging="284"/>
      <w:outlineLvl w:val="0"/>
    </w:pPr>
    <w:rPr>
      <w:rFonts w:ascii="Arial" w:hAnsi="Arial" w:cs="Arial"/>
      <w:b/>
      <w:bCs/>
      <w:lang w:val="es-CO"/>
    </w:rPr>
  </w:style>
  <w:style w:type="paragraph" w:styleId="Heading2">
    <w:name w:val="heading 2"/>
    <w:basedOn w:val="Normal"/>
    <w:next w:val="Normal"/>
    <w:link w:val="Heading2Char"/>
    <w:uiPriority w:val="9"/>
    <w:unhideWhenUsed/>
    <w:qFormat/>
    <w:rsid w:val="004A70F6"/>
    <w:pPr>
      <w:keepNext/>
      <w:keepLines/>
      <w:spacing w:before="160" w:after="80"/>
      <w:outlineLvl w:val="1"/>
    </w:pPr>
    <w:rPr>
      <w:rFonts w:asciiTheme="majorHAnsi" w:hAnsiTheme="majorHAnsi" w:eastAsiaTheme="minorEastAsia" w:cstheme="majorEastAsia"/>
      <w:color w:val="2F5496" w:themeColor="accent1" w:themeShade="BF"/>
      <w:sz w:val="32"/>
      <w:szCs w:val="32"/>
    </w:rPr>
  </w:style>
  <w:style w:type="paragraph" w:styleId="Heading3">
    <w:name w:val="heading 3"/>
    <w:basedOn w:val="Normal"/>
    <w:next w:val="Normal"/>
    <w:link w:val="Heading3Char"/>
    <w:uiPriority w:val="9"/>
    <w:unhideWhenUsed/>
    <w:qFormat/>
    <w:rsid w:val="004A70F6"/>
    <w:pPr>
      <w:keepNext/>
      <w:keepLines/>
      <w:spacing w:before="160" w:after="80"/>
      <w:outlineLvl w:val="2"/>
    </w:pPr>
    <w:rPr>
      <w:rFonts w:eastAsiaTheme="minorEastAsia" w:cstheme="majorEastAsia"/>
      <w:color w:val="2F5496" w:themeColor="accent1" w:themeShade="BF"/>
      <w:sz w:val="28"/>
      <w:szCs w:val="28"/>
    </w:rPr>
  </w:style>
  <w:style w:type="paragraph" w:styleId="Heading4">
    <w:name w:val="heading 4"/>
    <w:basedOn w:val="Normal"/>
    <w:next w:val="Normal"/>
    <w:link w:val="Heading4Char"/>
    <w:semiHidden/>
    <w:unhideWhenUsed/>
    <w:qFormat/>
    <w:rsid w:val="004A70F6"/>
    <w:pPr>
      <w:keepNext/>
      <w:keepLines/>
      <w:spacing w:before="40"/>
      <w:outlineLvl w:val="3"/>
    </w:pPr>
    <w:rPr>
      <w:rFonts w:asciiTheme="majorHAnsi" w:hAnsiTheme="majorHAnsi" w:eastAsiaTheme="majorEastAsia" w:cstheme="majorBidi"/>
      <w:i/>
      <w:iCs/>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4642C"/>
    <w:rPr>
      <w:rFonts w:ascii="Arial" w:hAnsi="Arial" w:cs="Arial"/>
      <w:b/>
      <w:bCs/>
      <w:lang w:eastAsia="es-ES"/>
    </w:rPr>
  </w:style>
  <w:style w:type="character" w:styleId="Heading2Char" w:customStyle="1">
    <w:name w:val="Heading 2 Char"/>
    <w:basedOn w:val="DefaultParagraphFont"/>
    <w:link w:val="Heading2"/>
    <w:uiPriority w:val="9"/>
    <w:rsid w:val="004A70F6"/>
    <w:rPr>
      <w:rFonts w:asciiTheme="majorHAnsi" w:hAnsiTheme="majorHAnsi" w:eastAsiaTheme="minorEastAsia" w:cstheme="majorEastAsia"/>
      <w:color w:val="2F5496" w:themeColor="accent1" w:themeShade="BF"/>
      <w:sz w:val="32"/>
      <w:szCs w:val="32"/>
      <w:lang w:val="es-ES_tradnl" w:eastAsia="es-ES"/>
    </w:rPr>
  </w:style>
  <w:style w:type="character" w:styleId="Heading3Char" w:customStyle="1">
    <w:name w:val="Heading 3 Char"/>
    <w:basedOn w:val="DefaultParagraphFont"/>
    <w:link w:val="Heading3"/>
    <w:uiPriority w:val="9"/>
    <w:rsid w:val="004A70F6"/>
    <w:rPr>
      <w:rFonts w:eastAsiaTheme="minorEastAsia" w:cstheme="majorEastAsia"/>
      <w:color w:val="2F5496" w:themeColor="accent1" w:themeShade="BF"/>
      <w:sz w:val="28"/>
      <w:szCs w:val="28"/>
      <w:lang w:val="es-ES_tradnl" w:eastAsia="es-ES"/>
    </w:rPr>
  </w:style>
  <w:style w:type="character" w:styleId="Heading4Char" w:customStyle="1">
    <w:name w:val="Heading 4 Char"/>
    <w:basedOn w:val="DefaultParagraphFont"/>
    <w:link w:val="Heading4"/>
    <w:semiHidden/>
    <w:rsid w:val="004A70F6"/>
    <w:rPr>
      <w:rFonts w:asciiTheme="majorHAnsi" w:hAnsiTheme="majorHAnsi" w:eastAsiaTheme="majorEastAsia" w:cstheme="majorBidi"/>
      <w:i/>
      <w:iCs/>
      <w:color w:val="2F5496" w:themeColor="accent1" w:themeShade="BF"/>
      <w:lang w:val="es-ES_tradnl" w:eastAsia="es-ES"/>
    </w:rPr>
  </w:style>
  <w:style w:type="paragraph" w:styleId="Header">
    <w:name w:val="header"/>
    <w:aliases w:val="Encabezado 1"/>
    <w:basedOn w:val="Normal"/>
    <w:link w:val="HeaderChar"/>
    <w:uiPriority w:val="99"/>
    <w:rsid w:val="000E6F18"/>
    <w:pPr>
      <w:tabs>
        <w:tab w:val="center" w:pos="4252"/>
        <w:tab w:val="right" w:pos="8504"/>
      </w:tabs>
    </w:pPr>
    <w:rPr>
      <w:lang w:eastAsia="x-none"/>
    </w:rPr>
  </w:style>
  <w:style w:type="character" w:styleId="HeaderChar" w:customStyle="1">
    <w:name w:val="Header Char"/>
    <w:aliases w:val="Encabezado 1 Char"/>
    <w:link w:val="Header"/>
    <w:uiPriority w:val="99"/>
    <w:rsid w:val="00140089"/>
    <w:rPr>
      <w:lang w:val="es-ES_tradnl"/>
    </w:rPr>
  </w:style>
  <w:style w:type="paragraph" w:styleId="Footer">
    <w:name w:val="footer"/>
    <w:basedOn w:val="Normal"/>
    <w:link w:val="FooterChar"/>
    <w:uiPriority w:val="99"/>
    <w:rsid w:val="000E6F18"/>
    <w:pPr>
      <w:tabs>
        <w:tab w:val="center" w:pos="4252"/>
        <w:tab w:val="right" w:pos="8504"/>
      </w:tabs>
    </w:pPr>
    <w:rPr>
      <w:lang w:eastAsia="x-none"/>
    </w:rPr>
  </w:style>
  <w:style w:type="character" w:styleId="FooterChar" w:customStyle="1">
    <w:name w:val="Footer Char"/>
    <w:link w:val="Footer"/>
    <w:uiPriority w:val="99"/>
    <w:rsid w:val="0089249E"/>
    <w:rPr>
      <w:lang w:val="es-ES_tradnl"/>
    </w:rPr>
  </w:style>
  <w:style w:type="character" w:styleId="Hyperlink">
    <w:name w:val="Hyperlink"/>
    <w:uiPriority w:val="99"/>
    <w:rsid w:val="000E6F18"/>
    <w:rPr>
      <w:color w:val="0000FF"/>
      <w:u w:val="single"/>
    </w:rPr>
  </w:style>
  <w:style w:type="paragraph" w:styleId="BodyText">
    <w:name w:val="Body Text"/>
    <w:basedOn w:val="Normal"/>
    <w:link w:val="BodyTextChar"/>
    <w:uiPriority w:val="1"/>
    <w:qFormat/>
    <w:rsid w:val="008C1770"/>
    <w:pPr>
      <w:jc w:val="both"/>
    </w:pPr>
    <w:rPr>
      <w:rFonts w:ascii="Arial" w:hAnsi="Arial"/>
      <w:lang w:val="es-CO" w:eastAsia="x-none"/>
    </w:rPr>
  </w:style>
  <w:style w:type="character" w:styleId="BodyTextChar" w:customStyle="1">
    <w:name w:val="Body Text Char"/>
    <w:link w:val="BodyText"/>
    <w:rsid w:val="00377FAD"/>
    <w:rPr>
      <w:rFonts w:ascii="Arial" w:hAnsi="Arial" w:cs="Arial"/>
      <w:lang w:val="es-CO"/>
    </w:rPr>
  </w:style>
  <w:style w:type="paragraph" w:styleId="BalloonText">
    <w:name w:val="Balloon Text"/>
    <w:basedOn w:val="Normal"/>
    <w:link w:val="BalloonTextChar"/>
    <w:rsid w:val="00F615C2"/>
    <w:rPr>
      <w:rFonts w:ascii="Tahoma" w:hAnsi="Tahoma"/>
      <w:sz w:val="16"/>
      <w:szCs w:val="16"/>
      <w:lang w:eastAsia="x-none"/>
    </w:rPr>
  </w:style>
  <w:style w:type="character" w:styleId="BalloonTextChar" w:customStyle="1">
    <w:name w:val="Balloon Text Char"/>
    <w:link w:val="BalloonText"/>
    <w:rsid w:val="00F615C2"/>
    <w:rPr>
      <w:rFonts w:ascii="Tahoma" w:hAnsi="Tahoma" w:cs="Tahoma"/>
      <w:sz w:val="16"/>
      <w:szCs w:val="16"/>
      <w:lang w:val="es-ES_tradnl"/>
    </w:rPr>
  </w:style>
  <w:style w:type="character" w:styleId="PageNumber">
    <w:name w:val="page number"/>
    <w:basedOn w:val="DefaultParagraphFont"/>
    <w:rsid w:val="00140089"/>
  </w:style>
  <w:style w:type="character" w:styleId="apple-style-span" w:customStyle="1">
    <w:name w:val="apple-style-span"/>
    <w:basedOn w:val="DefaultParagraphFont"/>
    <w:rsid w:val="001E50AC"/>
  </w:style>
  <w:style w:type="paragraph" w:styleId="ListParagraph">
    <w:name w:val="List Paragraph"/>
    <w:aliases w:val="graficas"/>
    <w:basedOn w:val="Normal"/>
    <w:uiPriority w:val="1"/>
    <w:qFormat/>
    <w:rsid w:val="00A1659D"/>
    <w:pPr>
      <w:tabs>
        <w:tab w:val="left" w:pos="0"/>
      </w:tabs>
      <w:spacing w:after="200" w:line="360" w:lineRule="auto"/>
      <w:ind w:left="720"/>
      <w:contextualSpacing/>
      <w:jc w:val="both"/>
    </w:pPr>
    <w:rPr>
      <w:rFonts w:ascii="Arial" w:hAnsi="Arial" w:eastAsia="Calibri"/>
      <w:szCs w:val="22"/>
      <w:lang w:val="es-CO" w:eastAsia="en-US"/>
    </w:rPr>
  </w:style>
  <w:style w:type="table" w:styleId="TableGrid">
    <w:name w:val="Table Grid"/>
    <w:basedOn w:val="TableNormal"/>
    <w:rsid w:val="00DC25E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phasis">
    <w:name w:val="Emphasis"/>
    <w:basedOn w:val="DefaultParagraphFont"/>
    <w:uiPriority w:val="20"/>
    <w:qFormat/>
    <w:rsid w:val="0054642C"/>
    <w:rPr>
      <w:i/>
      <w:iCs/>
    </w:rPr>
  </w:style>
  <w:style w:type="character" w:styleId="normaltextrun" w:customStyle="1">
    <w:name w:val="normaltextrun"/>
    <w:basedOn w:val="DefaultParagraphFont"/>
    <w:rsid w:val="00373977"/>
  </w:style>
  <w:style w:type="character" w:styleId="eop" w:customStyle="1">
    <w:name w:val="eop"/>
    <w:basedOn w:val="DefaultParagraphFont"/>
    <w:rsid w:val="00373977"/>
  </w:style>
  <w:style w:type="table" w:styleId="TableNormal1" w:customStyle="1">
    <w:name w:val="Table Normal1"/>
    <w:uiPriority w:val="2"/>
    <w:semiHidden/>
    <w:unhideWhenUsed/>
    <w:qFormat/>
    <w:rsid w:val="00373977"/>
    <w:pPr>
      <w:widowControl w:val="0"/>
      <w:autoSpaceDE w:val="0"/>
      <w:autoSpaceDN w:val="0"/>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373977"/>
    <w:pPr>
      <w:widowControl w:val="0"/>
      <w:autoSpaceDE w:val="0"/>
      <w:autoSpaceDN w:val="0"/>
      <w:ind w:left="6"/>
    </w:pPr>
    <w:rPr>
      <w:rFonts w:ascii="Arial" w:hAnsi="Arial" w:eastAsia="Arial" w:cs="Arial"/>
      <w:sz w:val="22"/>
      <w:szCs w:val="22"/>
      <w:lang w:val="es-ES" w:eastAsia="en-US"/>
    </w:rPr>
  </w:style>
  <w:style w:type="paragraph" w:styleId="paragraph" w:customStyle="1">
    <w:name w:val="paragraph"/>
    <w:basedOn w:val="Normal"/>
    <w:rsid w:val="00373977"/>
    <w:pPr>
      <w:spacing w:before="100" w:beforeAutospacing="1" w:after="100" w:afterAutospacing="1"/>
    </w:pPr>
    <w:rPr>
      <w:sz w:val="24"/>
      <w:szCs w:val="24"/>
      <w:lang w:val="es-CO" w:eastAsia="es-MX"/>
    </w:rPr>
  </w:style>
  <w:style w:type="paragraph" w:styleId="Tabla" w:customStyle="1">
    <w:name w:val="Tabla"/>
    <w:basedOn w:val="Normal"/>
    <w:link w:val="TablaCar"/>
    <w:autoRedefine/>
    <w:uiPriority w:val="1"/>
    <w:qFormat/>
    <w:rsid w:val="00533311"/>
    <w:pPr>
      <w:widowControl w:val="0"/>
      <w:numPr>
        <w:numId w:val="24"/>
      </w:numPr>
      <w:shd w:val="clear" w:color="auto" w:fill="FFFFFF" w:themeFill="background1"/>
      <w:autoSpaceDE w:val="0"/>
      <w:autoSpaceDN w:val="0"/>
      <w:spacing w:after="160"/>
      <w:jc w:val="center"/>
    </w:pPr>
    <w:rPr>
      <w:rFonts w:ascii="Arial" w:hAnsi="Arial" w:eastAsia="Arial" w:cs="Arial"/>
      <w:color w:val="000000" w:themeColor="text1"/>
      <w:lang w:val="es-ES" w:eastAsia="en-US"/>
    </w:rPr>
  </w:style>
  <w:style w:type="character" w:styleId="TablaCar" w:customStyle="1">
    <w:name w:val="Tabla Car"/>
    <w:basedOn w:val="DefaultParagraphFont"/>
    <w:link w:val="Tabla"/>
    <w:uiPriority w:val="1"/>
    <w:rsid w:val="00533311"/>
    <w:rPr>
      <w:rFonts w:ascii="Arial" w:hAnsi="Arial" w:eastAsia="Arial" w:cs="Arial"/>
      <w:color w:val="000000" w:themeColor="text1"/>
      <w:shd w:val="clear" w:color="auto" w:fill="FFFFFF" w:themeFill="background1"/>
      <w:lang w:val="es-ES" w:eastAsia="en-US"/>
    </w:rPr>
  </w:style>
  <w:style w:type="character" w:styleId="FootnoteTextChar" w:customStyle="1">
    <w:name w:val="Footnote Text Char"/>
    <w:basedOn w:val="DefaultParagraphFont"/>
    <w:link w:val="FootnoteText"/>
    <w:uiPriority w:val="99"/>
    <w:rsid w:val="004A70F6"/>
    <w:rPr>
      <w:lang w:val="es-ES_tradnl" w:eastAsia="es-ES"/>
    </w:rPr>
  </w:style>
  <w:style w:type="paragraph" w:styleId="FootnoteText">
    <w:name w:val="footnote text"/>
    <w:basedOn w:val="Normal"/>
    <w:link w:val="FootnoteTextChar"/>
    <w:uiPriority w:val="99"/>
    <w:unhideWhenUsed/>
    <w:rsid w:val="004A70F6"/>
  </w:style>
  <w:style w:type="paragraph" w:styleId="Subtitle">
    <w:name w:val="Subtitle"/>
    <w:aliases w:val="tablas"/>
    <w:basedOn w:val="Normal"/>
    <w:next w:val="Normal"/>
    <w:link w:val="SubtitleChar"/>
    <w:autoRedefine/>
    <w:qFormat/>
    <w:rsid w:val="004652AE"/>
    <w:pPr>
      <w:spacing w:after="160"/>
      <w:ind w:left="720"/>
    </w:pPr>
    <w:rPr>
      <w:rFonts w:ascii="Arial" w:hAnsi="Arial" w:cs="Arial" w:eastAsiaTheme="minorEastAsia"/>
      <w:spacing w:val="15"/>
      <w:szCs w:val="22"/>
      <w:lang w:val="es-CO"/>
    </w:rPr>
  </w:style>
  <w:style w:type="character" w:styleId="SubtitleChar" w:customStyle="1">
    <w:name w:val="Subtitle Char"/>
    <w:aliases w:val="tablas Char"/>
    <w:basedOn w:val="DefaultParagraphFont"/>
    <w:link w:val="Subtitle"/>
    <w:rsid w:val="004652AE"/>
    <w:rPr>
      <w:rFonts w:ascii="Arial" w:hAnsi="Arial" w:cs="Arial" w:eastAsiaTheme="minorEastAsia"/>
      <w:spacing w:val="15"/>
      <w:szCs w:val="22"/>
      <w:lang w:eastAsia="es-ES"/>
    </w:rPr>
  </w:style>
  <w:style w:type="paragraph" w:styleId="xl73" w:customStyle="1">
    <w:name w:val="xl73"/>
    <w:basedOn w:val="Normal"/>
    <w:rsid w:val="004A70F6"/>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jc w:val="center"/>
      <w:textAlignment w:val="center"/>
    </w:pPr>
    <w:rPr>
      <w:rFonts w:ascii="Arial Narrow" w:hAnsi="Arial Narrow"/>
      <w:b/>
      <w:bCs/>
      <w:color w:val="375623"/>
      <w:lang w:val="es-CO" w:eastAsia="es-CO"/>
    </w:rPr>
  </w:style>
  <w:style w:type="paragraph" w:styleId="xl74" w:customStyle="1">
    <w:name w:val="xl74"/>
    <w:basedOn w:val="Normal"/>
    <w:rsid w:val="004A70F6"/>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jc w:val="center"/>
      <w:textAlignment w:val="center"/>
    </w:pPr>
    <w:rPr>
      <w:rFonts w:ascii="Arial Narrow" w:hAnsi="Arial Narrow"/>
      <w:b/>
      <w:bCs/>
      <w:color w:val="375623"/>
      <w:lang w:val="es-CO" w:eastAsia="es-CO"/>
    </w:rPr>
  </w:style>
  <w:style w:type="paragraph" w:styleId="NoSpacing">
    <w:name w:val="No Spacing"/>
    <w:aliases w:val="graficasss"/>
    <w:uiPriority w:val="1"/>
    <w:qFormat/>
    <w:rsid w:val="004A70F6"/>
    <w:pPr>
      <w:numPr>
        <w:numId w:val="26"/>
      </w:numPr>
      <w:jc w:val="center"/>
    </w:pPr>
    <w:rPr>
      <w:rFonts w:ascii="Arial" w:hAnsi="Arial"/>
      <w:lang w:val="es-ES_tradnl" w:eastAsia="es-ES"/>
    </w:rPr>
  </w:style>
  <w:style w:type="paragraph" w:styleId="Default" w:customStyle="1">
    <w:name w:val="Default"/>
    <w:rsid w:val="004436F7"/>
    <w:pPr>
      <w:autoSpaceDE w:val="0"/>
      <w:autoSpaceDN w:val="0"/>
      <w:adjustRightInd w:val="0"/>
    </w:pPr>
    <w:rPr>
      <w:rFonts w:ascii="Arial" w:hAnsi="Arial" w:cs="Arial"/>
      <w:color w:val="000000"/>
      <w:sz w:val="24"/>
      <w:szCs w:val="24"/>
      <w:lang w:val="es-ES"/>
    </w:rPr>
  </w:style>
  <w:style w:type="paragraph" w:styleId="Revision">
    <w:name w:val="Revision"/>
    <w:hidden/>
    <w:uiPriority w:val="99"/>
    <w:semiHidden/>
    <w:rsid w:val="00A5699A"/>
    <w:rPr>
      <w:lang w:val="es-ES_tradnl" w:eastAsia="es-ES"/>
    </w:rPr>
  </w:style>
  <w:style w:type="character" w:styleId="Strong">
    <w:name w:val="Strong"/>
    <w:basedOn w:val="DefaultParagraphFont"/>
    <w:uiPriority w:val="22"/>
    <w:qFormat/>
    <w:rsid w:val="006C0420"/>
    <w:rPr>
      <w:b/>
      <w:bCs/>
    </w:rPr>
  </w:style>
  <w:style w:type="paragraph" w:styleId="EndnoteText">
    <w:name w:val="endnote text"/>
    <w:basedOn w:val="Normal"/>
    <w:uiPriority w:val="99"/>
    <w:semiHidden/>
    <w:unhideWhenUsed/>
    <w:rsid w:val="21B524AF"/>
  </w:style>
  <w:style w:type="character" w:styleId="EndnoteReference">
    <w:name w:val="endnote reference"/>
    <w:basedOn w:val="DefaultParagraphFont"/>
    <w:uiPriority w:val="99"/>
    <w:semiHidden/>
    <w:unhideWhenUsed/>
    <w:rsid w:val="21B524AF"/>
    <w:rPr>
      <w:vertAlign w:val="superscript"/>
    </w:rPr>
  </w:style>
  <w:style w:type="character" w:styleId="FootnoteReference">
    <w:name w:val="footnote reference"/>
    <w:basedOn w:val="DefaultParagraphFont"/>
    <w:uiPriority w:val="99"/>
    <w:semiHidden/>
    <w:unhideWhenUsed/>
    <w:rsid w:val="21B524AF"/>
    <w:rPr>
      <w:vertAlign w:val="superscript"/>
    </w:rPr>
  </w:style>
  <w:style w:type="paragraph" w:styleId="CommentText">
    <w:name w:val="Comment Text"/>
    <w:basedOn w:val="Normal"/>
    <w:link w:val="CommentTextChar"/>
  </w:style>
  <w:style w:type="character" w:styleId="CommentTextChar" w:customStyle="1">
    <w:name w:val="Comment Text Char"/>
    <w:basedOn w:val="DefaultParagraphFont"/>
    <w:link w:val="CommentText"/>
    <w:rPr>
      <w:lang w:val="es-ES_tradnl" w:eastAsia="es-ES"/>
    </w:rPr>
  </w:style>
  <w:style w:type="character" w:styleId="CommentReference">
    <w:name w:val="Comment Reference"/>
    <w:basedOn w:val="DefaultParagraphFont"/>
    <w:rPr>
      <w:sz w:val="16"/>
      <w:szCs w:val="16"/>
    </w:rPr>
  </w:style>
  <w:style w:type="paragraph" w:styleId="isselectedend" w:customStyle="1">
    <w:name w:val="isselectedend"/>
    <w:basedOn w:val="Normal"/>
    <w:rsid w:val="003A0FF6"/>
    <w:pPr>
      <w:spacing w:before="100" w:beforeAutospacing="1" w:after="100" w:afterAutospacing="1"/>
    </w:pPr>
    <w:rPr>
      <w:sz w:val="24"/>
      <w:szCs w:val="24"/>
      <w:lang w:val="es-CO" w:eastAsia="es-CO"/>
    </w:rPr>
  </w:style>
  <w:style w:type="paragraph" w:styleId="NormalWeb">
    <w:name w:val="Normal (Web)"/>
    <w:basedOn w:val="Normal"/>
    <w:uiPriority w:val="99"/>
    <w:unhideWhenUsed/>
    <w:rsid w:val="003A0FF6"/>
    <w:pPr>
      <w:spacing w:before="100" w:beforeAutospacing="1" w:after="100" w:afterAutospacing="1"/>
    </w:pPr>
    <w:rPr>
      <w:sz w:val="24"/>
      <w:szCs w:val="24"/>
      <w:lang w:val="es-CO" w:eastAsia="es-CO"/>
    </w:rPr>
  </w:style>
  <w:style w:type="paragraph" w:styleId="CommentSubject">
    <w:name w:val="Comment Subject"/>
    <w:basedOn w:val="CommentText"/>
    <w:next w:val="CommentText"/>
    <w:link w:val="CommentSubjectChar"/>
    <w:semiHidden/>
    <w:unhideWhenUsed/>
    <w:rsid w:val="002D7FD0"/>
    <w:rPr>
      <w:b/>
      <w:bCs/>
    </w:rPr>
  </w:style>
  <w:style w:type="character" w:styleId="CommentSubjectChar" w:customStyle="1">
    <w:name w:val="Comment Subject Char"/>
    <w:basedOn w:val="CommentTextChar"/>
    <w:link w:val="CommentSubject"/>
    <w:semiHidden/>
    <w:rsid w:val="002D7FD0"/>
    <w:rPr>
      <w:b/>
      <w:bCs/>
      <w:lang w:val="es-ES_tradnl" w:eastAsia="es-ES"/>
    </w:rPr>
  </w:style>
  <w:style w:type="character" w:styleId="CommentReference1" w:customStyle="1">
    <w:name w:val="Comment Reference1"/>
    <w:basedOn w:val="DefaultParagraphFont"/>
    <w:rsid w:val="003D11F8"/>
    <w:rPr>
      <w:sz w:val="16"/>
      <w:szCs w:val="16"/>
    </w:rPr>
  </w:style>
  <w:style w:type="paragraph" w:styleId="CommentText1" w:customStyle="1">
    <w:name w:val="Comment Text1"/>
    <w:basedOn w:val="Normal"/>
    <w:rsid w:val="003D11F8"/>
  </w:style>
  <w:style w:type="paragraph" w:styleId="CommentSubject1" w:customStyle="1">
    <w:name w:val="Comment Subject1"/>
    <w:basedOn w:val="CommentText1"/>
    <w:next w:val="CommentText1"/>
    <w:semiHidden/>
    <w:unhideWhenUsed/>
    <w:rsid w:val="003D11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8257">
      <w:bodyDiv w:val="1"/>
      <w:marLeft w:val="0"/>
      <w:marRight w:val="0"/>
      <w:marTop w:val="0"/>
      <w:marBottom w:val="0"/>
      <w:divBdr>
        <w:top w:val="none" w:sz="0" w:space="0" w:color="auto"/>
        <w:left w:val="none" w:sz="0" w:space="0" w:color="auto"/>
        <w:bottom w:val="none" w:sz="0" w:space="0" w:color="auto"/>
        <w:right w:val="none" w:sz="0" w:space="0" w:color="auto"/>
      </w:divBdr>
    </w:div>
    <w:div w:id="90856565">
      <w:bodyDiv w:val="1"/>
      <w:marLeft w:val="0"/>
      <w:marRight w:val="0"/>
      <w:marTop w:val="0"/>
      <w:marBottom w:val="0"/>
      <w:divBdr>
        <w:top w:val="none" w:sz="0" w:space="0" w:color="auto"/>
        <w:left w:val="none" w:sz="0" w:space="0" w:color="auto"/>
        <w:bottom w:val="none" w:sz="0" w:space="0" w:color="auto"/>
        <w:right w:val="none" w:sz="0" w:space="0" w:color="auto"/>
      </w:divBdr>
    </w:div>
    <w:div w:id="98987894">
      <w:bodyDiv w:val="1"/>
      <w:marLeft w:val="0"/>
      <w:marRight w:val="0"/>
      <w:marTop w:val="0"/>
      <w:marBottom w:val="0"/>
      <w:divBdr>
        <w:top w:val="none" w:sz="0" w:space="0" w:color="auto"/>
        <w:left w:val="none" w:sz="0" w:space="0" w:color="auto"/>
        <w:bottom w:val="none" w:sz="0" w:space="0" w:color="auto"/>
        <w:right w:val="none" w:sz="0" w:space="0" w:color="auto"/>
      </w:divBdr>
    </w:div>
    <w:div w:id="176578439">
      <w:bodyDiv w:val="1"/>
      <w:marLeft w:val="0"/>
      <w:marRight w:val="0"/>
      <w:marTop w:val="0"/>
      <w:marBottom w:val="0"/>
      <w:divBdr>
        <w:top w:val="none" w:sz="0" w:space="0" w:color="auto"/>
        <w:left w:val="none" w:sz="0" w:space="0" w:color="auto"/>
        <w:bottom w:val="none" w:sz="0" w:space="0" w:color="auto"/>
        <w:right w:val="none" w:sz="0" w:space="0" w:color="auto"/>
      </w:divBdr>
    </w:div>
    <w:div w:id="180976507">
      <w:bodyDiv w:val="1"/>
      <w:marLeft w:val="0"/>
      <w:marRight w:val="0"/>
      <w:marTop w:val="0"/>
      <w:marBottom w:val="0"/>
      <w:divBdr>
        <w:top w:val="none" w:sz="0" w:space="0" w:color="auto"/>
        <w:left w:val="none" w:sz="0" w:space="0" w:color="auto"/>
        <w:bottom w:val="none" w:sz="0" w:space="0" w:color="auto"/>
        <w:right w:val="none" w:sz="0" w:space="0" w:color="auto"/>
      </w:divBdr>
    </w:div>
    <w:div w:id="220992629">
      <w:bodyDiv w:val="1"/>
      <w:marLeft w:val="0"/>
      <w:marRight w:val="0"/>
      <w:marTop w:val="0"/>
      <w:marBottom w:val="0"/>
      <w:divBdr>
        <w:top w:val="none" w:sz="0" w:space="0" w:color="auto"/>
        <w:left w:val="none" w:sz="0" w:space="0" w:color="auto"/>
        <w:bottom w:val="none" w:sz="0" w:space="0" w:color="auto"/>
        <w:right w:val="none" w:sz="0" w:space="0" w:color="auto"/>
      </w:divBdr>
    </w:div>
    <w:div w:id="222062380">
      <w:bodyDiv w:val="1"/>
      <w:marLeft w:val="0"/>
      <w:marRight w:val="0"/>
      <w:marTop w:val="0"/>
      <w:marBottom w:val="0"/>
      <w:divBdr>
        <w:top w:val="none" w:sz="0" w:space="0" w:color="auto"/>
        <w:left w:val="none" w:sz="0" w:space="0" w:color="auto"/>
        <w:bottom w:val="none" w:sz="0" w:space="0" w:color="auto"/>
        <w:right w:val="none" w:sz="0" w:space="0" w:color="auto"/>
      </w:divBdr>
    </w:div>
    <w:div w:id="230507987">
      <w:bodyDiv w:val="1"/>
      <w:marLeft w:val="0"/>
      <w:marRight w:val="0"/>
      <w:marTop w:val="0"/>
      <w:marBottom w:val="0"/>
      <w:divBdr>
        <w:top w:val="none" w:sz="0" w:space="0" w:color="auto"/>
        <w:left w:val="none" w:sz="0" w:space="0" w:color="auto"/>
        <w:bottom w:val="none" w:sz="0" w:space="0" w:color="auto"/>
        <w:right w:val="none" w:sz="0" w:space="0" w:color="auto"/>
      </w:divBdr>
    </w:div>
    <w:div w:id="277103111">
      <w:bodyDiv w:val="1"/>
      <w:marLeft w:val="0"/>
      <w:marRight w:val="0"/>
      <w:marTop w:val="0"/>
      <w:marBottom w:val="0"/>
      <w:divBdr>
        <w:top w:val="none" w:sz="0" w:space="0" w:color="auto"/>
        <w:left w:val="none" w:sz="0" w:space="0" w:color="auto"/>
        <w:bottom w:val="none" w:sz="0" w:space="0" w:color="auto"/>
        <w:right w:val="none" w:sz="0" w:space="0" w:color="auto"/>
      </w:divBdr>
    </w:div>
    <w:div w:id="528421609">
      <w:bodyDiv w:val="1"/>
      <w:marLeft w:val="0"/>
      <w:marRight w:val="0"/>
      <w:marTop w:val="0"/>
      <w:marBottom w:val="0"/>
      <w:divBdr>
        <w:top w:val="none" w:sz="0" w:space="0" w:color="auto"/>
        <w:left w:val="none" w:sz="0" w:space="0" w:color="auto"/>
        <w:bottom w:val="none" w:sz="0" w:space="0" w:color="auto"/>
        <w:right w:val="none" w:sz="0" w:space="0" w:color="auto"/>
      </w:divBdr>
    </w:div>
    <w:div w:id="572005857">
      <w:bodyDiv w:val="1"/>
      <w:marLeft w:val="0"/>
      <w:marRight w:val="0"/>
      <w:marTop w:val="0"/>
      <w:marBottom w:val="0"/>
      <w:divBdr>
        <w:top w:val="none" w:sz="0" w:space="0" w:color="auto"/>
        <w:left w:val="none" w:sz="0" w:space="0" w:color="auto"/>
        <w:bottom w:val="none" w:sz="0" w:space="0" w:color="auto"/>
        <w:right w:val="none" w:sz="0" w:space="0" w:color="auto"/>
      </w:divBdr>
    </w:div>
    <w:div w:id="598679084">
      <w:bodyDiv w:val="1"/>
      <w:marLeft w:val="0"/>
      <w:marRight w:val="0"/>
      <w:marTop w:val="0"/>
      <w:marBottom w:val="0"/>
      <w:divBdr>
        <w:top w:val="none" w:sz="0" w:space="0" w:color="auto"/>
        <w:left w:val="none" w:sz="0" w:space="0" w:color="auto"/>
        <w:bottom w:val="none" w:sz="0" w:space="0" w:color="auto"/>
        <w:right w:val="none" w:sz="0" w:space="0" w:color="auto"/>
      </w:divBdr>
    </w:div>
    <w:div w:id="624196487">
      <w:bodyDiv w:val="1"/>
      <w:marLeft w:val="0"/>
      <w:marRight w:val="0"/>
      <w:marTop w:val="0"/>
      <w:marBottom w:val="0"/>
      <w:divBdr>
        <w:top w:val="none" w:sz="0" w:space="0" w:color="auto"/>
        <w:left w:val="none" w:sz="0" w:space="0" w:color="auto"/>
        <w:bottom w:val="none" w:sz="0" w:space="0" w:color="auto"/>
        <w:right w:val="none" w:sz="0" w:space="0" w:color="auto"/>
      </w:divBdr>
    </w:div>
    <w:div w:id="697318664">
      <w:bodyDiv w:val="1"/>
      <w:marLeft w:val="0"/>
      <w:marRight w:val="0"/>
      <w:marTop w:val="0"/>
      <w:marBottom w:val="0"/>
      <w:divBdr>
        <w:top w:val="none" w:sz="0" w:space="0" w:color="auto"/>
        <w:left w:val="none" w:sz="0" w:space="0" w:color="auto"/>
        <w:bottom w:val="none" w:sz="0" w:space="0" w:color="auto"/>
        <w:right w:val="none" w:sz="0" w:space="0" w:color="auto"/>
      </w:divBdr>
    </w:div>
    <w:div w:id="699890837">
      <w:bodyDiv w:val="1"/>
      <w:marLeft w:val="0"/>
      <w:marRight w:val="0"/>
      <w:marTop w:val="0"/>
      <w:marBottom w:val="0"/>
      <w:divBdr>
        <w:top w:val="none" w:sz="0" w:space="0" w:color="auto"/>
        <w:left w:val="none" w:sz="0" w:space="0" w:color="auto"/>
        <w:bottom w:val="none" w:sz="0" w:space="0" w:color="auto"/>
        <w:right w:val="none" w:sz="0" w:space="0" w:color="auto"/>
      </w:divBdr>
    </w:div>
    <w:div w:id="708453253">
      <w:bodyDiv w:val="1"/>
      <w:marLeft w:val="0"/>
      <w:marRight w:val="0"/>
      <w:marTop w:val="0"/>
      <w:marBottom w:val="0"/>
      <w:divBdr>
        <w:top w:val="none" w:sz="0" w:space="0" w:color="auto"/>
        <w:left w:val="none" w:sz="0" w:space="0" w:color="auto"/>
        <w:bottom w:val="none" w:sz="0" w:space="0" w:color="auto"/>
        <w:right w:val="none" w:sz="0" w:space="0" w:color="auto"/>
      </w:divBdr>
    </w:div>
    <w:div w:id="887301206">
      <w:bodyDiv w:val="1"/>
      <w:marLeft w:val="0"/>
      <w:marRight w:val="0"/>
      <w:marTop w:val="0"/>
      <w:marBottom w:val="0"/>
      <w:divBdr>
        <w:top w:val="none" w:sz="0" w:space="0" w:color="auto"/>
        <w:left w:val="none" w:sz="0" w:space="0" w:color="auto"/>
        <w:bottom w:val="none" w:sz="0" w:space="0" w:color="auto"/>
        <w:right w:val="none" w:sz="0" w:space="0" w:color="auto"/>
      </w:divBdr>
    </w:div>
    <w:div w:id="956059733">
      <w:bodyDiv w:val="1"/>
      <w:marLeft w:val="0"/>
      <w:marRight w:val="0"/>
      <w:marTop w:val="0"/>
      <w:marBottom w:val="0"/>
      <w:divBdr>
        <w:top w:val="none" w:sz="0" w:space="0" w:color="auto"/>
        <w:left w:val="none" w:sz="0" w:space="0" w:color="auto"/>
        <w:bottom w:val="none" w:sz="0" w:space="0" w:color="auto"/>
        <w:right w:val="none" w:sz="0" w:space="0" w:color="auto"/>
      </w:divBdr>
    </w:div>
    <w:div w:id="964384355">
      <w:bodyDiv w:val="1"/>
      <w:marLeft w:val="0"/>
      <w:marRight w:val="0"/>
      <w:marTop w:val="0"/>
      <w:marBottom w:val="0"/>
      <w:divBdr>
        <w:top w:val="none" w:sz="0" w:space="0" w:color="auto"/>
        <w:left w:val="none" w:sz="0" w:space="0" w:color="auto"/>
        <w:bottom w:val="none" w:sz="0" w:space="0" w:color="auto"/>
        <w:right w:val="none" w:sz="0" w:space="0" w:color="auto"/>
      </w:divBdr>
    </w:div>
    <w:div w:id="986320127">
      <w:bodyDiv w:val="1"/>
      <w:marLeft w:val="0"/>
      <w:marRight w:val="0"/>
      <w:marTop w:val="0"/>
      <w:marBottom w:val="0"/>
      <w:divBdr>
        <w:top w:val="none" w:sz="0" w:space="0" w:color="auto"/>
        <w:left w:val="none" w:sz="0" w:space="0" w:color="auto"/>
        <w:bottom w:val="none" w:sz="0" w:space="0" w:color="auto"/>
        <w:right w:val="none" w:sz="0" w:space="0" w:color="auto"/>
      </w:divBdr>
    </w:div>
    <w:div w:id="1005786469">
      <w:bodyDiv w:val="1"/>
      <w:marLeft w:val="0"/>
      <w:marRight w:val="0"/>
      <w:marTop w:val="0"/>
      <w:marBottom w:val="0"/>
      <w:divBdr>
        <w:top w:val="none" w:sz="0" w:space="0" w:color="auto"/>
        <w:left w:val="none" w:sz="0" w:space="0" w:color="auto"/>
        <w:bottom w:val="none" w:sz="0" w:space="0" w:color="auto"/>
        <w:right w:val="none" w:sz="0" w:space="0" w:color="auto"/>
      </w:divBdr>
    </w:div>
    <w:div w:id="1027609313">
      <w:bodyDiv w:val="1"/>
      <w:marLeft w:val="0"/>
      <w:marRight w:val="0"/>
      <w:marTop w:val="0"/>
      <w:marBottom w:val="0"/>
      <w:divBdr>
        <w:top w:val="none" w:sz="0" w:space="0" w:color="auto"/>
        <w:left w:val="none" w:sz="0" w:space="0" w:color="auto"/>
        <w:bottom w:val="none" w:sz="0" w:space="0" w:color="auto"/>
        <w:right w:val="none" w:sz="0" w:space="0" w:color="auto"/>
      </w:divBdr>
    </w:div>
    <w:div w:id="1107118718">
      <w:bodyDiv w:val="1"/>
      <w:marLeft w:val="0"/>
      <w:marRight w:val="0"/>
      <w:marTop w:val="0"/>
      <w:marBottom w:val="0"/>
      <w:divBdr>
        <w:top w:val="none" w:sz="0" w:space="0" w:color="auto"/>
        <w:left w:val="none" w:sz="0" w:space="0" w:color="auto"/>
        <w:bottom w:val="none" w:sz="0" w:space="0" w:color="auto"/>
        <w:right w:val="none" w:sz="0" w:space="0" w:color="auto"/>
      </w:divBdr>
      <w:divsChild>
        <w:div w:id="1419865598">
          <w:marLeft w:val="0"/>
          <w:marRight w:val="0"/>
          <w:marTop w:val="100"/>
          <w:marBottom w:val="100"/>
          <w:divBdr>
            <w:top w:val="none" w:sz="0" w:space="0" w:color="auto"/>
            <w:left w:val="none" w:sz="0" w:space="0" w:color="auto"/>
            <w:bottom w:val="none" w:sz="0" w:space="0" w:color="auto"/>
            <w:right w:val="none" w:sz="0" w:space="0" w:color="auto"/>
          </w:divBdr>
        </w:div>
      </w:divsChild>
    </w:div>
    <w:div w:id="1156652353">
      <w:bodyDiv w:val="1"/>
      <w:marLeft w:val="0"/>
      <w:marRight w:val="0"/>
      <w:marTop w:val="0"/>
      <w:marBottom w:val="0"/>
      <w:divBdr>
        <w:top w:val="none" w:sz="0" w:space="0" w:color="auto"/>
        <w:left w:val="none" w:sz="0" w:space="0" w:color="auto"/>
        <w:bottom w:val="none" w:sz="0" w:space="0" w:color="auto"/>
        <w:right w:val="none" w:sz="0" w:space="0" w:color="auto"/>
      </w:divBdr>
    </w:div>
    <w:div w:id="1159425275">
      <w:bodyDiv w:val="1"/>
      <w:marLeft w:val="0"/>
      <w:marRight w:val="0"/>
      <w:marTop w:val="0"/>
      <w:marBottom w:val="0"/>
      <w:divBdr>
        <w:top w:val="none" w:sz="0" w:space="0" w:color="auto"/>
        <w:left w:val="none" w:sz="0" w:space="0" w:color="auto"/>
        <w:bottom w:val="none" w:sz="0" w:space="0" w:color="auto"/>
        <w:right w:val="none" w:sz="0" w:space="0" w:color="auto"/>
      </w:divBdr>
    </w:div>
    <w:div w:id="1392197977">
      <w:bodyDiv w:val="1"/>
      <w:marLeft w:val="0"/>
      <w:marRight w:val="0"/>
      <w:marTop w:val="0"/>
      <w:marBottom w:val="0"/>
      <w:divBdr>
        <w:top w:val="none" w:sz="0" w:space="0" w:color="auto"/>
        <w:left w:val="none" w:sz="0" w:space="0" w:color="auto"/>
        <w:bottom w:val="none" w:sz="0" w:space="0" w:color="auto"/>
        <w:right w:val="none" w:sz="0" w:space="0" w:color="auto"/>
      </w:divBdr>
    </w:div>
    <w:div w:id="1397781571">
      <w:bodyDiv w:val="1"/>
      <w:marLeft w:val="0"/>
      <w:marRight w:val="0"/>
      <w:marTop w:val="0"/>
      <w:marBottom w:val="0"/>
      <w:divBdr>
        <w:top w:val="none" w:sz="0" w:space="0" w:color="auto"/>
        <w:left w:val="none" w:sz="0" w:space="0" w:color="auto"/>
        <w:bottom w:val="none" w:sz="0" w:space="0" w:color="auto"/>
        <w:right w:val="none" w:sz="0" w:space="0" w:color="auto"/>
      </w:divBdr>
    </w:div>
    <w:div w:id="1457866003">
      <w:bodyDiv w:val="1"/>
      <w:marLeft w:val="0"/>
      <w:marRight w:val="0"/>
      <w:marTop w:val="0"/>
      <w:marBottom w:val="0"/>
      <w:divBdr>
        <w:top w:val="none" w:sz="0" w:space="0" w:color="auto"/>
        <w:left w:val="none" w:sz="0" w:space="0" w:color="auto"/>
        <w:bottom w:val="none" w:sz="0" w:space="0" w:color="auto"/>
        <w:right w:val="none" w:sz="0" w:space="0" w:color="auto"/>
      </w:divBdr>
    </w:div>
    <w:div w:id="1471678197">
      <w:bodyDiv w:val="1"/>
      <w:marLeft w:val="0"/>
      <w:marRight w:val="0"/>
      <w:marTop w:val="0"/>
      <w:marBottom w:val="0"/>
      <w:divBdr>
        <w:top w:val="none" w:sz="0" w:space="0" w:color="auto"/>
        <w:left w:val="none" w:sz="0" w:space="0" w:color="auto"/>
        <w:bottom w:val="none" w:sz="0" w:space="0" w:color="auto"/>
        <w:right w:val="none" w:sz="0" w:space="0" w:color="auto"/>
      </w:divBdr>
    </w:div>
    <w:div w:id="1532453393">
      <w:bodyDiv w:val="1"/>
      <w:marLeft w:val="0"/>
      <w:marRight w:val="0"/>
      <w:marTop w:val="0"/>
      <w:marBottom w:val="0"/>
      <w:divBdr>
        <w:top w:val="none" w:sz="0" w:space="0" w:color="auto"/>
        <w:left w:val="none" w:sz="0" w:space="0" w:color="auto"/>
        <w:bottom w:val="none" w:sz="0" w:space="0" w:color="auto"/>
        <w:right w:val="none" w:sz="0" w:space="0" w:color="auto"/>
      </w:divBdr>
    </w:div>
    <w:div w:id="1560896209">
      <w:bodyDiv w:val="1"/>
      <w:marLeft w:val="0"/>
      <w:marRight w:val="0"/>
      <w:marTop w:val="0"/>
      <w:marBottom w:val="0"/>
      <w:divBdr>
        <w:top w:val="none" w:sz="0" w:space="0" w:color="auto"/>
        <w:left w:val="none" w:sz="0" w:space="0" w:color="auto"/>
        <w:bottom w:val="none" w:sz="0" w:space="0" w:color="auto"/>
        <w:right w:val="none" w:sz="0" w:space="0" w:color="auto"/>
      </w:divBdr>
    </w:div>
    <w:div w:id="1587223333">
      <w:bodyDiv w:val="1"/>
      <w:marLeft w:val="0"/>
      <w:marRight w:val="0"/>
      <w:marTop w:val="0"/>
      <w:marBottom w:val="0"/>
      <w:divBdr>
        <w:top w:val="none" w:sz="0" w:space="0" w:color="auto"/>
        <w:left w:val="none" w:sz="0" w:space="0" w:color="auto"/>
        <w:bottom w:val="none" w:sz="0" w:space="0" w:color="auto"/>
        <w:right w:val="none" w:sz="0" w:space="0" w:color="auto"/>
      </w:divBdr>
    </w:div>
    <w:div w:id="1596134334">
      <w:bodyDiv w:val="1"/>
      <w:marLeft w:val="0"/>
      <w:marRight w:val="0"/>
      <w:marTop w:val="0"/>
      <w:marBottom w:val="0"/>
      <w:divBdr>
        <w:top w:val="none" w:sz="0" w:space="0" w:color="auto"/>
        <w:left w:val="none" w:sz="0" w:space="0" w:color="auto"/>
        <w:bottom w:val="none" w:sz="0" w:space="0" w:color="auto"/>
        <w:right w:val="none" w:sz="0" w:space="0" w:color="auto"/>
      </w:divBdr>
      <w:divsChild>
        <w:div w:id="468791262">
          <w:marLeft w:val="0"/>
          <w:marRight w:val="0"/>
          <w:marTop w:val="100"/>
          <w:marBottom w:val="100"/>
          <w:divBdr>
            <w:top w:val="none" w:sz="0" w:space="0" w:color="auto"/>
            <w:left w:val="none" w:sz="0" w:space="0" w:color="auto"/>
            <w:bottom w:val="none" w:sz="0" w:space="0" w:color="auto"/>
            <w:right w:val="none" w:sz="0" w:space="0" w:color="auto"/>
          </w:divBdr>
        </w:div>
      </w:divsChild>
    </w:div>
    <w:div w:id="1599946839">
      <w:bodyDiv w:val="1"/>
      <w:marLeft w:val="0"/>
      <w:marRight w:val="0"/>
      <w:marTop w:val="0"/>
      <w:marBottom w:val="0"/>
      <w:divBdr>
        <w:top w:val="none" w:sz="0" w:space="0" w:color="auto"/>
        <w:left w:val="none" w:sz="0" w:space="0" w:color="auto"/>
        <w:bottom w:val="none" w:sz="0" w:space="0" w:color="auto"/>
        <w:right w:val="none" w:sz="0" w:space="0" w:color="auto"/>
      </w:divBdr>
    </w:div>
    <w:div w:id="1604411112">
      <w:bodyDiv w:val="1"/>
      <w:marLeft w:val="0"/>
      <w:marRight w:val="0"/>
      <w:marTop w:val="0"/>
      <w:marBottom w:val="0"/>
      <w:divBdr>
        <w:top w:val="none" w:sz="0" w:space="0" w:color="auto"/>
        <w:left w:val="none" w:sz="0" w:space="0" w:color="auto"/>
        <w:bottom w:val="none" w:sz="0" w:space="0" w:color="auto"/>
        <w:right w:val="none" w:sz="0" w:space="0" w:color="auto"/>
      </w:divBdr>
    </w:div>
    <w:div w:id="1626086066">
      <w:bodyDiv w:val="1"/>
      <w:marLeft w:val="0"/>
      <w:marRight w:val="0"/>
      <w:marTop w:val="0"/>
      <w:marBottom w:val="0"/>
      <w:divBdr>
        <w:top w:val="none" w:sz="0" w:space="0" w:color="auto"/>
        <w:left w:val="none" w:sz="0" w:space="0" w:color="auto"/>
        <w:bottom w:val="none" w:sz="0" w:space="0" w:color="auto"/>
        <w:right w:val="none" w:sz="0" w:space="0" w:color="auto"/>
      </w:divBdr>
    </w:div>
    <w:div w:id="1641616265">
      <w:bodyDiv w:val="1"/>
      <w:marLeft w:val="0"/>
      <w:marRight w:val="0"/>
      <w:marTop w:val="0"/>
      <w:marBottom w:val="0"/>
      <w:divBdr>
        <w:top w:val="none" w:sz="0" w:space="0" w:color="auto"/>
        <w:left w:val="none" w:sz="0" w:space="0" w:color="auto"/>
        <w:bottom w:val="none" w:sz="0" w:space="0" w:color="auto"/>
        <w:right w:val="none" w:sz="0" w:space="0" w:color="auto"/>
      </w:divBdr>
    </w:div>
    <w:div w:id="1678312856">
      <w:bodyDiv w:val="1"/>
      <w:marLeft w:val="0"/>
      <w:marRight w:val="0"/>
      <w:marTop w:val="0"/>
      <w:marBottom w:val="0"/>
      <w:divBdr>
        <w:top w:val="none" w:sz="0" w:space="0" w:color="auto"/>
        <w:left w:val="none" w:sz="0" w:space="0" w:color="auto"/>
        <w:bottom w:val="none" w:sz="0" w:space="0" w:color="auto"/>
        <w:right w:val="none" w:sz="0" w:space="0" w:color="auto"/>
      </w:divBdr>
    </w:div>
    <w:div w:id="1758012361">
      <w:bodyDiv w:val="1"/>
      <w:marLeft w:val="0"/>
      <w:marRight w:val="0"/>
      <w:marTop w:val="0"/>
      <w:marBottom w:val="0"/>
      <w:divBdr>
        <w:top w:val="none" w:sz="0" w:space="0" w:color="auto"/>
        <w:left w:val="none" w:sz="0" w:space="0" w:color="auto"/>
        <w:bottom w:val="none" w:sz="0" w:space="0" w:color="auto"/>
        <w:right w:val="none" w:sz="0" w:space="0" w:color="auto"/>
      </w:divBdr>
    </w:div>
    <w:div w:id="1802068337">
      <w:bodyDiv w:val="1"/>
      <w:marLeft w:val="0"/>
      <w:marRight w:val="0"/>
      <w:marTop w:val="0"/>
      <w:marBottom w:val="0"/>
      <w:divBdr>
        <w:top w:val="none" w:sz="0" w:space="0" w:color="auto"/>
        <w:left w:val="none" w:sz="0" w:space="0" w:color="auto"/>
        <w:bottom w:val="none" w:sz="0" w:space="0" w:color="auto"/>
        <w:right w:val="none" w:sz="0" w:space="0" w:color="auto"/>
      </w:divBdr>
    </w:div>
    <w:div w:id="1808281315">
      <w:bodyDiv w:val="1"/>
      <w:marLeft w:val="0"/>
      <w:marRight w:val="0"/>
      <w:marTop w:val="0"/>
      <w:marBottom w:val="0"/>
      <w:divBdr>
        <w:top w:val="none" w:sz="0" w:space="0" w:color="auto"/>
        <w:left w:val="none" w:sz="0" w:space="0" w:color="auto"/>
        <w:bottom w:val="none" w:sz="0" w:space="0" w:color="auto"/>
        <w:right w:val="none" w:sz="0" w:space="0" w:color="auto"/>
      </w:divBdr>
    </w:div>
    <w:div w:id="1854105873">
      <w:bodyDiv w:val="1"/>
      <w:marLeft w:val="0"/>
      <w:marRight w:val="0"/>
      <w:marTop w:val="0"/>
      <w:marBottom w:val="0"/>
      <w:divBdr>
        <w:top w:val="none" w:sz="0" w:space="0" w:color="auto"/>
        <w:left w:val="none" w:sz="0" w:space="0" w:color="auto"/>
        <w:bottom w:val="none" w:sz="0" w:space="0" w:color="auto"/>
        <w:right w:val="none" w:sz="0" w:space="0" w:color="auto"/>
      </w:divBdr>
    </w:div>
    <w:div w:id="1858734321">
      <w:bodyDiv w:val="1"/>
      <w:marLeft w:val="0"/>
      <w:marRight w:val="0"/>
      <w:marTop w:val="0"/>
      <w:marBottom w:val="0"/>
      <w:divBdr>
        <w:top w:val="none" w:sz="0" w:space="0" w:color="auto"/>
        <w:left w:val="none" w:sz="0" w:space="0" w:color="auto"/>
        <w:bottom w:val="none" w:sz="0" w:space="0" w:color="auto"/>
        <w:right w:val="none" w:sz="0" w:space="0" w:color="auto"/>
      </w:divBdr>
    </w:div>
    <w:div w:id="1879463771">
      <w:bodyDiv w:val="1"/>
      <w:marLeft w:val="0"/>
      <w:marRight w:val="0"/>
      <w:marTop w:val="0"/>
      <w:marBottom w:val="0"/>
      <w:divBdr>
        <w:top w:val="none" w:sz="0" w:space="0" w:color="auto"/>
        <w:left w:val="none" w:sz="0" w:space="0" w:color="auto"/>
        <w:bottom w:val="none" w:sz="0" w:space="0" w:color="auto"/>
        <w:right w:val="none" w:sz="0" w:space="0" w:color="auto"/>
      </w:divBdr>
    </w:div>
    <w:div w:id="1892110298">
      <w:bodyDiv w:val="1"/>
      <w:marLeft w:val="0"/>
      <w:marRight w:val="0"/>
      <w:marTop w:val="0"/>
      <w:marBottom w:val="0"/>
      <w:divBdr>
        <w:top w:val="none" w:sz="0" w:space="0" w:color="auto"/>
        <w:left w:val="none" w:sz="0" w:space="0" w:color="auto"/>
        <w:bottom w:val="none" w:sz="0" w:space="0" w:color="auto"/>
        <w:right w:val="none" w:sz="0" w:space="0" w:color="auto"/>
      </w:divBdr>
    </w:div>
    <w:div w:id="1950039642">
      <w:bodyDiv w:val="1"/>
      <w:marLeft w:val="0"/>
      <w:marRight w:val="0"/>
      <w:marTop w:val="0"/>
      <w:marBottom w:val="0"/>
      <w:divBdr>
        <w:top w:val="none" w:sz="0" w:space="0" w:color="auto"/>
        <w:left w:val="none" w:sz="0" w:space="0" w:color="auto"/>
        <w:bottom w:val="none" w:sz="0" w:space="0" w:color="auto"/>
        <w:right w:val="none" w:sz="0" w:space="0" w:color="auto"/>
      </w:divBdr>
    </w:div>
    <w:div w:id="1976060689">
      <w:bodyDiv w:val="1"/>
      <w:marLeft w:val="0"/>
      <w:marRight w:val="0"/>
      <w:marTop w:val="0"/>
      <w:marBottom w:val="0"/>
      <w:divBdr>
        <w:top w:val="none" w:sz="0" w:space="0" w:color="auto"/>
        <w:left w:val="none" w:sz="0" w:space="0" w:color="auto"/>
        <w:bottom w:val="none" w:sz="0" w:space="0" w:color="auto"/>
        <w:right w:val="none" w:sz="0" w:space="0" w:color="auto"/>
      </w:divBdr>
    </w:div>
    <w:div w:id="2063016998">
      <w:bodyDiv w:val="1"/>
      <w:marLeft w:val="0"/>
      <w:marRight w:val="0"/>
      <w:marTop w:val="0"/>
      <w:marBottom w:val="0"/>
      <w:divBdr>
        <w:top w:val="none" w:sz="0" w:space="0" w:color="auto"/>
        <w:left w:val="none" w:sz="0" w:space="0" w:color="auto"/>
        <w:bottom w:val="none" w:sz="0" w:space="0" w:color="auto"/>
        <w:right w:val="none" w:sz="0" w:space="0" w:color="auto"/>
      </w:divBdr>
    </w:div>
    <w:div w:id="2123962252">
      <w:bodyDiv w:val="1"/>
      <w:marLeft w:val="0"/>
      <w:marRight w:val="0"/>
      <w:marTop w:val="0"/>
      <w:marBottom w:val="0"/>
      <w:divBdr>
        <w:top w:val="none" w:sz="0" w:space="0" w:color="auto"/>
        <w:left w:val="none" w:sz="0" w:space="0" w:color="auto"/>
        <w:bottom w:val="none" w:sz="0" w:space="0" w:color="auto"/>
        <w:right w:val="none" w:sz="0" w:space="0" w:color="auto"/>
      </w:divBdr>
      <w:divsChild>
        <w:div w:id="1651522707">
          <w:marLeft w:val="0"/>
          <w:marRight w:val="0"/>
          <w:marTop w:val="100"/>
          <w:marBottom w:val="100"/>
          <w:divBdr>
            <w:top w:val="none" w:sz="0" w:space="0" w:color="auto"/>
            <w:left w:val="none" w:sz="0" w:space="0" w:color="auto"/>
            <w:bottom w:val="none" w:sz="0" w:space="0" w:color="auto"/>
            <w:right w:val="none" w:sz="0" w:space="0" w:color="auto"/>
          </w:divBdr>
        </w:div>
      </w:divsChild>
    </w:div>
    <w:div w:id="21413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nam10.safelinks.protection.outlook.com/?url=https%3A%2F%2Foce.educacionbogota.edu.co%2Fbogodatos&amp;data=05%7C02%7CJA3Torres%40saludcapital.gov.co%7Cf8b9869e990747842b0d08dec735b93a%7C4ab1183e75d64b87b4b5bfcb968c1d57%7C1%7C0%7C639167230760643943%7CUnknown%7CTWFpbGZsb3d8eyJFbXB0eU1hcGkiOnRydWUsIlYiOiIwLjAuMDAwMCIsIlAiOiJXaW4zMiIsIkFOIjoiTWFpbCIsIldUIjoyfQ%3D%3D%7C0%7C%7C%7C&amp;sdata=nkZeZN%2F0cmnz9eV9G7mMTPgsBaK%2FGCD6v9TLjGJSqr4%3D&amp;reserved=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E0FFFE0F-CA4D-4567-97A0-90B90ED357BC}">
    <t:Anchor>
      <t:Comment id="209724027"/>
    </t:Anchor>
    <t:History>
      <t:Event id="{29045B49-E6BF-4420-87B6-35809FFE9FED}" time="2026-06-01T19:16:03.735Z">
        <t:Attribution userId="S::ja3torres@saludcapital.gov.co::599ac104-a02f-4a2d-81ea-472c51649b2a" userProvider="AD" userName="Johanna Andrea Torres Ruiz"/>
        <t:Anchor>
          <t:Comment id="209724027"/>
        </t:Anchor>
        <t:Create/>
      </t:Event>
      <t:Event id="{C4E9E0E9-02E1-425A-8CB1-E6848F23BC7B}" time="2026-06-01T19:16:03.735Z">
        <t:Attribution userId="S::ja3torres@saludcapital.gov.co::599ac104-a02f-4a2d-81ea-472c51649b2a" userProvider="AD" userName="Johanna Andrea Torres Ruiz"/>
        <t:Anchor>
          <t:Comment id="209724027"/>
        </t:Anchor>
        <t:Assign userId="S::ADCorrea@saludcapital.gov.co::37d64256-7ba6-4040-99c3-89ad2be5ce63" userProvider="AD" userName="Angie Dayana, Correa Najar"/>
      </t:Event>
      <t:Event id="{F5DD5294-1D0D-41B3-A6EA-0BDFA6DEC7D7}" time="2026-06-01T19:16:03.735Z">
        <t:Attribution userId="S::ja3torres@saludcapital.gov.co::599ac104-a02f-4a2d-81ea-472c51649b2a" userProvider="AD" userName="Johanna Andrea Torres Ruiz"/>
        <t:Anchor>
          <t:Comment id="209724027"/>
        </t:Anchor>
        <t:SetTitle title="@Angie Dayana, Correa Najar"/>
      </t:Event>
    </t:History>
  </t:Task>
  <t:Task id="{FA2D29F2-2CD6-499B-B2BF-F192F88967BD}">
    <t:Anchor>
      <t:Comment id="1531091792"/>
    </t:Anchor>
    <t:History>
      <t:Event id="{D8FE7B1D-3AAC-400A-8199-16BFCD17F859}" time="2025-06-24T22:57:05.534Z">
        <t:Attribution userId="S::kaparrado@saludcapital.gov.co::95055595-253f-484b-9f88-88c1cf1fb5be" userProvider="AD" userName="Karen Andrea, Parrado Calvo"/>
        <t:Anchor>
          <t:Comment id="1531091792"/>
        </t:Anchor>
        <t:Create/>
      </t:Event>
      <t:Event id="{BEF4BE19-E186-493B-9E32-64CD4954B1C6}" time="2025-06-24T22:57:05.534Z">
        <t:Attribution userId="S::kaparrado@saludcapital.gov.co::95055595-253f-484b-9f88-88c1cf1fb5be" userProvider="AD" userName="Karen Andrea, Parrado Calvo"/>
        <t:Anchor>
          <t:Comment id="1531091792"/>
        </t:Anchor>
        <t:Assign userId="S::ADCorrea@saludcapital.gov.co::37d64256-7ba6-4040-99c3-89ad2be5ce63" userProvider="AD" userName="Angie Dayana, Correa Najar"/>
      </t:Event>
      <t:Event id="{9BEB0FC0-4BB3-4BD5-A836-52DB73F87636}" time="2025-06-24T22:57:05.534Z">
        <t:Attribution userId="S::kaparrado@saludcapital.gov.co::95055595-253f-484b-9f88-88c1cf1fb5be" userProvider="AD" userName="Karen Andrea, Parrado Calvo"/>
        <t:Anchor>
          <t:Comment id="1531091792"/>
        </t:Anchor>
        <t:SetTitle title="@Angie Dayana, Correa Najar"/>
      </t:Event>
    </t:History>
  </t:Task>
  <t:Task id="{E587A9F8-CB40-43DB-B394-16E0372850A5}">
    <t:Anchor>
      <t:Comment id="1205797767"/>
    </t:Anchor>
    <t:History>
      <t:Event id="{5DF8F66D-E800-47ED-A145-92E1AE44E77A}" time="2025-06-24T22:59:58.915Z">
        <t:Attribution userId="S::kaparrado@saludcapital.gov.co::95055595-253f-484b-9f88-88c1cf1fb5be" userProvider="AD" userName="Karen Andrea, Parrado Calvo"/>
        <t:Anchor>
          <t:Comment id="1205797767"/>
        </t:Anchor>
        <t:Create/>
      </t:Event>
      <t:Event id="{F572F3E6-9DB7-49A9-8325-ED9129C554FA}" time="2025-06-24T22:59:58.915Z">
        <t:Attribution userId="S::kaparrado@saludcapital.gov.co::95055595-253f-484b-9f88-88c1cf1fb5be" userProvider="AD" userName="Karen Andrea, Parrado Calvo"/>
        <t:Anchor>
          <t:Comment id="1205797767"/>
        </t:Anchor>
        <t:Assign userId="S::ADCorrea@saludcapital.gov.co::37d64256-7ba6-4040-99c3-89ad2be5ce63" userProvider="AD" userName="Angie Dayana, Correa Najar"/>
      </t:Event>
      <t:Event id="{187F99AD-C830-419A-888D-AEAA9C0A2EB4}" time="2025-06-24T22:59:58.915Z">
        <t:Attribution userId="S::kaparrado@saludcapital.gov.co::95055595-253f-484b-9f88-88c1cf1fb5be" userProvider="AD" userName="Karen Andrea, Parrado Calvo"/>
        <t:Anchor>
          <t:Comment id="1205797767"/>
        </t:Anchor>
        <t:SetTitle title="@Angie Dayana, Correa Najar información de valores y porcentajes"/>
      </t:Event>
      <t:Event id="{E7FBCB16-5876-46AF-8472-0F51C452F052}" time="2025-06-24T23:00:16.723Z">
        <t:Attribution userId="S::kaparrado@saludcapital.gov.co::95055595-253f-484b-9f88-88c1cf1fb5be" userProvider="AD" userName="Karen Andrea, Parrado Calvo"/>
        <t:Anchor>
          <t:Comment id="41754935"/>
        </t:Anchor>
        <t:UnassignAll/>
      </t:Event>
      <t:Event id="{68507500-AE9E-4FBA-97BB-168E5002AC52}" time="2025-06-24T23:00:16.723Z">
        <t:Attribution userId="S::kaparrado@saludcapital.gov.co::95055595-253f-484b-9f88-88c1cf1fb5be" userProvider="AD" userName="Karen Andrea, Parrado Calvo"/>
        <t:Anchor>
          <t:Comment id="41754935"/>
        </t:Anchor>
        <t:Assign userId="S::GIGallo@saludcapital.gov.co::beaf40eb-afc1-4d68-8ccf-c49db8e1dd43" userProvider="AD" userName="Gloria Ines, Gallo Tibaduiza"/>
      </t:Event>
      <t:Event id="{D8607075-76D0-493C-817B-F0FD586F3FBA}" time="2025-06-26T00:07:17.812Z">
        <t:Attribution userId="S::kaparrado@saludcapital.gov.co::95055595-253f-484b-9f88-88c1cf1fb5be" userProvider="AD" userName="Karen Andrea, Parrado Calvo"/>
        <t:Progress percentComplete="100"/>
      </t:Event>
    </t:History>
  </t:Task>
  <t:Task id="{D217A4C7-6A63-4BDD-81F2-63901617D3BB}">
    <t:Anchor>
      <t:Comment id="1227448857"/>
    </t:Anchor>
    <t:History>
      <t:Event id="{BE10129D-4CD8-44F9-99E2-A9F11F90C31F}" time="2026-06-09T14:02:10.941Z">
        <t:Attribution userId="S::ja3torres@saludcapital.gov.co::599ac104-a02f-4a2d-81ea-472c51649b2a" userProvider="AD" userName="Johanna Andrea Torres Ruiz"/>
        <t:Anchor>
          <t:Comment id="1227448857"/>
        </t:Anchor>
        <t:Create/>
      </t:Event>
      <t:Event id="{2CCA2255-1175-44EA-AD2C-355C9F74F177}" time="2026-06-09T14:02:10.941Z">
        <t:Attribution userId="S::ja3torres@saludcapital.gov.co::599ac104-a02f-4a2d-81ea-472c51649b2a" userProvider="AD" userName="Johanna Andrea Torres Ruiz"/>
        <t:Anchor>
          <t:Comment id="1227448857"/>
        </t:Anchor>
        <t:Assign userId="S::DLUlloa@saludcapital.gov.co::83690697-ee26-481d-b1c3-c197711c8216" userProvider="AD" userName="Diana Lucia, Ulloa Poveda"/>
      </t:Event>
      <t:Event id="{8C4F7AA8-C6ED-4977-A02B-6DB0E20DCEA0}" time="2026-06-09T14:02:10.941Z">
        <t:Attribution userId="S::ja3torres@saludcapital.gov.co::599ac104-a02f-4a2d-81ea-472c51649b2a" userProvider="AD" userName="Johanna Andrea Torres Ruiz"/>
        <t:Anchor>
          <t:Comment id="1227448857"/>
        </t:Anchor>
        <t:SetTitle title="@Diana Lucia, Ulloa Poveda que dicta la normativa para salud que se estaria cumpliendo con este modificatorio o actividad para poder darle el piso juridico. y cada vez que se cita una ley hay que poner &quot;por el cual&quot;"/>
      </t:Event>
    </t:History>
  </t:Task>
  <t:Task id="{06C2D650-3F57-45B0-AC57-5E2D06DF95C1}">
    <t:Anchor>
      <t:Comment id="685026764"/>
    </t:Anchor>
    <t:History>
      <t:Event id="{A7B6F4BF-8AF8-4A15-AF94-B1391E6051E3}" time="2025-06-24T23:00:37.842Z">
        <t:Attribution userId="S::kaparrado@saludcapital.gov.co::95055595-253f-484b-9f88-88c1cf1fb5be" userProvider="AD" userName="Karen Andrea, Parrado Calvo"/>
        <t:Anchor>
          <t:Comment id="685026764"/>
        </t:Anchor>
        <t:Create/>
      </t:Event>
      <t:Event id="{7977A640-4852-49A1-9999-136452748B79}" time="2025-06-24T23:00:37.842Z">
        <t:Attribution userId="S::kaparrado@saludcapital.gov.co::95055595-253f-484b-9f88-88c1cf1fb5be" userProvider="AD" userName="Karen Andrea, Parrado Calvo"/>
        <t:Anchor>
          <t:Comment id="685026764"/>
        </t:Anchor>
        <t:Assign userId="S::ADCorrea@saludcapital.gov.co::37d64256-7ba6-4040-99c3-89ad2be5ce63" userProvider="AD" userName="Angie Dayana, Correa Najar"/>
      </t:Event>
      <t:Event id="{3A94790F-766B-4812-A84B-3251D1DDE922}" time="2025-06-24T23:00:37.842Z">
        <t:Attribution userId="S::kaparrado@saludcapital.gov.co::95055595-253f-484b-9f88-88c1cf1fb5be" userProvider="AD" userName="Karen Andrea, Parrado Calvo"/>
        <t:Anchor>
          <t:Comment id="685026764"/>
        </t:Anchor>
        <t:SetTitle title="@Angie Dayana, Correa Najar porcentajes"/>
      </t:Event>
      <t:Event id="{CC4A6EA7-2D30-40B5-8109-527EAAD4F4BF}" time="2025-06-26T00:10:15.789Z">
        <t:Attribution userId="S::kaparrado@saludcapital.gov.co::95055595-253f-484b-9f88-88c1cf1fb5be" userProvider="AD" userName="Karen Andrea, Parrado Calvo"/>
        <t:Progress percentComplete="100"/>
      </t:Event>
    </t:History>
  </t:Task>
  <t:Task id="{0D944347-6B54-422F-83DF-9E4CB8783CDF}">
    <t:Anchor>
      <t:Comment id="713245294"/>
    </t:Anchor>
    <t:History>
      <t:Event id="{CB05A7F6-9F85-46BB-AD7C-6DF1807D9BC0}" time="2025-06-24T23:01:36.694Z">
        <t:Attribution userId="S::kaparrado@saludcapital.gov.co::95055595-253f-484b-9f88-88c1cf1fb5be" userProvider="AD" userName="Karen Andrea, Parrado Calvo"/>
        <t:Anchor>
          <t:Comment id="713245294"/>
        </t:Anchor>
        <t:Create/>
      </t:Event>
      <t:Event id="{36BCCD03-8971-4E48-9A82-2943F4413E9B}" time="2025-06-24T23:01:36.694Z">
        <t:Attribution userId="S::kaparrado@saludcapital.gov.co::95055595-253f-484b-9f88-88c1cf1fb5be" userProvider="AD" userName="Karen Andrea, Parrado Calvo"/>
        <t:Anchor>
          <t:Comment id="713245294"/>
        </t:Anchor>
        <t:Assign userId="S::ADCorrea@saludcapital.gov.co::37d64256-7ba6-4040-99c3-89ad2be5ce63" userProvider="AD" userName="Angie Dayana, Correa Najar"/>
      </t:Event>
      <t:Event id="{32DAB6C6-5D9C-41D6-A602-5DFA4783F056}" time="2025-06-24T23:01:36.694Z">
        <t:Attribution userId="S::kaparrado@saludcapital.gov.co::95055595-253f-484b-9f88-88c1cf1fb5be" userProvider="AD" userName="Karen Andrea, Parrado Calvo"/>
        <t:Anchor>
          <t:Comment id="713245294"/>
        </t:Anchor>
        <t:SetTitle title="@Angie Dayana, Correa Najar actualizar información"/>
      </t:Event>
      <t:Event id="{E6CFD726-68B2-42AA-BB16-A03BEE2B4DA1}" time="2025-06-26T02:36:22.141Z">
        <t:Attribution userId="S::kaparrado@saludcapital.gov.co::95055595-253f-484b-9f88-88c1cf1fb5be" userProvider="AD" userName="Karen Andrea, Parrado Calvo"/>
        <t:Progress percentComplete="100"/>
      </t:Event>
    </t:History>
  </t:Task>
  <t:Task id="{7A615A63-6730-42A5-965B-FF9F6A794EC5}">
    <t:Anchor>
      <t:Comment id="1477941022"/>
    </t:Anchor>
    <t:History>
      <t:Event id="{CA20B55A-40C1-45AB-BB62-3B0A761285D1}" time="2026-06-02T20:29:13.674Z">
        <t:Attribution userId="S::ja3torres@saludcapital.gov.co::599ac104-a02f-4a2d-81ea-472c51649b2a" userProvider="AD" userName="Johanna Andrea Torres Ruiz"/>
        <t:Anchor>
          <t:Comment id="1477941022"/>
        </t:Anchor>
        <t:Create/>
      </t:Event>
      <t:Event id="{78277C7D-DF32-45EE-9DB3-414F68ED78FB}" time="2026-06-02T20:29:13.674Z">
        <t:Attribution userId="S::ja3torres@saludcapital.gov.co::599ac104-a02f-4a2d-81ea-472c51649b2a" userProvider="AD" userName="Johanna Andrea Torres Ruiz"/>
        <t:Anchor>
          <t:Comment id="1477941022"/>
        </t:Anchor>
        <t:Assign userId="S::DLUlloa@saludcapital.gov.co::83690697-ee26-481d-b1c3-c197711c8216" userProvider="AD" userName="Diana Lucia, Ulloa Poveda"/>
      </t:Event>
      <t:Event id="{6814C2AA-65D5-475D-998B-5D89C806ABEE}" time="2026-06-02T20:29:13.674Z">
        <t:Attribution userId="S::ja3torres@saludcapital.gov.co::599ac104-a02f-4a2d-81ea-472c51649b2a" userProvider="AD" userName="Johanna Andrea Torres Ruiz"/>
        <t:Anchor>
          <t:Comment id="1477941022"/>
        </t:Anchor>
        <t:SetTitle title="…acuerdo a ello u otras fuentes como articulos o normas que indiquen que se debe realizar esta accion. 2. definir que se va a hacer desde lo que financia el convenio OJO. 3. objetivo y alcance. 4. Y COMO SE articula con lo eMBH @Diana Lucia, Ulloa Poveda"/>
      </t:Event>
    </t:History>
  </t:Task>
  <t:Task id="{D4AD7C62-3A67-4016-8CC4-910CEC2B90B7}">
    <t:Anchor>
      <t:Comment id="1857841925"/>
    </t:Anchor>
    <t:History>
      <t:Event id="{5684B052-902E-41A2-BE70-C6AD7C458AEF}" time="2026-06-01T19:10:26.547Z">
        <t:Attribution userId="S::ja3torres@saludcapital.gov.co::599ac104-a02f-4a2d-81ea-472c51649b2a" userProvider="AD" userName="Johanna Andrea Torres Ruiz"/>
        <t:Anchor>
          <t:Comment id="1857841925"/>
        </t:Anchor>
        <t:Create/>
      </t:Event>
      <t:Event id="{4B999CFF-AE87-450D-BB84-0D65A0E57FA9}" time="2026-06-01T19:10:26.547Z">
        <t:Attribution userId="S::ja3torres@saludcapital.gov.co::599ac104-a02f-4a2d-81ea-472c51649b2a" userProvider="AD" userName="Johanna Andrea Torres Ruiz"/>
        <t:Anchor>
          <t:Comment id="1857841925"/>
        </t:Anchor>
        <t:Assign userId="S::KAParrado@saludcapital.gov.co::95055595-253f-484b-9f88-88c1cf1fb5be" userProvider="AD" userName="Karen Andrea, Parrado Calvo"/>
      </t:Event>
      <t:Event id="{648202FB-7C02-4B57-879B-2F1E2931F64C}" time="2026-06-01T19:10:26.547Z">
        <t:Attribution userId="S::ja3torres@saludcapital.gov.co::599ac104-a02f-4a2d-81ea-472c51649b2a" userProvider="AD" userName="Johanna Andrea Torres Ruiz"/>
        <t:Anchor>
          <t:Comment id="1857841925"/>
        </t:Anchor>
        <t:SetTitle title="@Karen Andrea, Parrado Calvo"/>
      </t:Event>
    </t:History>
  </t:Task>
  <t:Task id="{BCEE82B3-A678-483A-99C3-6FC9CD5AEF4A}">
    <t:Anchor>
      <t:Comment id="2014689500"/>
    </t:Anchor>
    <t:History>
      <t:Event id="{ACA5ED51-A1CD-409B-82BF-1CAE203E9B37}" time="2025-06-24T23:06:52.606Z">
        <t:Attribution userId="S::kaparrado@saludcapital.gov.co::95055595-253f-484b-9f88-88c1cf1fb5be" userProvider="AD" userName="Karen Andrea, Parrado Calvo"/>
        <t:Anchor>
          <t:Comment id="2014689500"/>
        </t:Anchor>
        <t:Create/>
      </t:Event>
      <t:Event id="{D730A8A3-C6F2-4329-8FBC-55C0CDB58279}" time="2025-06-24T23:06:52.606Z">
        <t:Attribution userId="S::kaparrado@saludcapital.gov.co::95055595-253f-484b-9f88-88c1cf1fb5be" userProvider="AD" userName="Karen Andrea, Parrado Calvo"/>
        <t:Anchor>
          <t:Comment id="2014689500"/>
        </t:Anchor>
        <t:Assign userId="S::ADCorrea@saludcapital.gov.co::37d64256-7ba6-4040-99c3-89ad2be5ce63" userProvider="AD" userName="Angie Dayana, Correa Najar"/>
      </t:Event>
      <t:Event id="{BF6D3B6A-146C-49CD-934D-B811A1A9C948}" time="2025-06-24T23:06:52.606Z">
        <t:Attribution userId="S::kaparrado@saludcapital.gov.co::95055595-253f-484b-9f88-88c1cf1fb5be" userProvider="AD" userName="Karen Andrea, Parrado Calvo"/>
        <t:Anchor>
          <t:Comment id="2014689500"/>
        </t:Anchor>
        <t:SetTitle title="@Angie Dayana, Correa Najar"/>
      </t:Event>
    </t:History>
  </t:Task>
  <t:Task id="{75B19108-AF61-46B5-BFFC-0D9459B3EB7E}">
    <t:Anchor>
      <t:Comment id="1096949014"/>
    </t:Anchor>
    <t:History>
      <t:Event id="{C7FCF5D6-82BA-46D0-9204-7972CB4A3514}" time="2025-06-24T23:02:20.955Z">
        <t:Attribution userId="S::kaparrado@saludcapital.gov.co::95055595-253f-484b-9f88-88c1cf1fb5be" userProvider="AD" userName="Karen Andrea, Parrado Calvo"/>
        <t:Anchor>
          <t:Comment id="1096949014"/>
        </t:Anchor>
        <t:Create/>
      </t:Event>
      <t:Event id="{13FE982B-C96A-4E56-BCC8-DAA6A3FBE3CF}" time="2025-06-24T23:02:20.955Z">
        <t:Attribution userId="S::kaparrado@saludcapital.gov.co::95055595-253f-484b-9f88-88c1cf1fb5be" userProvider="AD" userName="Karen Andrea, Parrado Calvo"/>
        <t:Anchor>
          <t:Comment id="1096949014"/>
        </t:Anchor>
        <t:Assign userId="S::ADCorrea@saludcapital.gov.co::37d64256-7ba6-4040-99c3-89ad2be5ce63" userProvider="AD" userName="Angie Dayana, Correa Najar"/>
      </t:Event>
      <t:Event id="{3955B403-96A7-4A65-9F37-2A188D92846B}" time="2025-06-24T23:02:20.955Z">
        <t:Attribution userId="S::kaparrado@saludcapital.gov.co::95055595-253f-484b-9f88-88c1cf1fb5be" userProvider="AD" userName="Karen Andrea, Parrado Calvo"/>
        <t:Anchor>
          <t:Comment id="1096949014"/>
        </t:Anchor>
        <t:SetTitle title="@Angie Dayana, Correa Najar actualizar información"/>
      </t:Event>
      <t:Event id="{5C086486-12BC-4A65-B5B4-EF9FBE75B515}" time="2025-06-26T02:38:54.038Z">
        <t:Attribution userId="S::kaparrado@saludcapital.gov.co::95055595-253f-484b-9f88-88c1cf1fb5be" userProvider="AD" userName="Karen Andrea, Parrado Calvo"/>
        <t:Progress percentComplete="100"/>
      </t:Event>
    </t:History>
  </t:Task>
  <t:Task id="{ADEBD813-044D-4691-A458-EE749B6116F9}">
    <t:Anchor>
      <t:Comment id="414050956"/>
    </t:Anchor>
    <t:History>
      <t:Event id="{D4C046ED-D47A-45C9-ADED-2D0D3846C576}" time="2025-06-24T23:03:31.201Z">
        <t:Attribution userId="S::kaparrado@saludcapital.gov.co::95055595-253f-484b-9f88-88c1cf1fb5be" userProvider="AD" userName="Karen Andrea, Parrado Calvo"/>
        <t:Anchor>
          <t:Comment id="414050956"/>
        </t:Anchor>
        <t:Create/>
      </t:Event>
      <t:Event id="{0BCB0546-9712-4594-A964-30E9A35BD6E1}" time="2025-06-24T23:03:31.201Z">
        <t:Attribution userId="S::kaparrado@saludcapital.gov.co::95055595-253f-484b-9f88-88c1cf1fb5be" userProvider="AD" userName="Karen Andrea, Parrado Calvo"/>
        <t:Anchor>
          <t:Comment id="414050956"/>
        </t:Anchor>
        <t:Assign userId="S::KAParrado@saludcapital.gov.co::95055595-253f-484b-9f88-88c1cf1fb5be" userProvider="AD" userName="Karen Andrea, Parrado Calvo"/>
      </t:Event>
      <t:Event id="{7F5D4FC9-217C-4234-8A61-2BCB7044D56D}" time="2025-06-24T23:03:31.201Z">
        <t:Attribution userId="S::kaparrado@saludcapital.gov.co::95055595-253f-484b-9f88-88c1cf1fb5be" userProvider="AD" userName="Karen Andrea, Parrado Calvo"/>
        <t:Anchor>
          <t:Comment id="414050956"/>
        </t:Anchor>
        <t:SetTitle title="@Karen Andrea, Parrado Calvo actualizar porc entajes @Angie Dayana, Correa Najar"/>
      </t:Event>
      <t:Event id="{712A2E78-FF3A-49F0-AA12-AC76DCFD6F37}" time="2025-06-24T23:04:14.703Z">
        <t:Attribution userId="S::kaparrado@saludcapital.gov.co::95055595-253f-484b-9f88-88c1cf1fb5be" userProvider="AD" userName="Karen Andrea, Parrado Calvo"/>
        <t:Anchor>
          <t:Comment id="1899101620"/>
        </t:Anchor>
        <t:UnassignAll/>
      </t:Event>
      <t:Event id="{0AC1DDAC-1A52-4D64-A1FD-D3B7F3057BE6}" time="2025-06-24T23:04:14.703Z">
        <t:Attribution userId="S::kaparrado@saludcapital.gov.co::95055595-253f-484b-9f88-88c1cf1fb5be" userProvider="AD" userName="Karen Andrea, Parrado Calvo"/>
        <t:Anchor>
          <t:Comment id="1899101620"/>
        </t:Anchor>
        <t:Assign userId="S::JA2Orozco@saludcapital.gov.co::13c5ac70-3988-4966-b862-be44ccb711a8" userProvider="AD" userName="Javier Alexis, Orozco Anzola"/>
      </t:Event>
    </t:History>
  </t:Task>
  <t:Task id="{5710E1B8-D5D0-4253-88CA-53F2849475C6}">
    <t:Anchor>
      <t:Comment id="1757317745"/>
    </t:Anchor>
    <t:History>
      <t:Event id="{389A9208-0FC2-4AC6-AD7A-B9D2ABFAB5BA}" time="2025-06-24T23:04:37.08Z">
        <t:Attribution userId="S::kaparrado@saludcapital.gov.co::95055595-253f-484b-9f88-88c1cf1fb5be" userProvider="AD" userName="Karen Andrea, Parrado Calvo"/>
        <t:Anchor>
          <t:Comment id="1757317745"/>
        </t:Anchor>
        <t:Create/>
      </t:Event>
      <t:Event id="{67F5713E-4DD6-4088-95B7-50EE562E7207}" time="2025-06-24T23:04:37.08Z">
        <t:Attribution userId="S::kaparrado@saludcapital.gov.co::95055595-253f-484b-9f88-88c1cf1fb5be" userProvider="AD" userName="Karen Andrea, Parrado Calvo"/>
        <t:Anchor>
          <t:Comment id="1757317745"/>
        </t:Anchor>
        <t:Assign userId="S::JA2Orozco@saludcapital.gov.co::13c5ac70-3988-4966-b862-be44ccb711a8" userProvider="AD" userName="Javier Alexis, Orozco Anzola"/>
      </t:Event>
      <t:Event id="{FBBDF4D7-4C15-4052-9EE9-F168D69FE88F}" time="2025-06-24T23:04:37.08Z">
        <t:Attribution userId="S::kaparrado@saludcapital.gov.co::95055595-253f-484b-9f88-88c1cf1fb5be" userProvider="AD" userName="Karen Andrea, Parrado Calvo"/>
        <t:Anchor>
          <t:Comment id="1757317745"/>
        </t:Anchor>
        <t:SetTitle title="@Javier Alexis, Orozco Anzola Javi por favor ayúdanos con los datos de estos resultados para las 4 SISS"/>
      </t:Event>
      <t:Event id="{D2C84B11-FADB-484B-BB3C-D5FECEE658C0}" time="2025-06-26T03:04:51.229Z">
        <t:Attribution userId="S::kaparrado@saludcapital.gov.co::95055595-253f-484b-9f88-88c1cf1fb5be" userProvider="AD" userName="Karen Andrea, Parrado Calvo"/>
        <t:Progress percentComplete="100"/>
      </t:Event>
    </t:History>
  </t:Task>
  <t:Task id="{D55EB945-FEF4-491A-9A88-5AA924B8925D}">
    <t:Anchor>
      <t:Comment id="1957502681"/>
    </t:Anchor>
    <t:History>
      <t:Event id="{B45581E2-8B1D-4861-99A2-5441F5B547C6}" time="2026-06-02T20:17:06.028Z">
        <t:Attribution userId="S::ja3torres@saludcapital.gov.co::599ac104-a02f-4a2d-81ea-472c51649b2a" userProvider="AD" userName="Johanna Andrea Torres Ruiz"/>
        <t:Anchor>
          <t:Comment id="1957502681"/>
        </t:Anchor>
        <t:Create/>
      </t:Event>
      <t:Event id="{41070F04-9B45-4A8E-B1CD-06A5BDB61CBF}" time="2026-06-02T20:17:06.028Z">
        <t:Attribution userId="S::ja3torres@saludcapital.gov.co::599ac104-a02f-4a2d-81ea-472c51649b2a" userProvider="AD" userName="Johanna Andrea Torres Ruiz"/>
        <t:Anchor>
          <t:Comment id="1957502681"/>
        </t:Anchor>
        <t:Assign userId="S::DLUlloa@saludcapital.gov.co::83690697-ee26-481d-b1c3-c197711c8216" userProvider="AD" userName="Diana Lucia, Ulloa Poveda"/>
      </t:Event>
      <t:Event id="{4AE334B5-7989-4400-AA01-EB8B9D16AAC3}" time="2026-06-02T20:17:06.028Z">
        <t:Attribution userId="S::ja3torres@saludcapital.gov.co::599ac104-a02f-4a2d-81ea-472c51649b2a" userProvider="AD" userName="Johanna Andrea Torres Ruiz"/>
        <t:Anchor>
          <t:Comment id="1957502681"/>
        </t:Anchor>
        <t:SetTitle title="@Diana Lucia, Ulloa Poveda qué es?"/>
      </t:Event>
    </t:History>
  </t:Task>
  <t:Task id="{D4241EB5-84C0-4EEA-AFCC-82FD9EC9B01D}">
    <t:Anchor>
      <t:Comment id="1768106955"/>
    </t:Anchor>
    <t:History>
      <t:Event id="{EE43EF3A-070C-466A-8969-24F49E71DE06}" time="2025-06-24T23:05:57.739Z">
        <t:Attribution userId="S::kaparrado@saludcapital.gov.co::95055595-253f-484b-9f88-88c1cf1fb5be" userProvider="AD" userName="Karen Andrea, Parrado Calvo"/>
        <t:Anchor>
          <t:Comment id="1768106955"/>
        </t:Anchor>
        <t:Create/>
      </t:Event>
      <t:Event id="{F7BE82BF-FBA1-447B-9F08-27425657D458}" time="2025-06-24T23:05:57.739Z">
        <t:Attribution userId="S::kaparrado@saludcapital.gov.co::95055595-253f-484b-9f88-88c1cf1fb5be" userProvider="AD" userName="Karen Andrea, Parrado Calvo"/>
        <t:Anchor>
          <t:Comment id="1768106955"/>
        </t:Anchor>
        <t:Assign userId="S::ADCorrea@saludcapital.gov.co::37d64256-7ba6-4040-99c3-89ad2be5ce63" userProvider="AD" userName="Angie Dayana, Correa Najar"/>
      </t:Event>
      <t:Event id="{977ED021-3CB6-4C1B-BE2D-4EC79ECA1D4A}" time="2025-06-24T23:05:57.739Z">
        <t:Attribution userId="S::kaparrado@saludcapital.gov.co::95055595-253f-484b-9f88-88c1cf1fb5be" userProvider="AD" userName="Karen Andrea, Parrado Calvo"/>
        <t:Anchor>
          <t:Comment id="1768106955"/>
        </t:Anchor>
        <t:SetTitle title="@Angie Dayana, Correa Najar"/>
      </t:Event>
    </t:History>
  </t:Task>
  <t:Task id="{2ABDCD5E-7301-4167-B8C0-4D1CD2143770}">
    <t:Anchor>
      <t:Comment id="655154114"/>
    </t:Anchor>
    <t:History>
      <t:Event id="{376941E4-3790-4620-9C3A-B05B64F02F9A}" time="2025-06-24T23:08:56.047Z">
        <t:Attribution userId="S::kaparrado@saludcapital.gov.co::95055595-253f-484b-9f88-88c1cf1fb5be" userProvider="AD" userName="Karen Andrea, Parrado Calvo"/>
        <t:Anchor>
          <t:Comment id="655154114"/>
        </t:Anchor>
        <t:Create/>
      </t:Event>
      <t:Event id="{02DC25F6-456F-43A4-A32D-28C88F5D4DC8}" time="2025-06-24T23:08:56.047Z">
        <t:Attribution userId="S::kaparrado@saludcapital.gov.co::95055595-253f-484b-9f88-88c1cf1fb5be" userProvider="AD" userName="Karen Andrea, Parrado Calvo"/>
        <t:Anchor>
          <t:Comment id="655154114"/>
        </t:Anchor>
        <t:Assign userId="S::JRPuentes@saludcapital.gov.co::03e45bd3-23c1-427c-a7cb-536d785721b1" userProvider="AD" userName="Jose Rodrigo, Puentes Cardozo"/>
      </t:Event>
      <t:Event id="{B5E03B0C-C96C-4401-B4B9-8C83A81BA00F}" time="2025-06-24T23:08:56.047Z">
        <t:Attribution userId="S::kaparrado@saludcapital.gov.co::95055595-253f-484b-9f88-88c1cf1fb5be" userProvider="AD" userName="Karen Andrea, Parrado Calvo"/>
        <t:Anchor>
          <t:Comment id="655154114"/>
        </t:Anchor>
        <t:SetTitle title="@Jose Rodrigo, Puentes Cardozo por favor elaborar tabla basado en la matriz de talento humano para cada una de las SISS"/>
      </t:Event>
    </t:History>
  </t:Task>
  <t:Task id="{1AABAC0A-1E93-4DF6-A230-EC503237DC76}">
    <t:Anchor>
      <t:Comment id="1170575991"/>
    </t:Anchor>
    <t:History>
      <t:Event id="{A99F5812-39AB-46E6-B85E-D036B35FC35A}" time="2026-06-01T19:12:44.609Z">
        <t:Attribution userId="S::ja3torres@saludcapital.gov.co::599ac104-a02f-4a2d-81ea-472c51649b2a" userProvider="AD" userName="Johanna Andrea Torres Ruiz"/>
        <t:Anchor>
          <t:Comment id="1170575991"/>
        </t:Anchor>
        <t:Create/>
      </t:Event>
      <t:Event id="{3EFC3F90-FC8D-49C5-AB4A-97AF2EFD40B9}" time="2026-06-01T19:12:44.609Z">
        <t:Attribution userId="S::ja3torres@saludcapital.gov.co::599ac104-a02f-4a2d-81ea-472c51649b2a" userProvider="AD" userName="Johanna Andrea Torres Ruiz"/>
        <t:Anchor>
          <t:Comment id="1170575991"/>
        </t:Anchor>
        <t:Assign userId="S::GIGallo@saludcapital.gov.co::beaf40eb-afc1-4d68-8ccf-c49db8e1dd43" userProvider="AD" userName="Gloria Ines, Gallo Tibaduiza"/>
      </t:Event>
      <t:Event id="{3EE1302A-CA1E-406C-A29A-412BCF8E2839}" time="2026-06-01T19:12:44.609Z">
        <t:Attribution userId="S::ja3torres@saludcapital.gov.co::599ac104-a02f-4a2d-81ea-472c51649b2a" userProvider="AD" userName="Johanna Andrea Torres Ruiz"/>
        <t:Anchor>
          <t:Comment id="1170575991"/>
        </t:Anchor>
        <t:SetTitle title="@Gloria Ines, Gallo Tibaduiza, @Myriam Paola, Torres Ochoa"/>
      </t:Event>
      <t:Event id="{B759D1EF-64A8-4C7F-80ED-A83A69348CF8}" time="2026-06-03T05:17:01.833Z">
        <t:Attribution userId="S::gigallo@saludcapital.gov.co::beaf40eb-afc1-4d68-8ccf-c49db8e1dd43" userProvider="AD" userName="Gloria Ines, Gallo Tibaduiza"/>
        <t:Progress percentComplete="100"/>
      </t:Event>
    </t:History>
  </t:Task>
  <t:Task id="{AA275E7D-AF47-4A45-A72E-2E5BA7F978B2}">
    <t:Anchor>
      <t:Comment id="456960279"/>
    </t:Anchor>
    <t:History>
      <t:Event id="{89C4DB0E-164B-4D65-96B5-91B14B79FA23}" time="2025-06-24T23:11:45.205Z">
        <t:Attribution userId="S::kaparrado@saludcapital.gov.co::95055595-253f-484b-9f88-88c1cf1fb5be" userProvider="AD" userName="Karen Andrea, Parrado Calvo"/>
        <t:Anchor>
          <t:Comment id="456960279"/>
        </t:Anchor>
        <t:Create/>
      </t:Event>
      <t:Event id="{51FB608D-9E06-4FF0-9295-C3E9B9CECA65}" time="2025-06-24T23:11:45.205Z">
        <t:Attribution userId="S::kaparrado@saludcapital.gov.co::95055595-253f-484b-9f88-88c1cf1fb5be" userProvider="AD" userName="Karen Andrea, Parrado Calvo"/>
        <t:Anchor>
          <t:Comment id="456960279"/>
        </t:Anchor>
        <t:Assign userId="S::KAParrado@saludcapital.gov.co::95055595-253f-484b-9f88-88c1cf1fb5be" userProvider="AD" userName="Karen Andrea, Parrado Calvo"/>
      </t:Event>
      <t:Event id="{C0A7E6C6-55B0-4577-8D81-840D63C0ED9E}" time="2025-06-24T23:11:45.205Z">
        <t:Attribution userId="S::kaparrado@saludcapital.gov.co::95055595-253f-484b-9f88-88c1cf1fb5be" userProvider="AD" userName="Karen Andrea, Parrado Calvo"/>
        <t:Anchor>
          <t:Comment id="456960279"/>
        </t:Anchor>
        <t:SetTitle title="@Karen Andrea, Parrado Calvo énfasis en el tramite, ya se radico justificacion pero sigue en curso de revision con planeacion y hacienda"/>
      </t:Event>
    </t:History>
  </t:Task>
  <t:Task id="{4FA1BC53-BFC4-43A1-8E17-943C1C900FAE}">
    <t:Anchor>
      <t:Comment id="1457915062"/>
    </t:Anchor>
    <t:History>
      <t:Event id="{6FDF5BF3-0DE7-4120-8D0A-4F46B78A9079}" time="2026-06-01T19:16:27.794Z">
        <t:Attribution userId="S::ja3torres@saludcapital.gov.co::599ac104-a02f-4a2d-81ea-472c51649b2a" userProvider="AD" userName="Johanna Andrea Torres Ruiz"/>
        <t:Anchor>
          <t:Comment id="1457915062"/>
        </t:Anchor>
        <t:Create/>
      </t:Event>
      <t:Event id="{C056BC65-C85C-4D28-8EA9-B28ADE510D1A}" time="2026-06-01T19:16:27.794Z">
        <t:Attribution userId="S::ja3torres@saludcapital.gov.co::599ac104-a02f-4a2d-81ea-472c51649b2a" userProvider="AD" userName="Johanna Andrea Torres Ruiz"/>
        <t:Anchor>
          <t:Comment id="1457915062"/>
        </t:Anchor>
        <t:Assign userId="S::GIGallo@saludcapital.gov.co::beaf40eb-afc1-4d68-8ccf-c49db8e1dd43" userProvider="AD" userName="Gloria Ines, Gallo Tibaduiza"/>
      </t:Event>
      <t:Event id="{1405D8FF-0883-4547-BB79-CF5C9F27DC30}" time="2026-06-01T19:16:27.794Z">
        <t:Attribution userId="S::ja3torres@saludcapital.gov.co::599ac104-a02f-4a2d-81ea-472c51649b2a" userProvider="AD" userName="Johanna Andrea Torres Ruiz"/>
        <t:Anchor>
          <t:Comment id="1457915062"/>
        </t:Anchor>
        <t:SetTitle title="@Gloria Ines, Gallo Tibaduiza @Angie Dayana, Correa Najar"/>
      </t:Event>
    </t:History>
  </t:Task>
  <t:Task id="{6824C87F-20AC-4835-80FA-9B4C53822556}">
    <t:Anchor>
      <t:Comment id="1171031670"/>
    </t:Anchor>
    <t:History>
      <t:Event id="{C11DA865-4501-4A8B-B6C4-0038D7BE9438}" time="2025-06-24T23:12:24.525Z">
        <t:Attribution userId="S::kaparrado@saludcapital.gov.co::95055595-253f-484b-9f88-88c1cf1fb5be" userProvider="AD" userName="Karen Andrea, Parrado Calvo"/>
        <t:Anchor>
          <t:Comment id="1171031670"/>
        </t:Anchor>
        <t:Create/>
      </t:Event>
      <t:Event id="{35EBB23B-7BC9-4DA5-B05C-359D242A0ABD}" time="2025-06-24T23:12:24.525Z">
        <t:Attribution userId="S::kaparrado@saludcapital.gov.co::95055595-253f-484b-9f88-88c1cf1fb5be" userProvider="AD" userName="Karen Andrea, Parrado Calvo"/>
        <t:Anchor>
          <t:Comment id="1171031670"/>
        </t:Anchor>
        <t:Assign userId="S::ADCorrea@saludcapital.gov.co::37d64256-7ba6-4040-99c3-89ad2be5ce63" userProvider="AD" userName="Angie Dayana, Correa Najar"/>
      </t:Event>
      <t:Event id="{610D48ED-CC17-45A0-8148-B419DE262DE6}" time="2025-06-24T23:12:24.525Z">
        <t:Attribution userId="S::kaparrado@saludcapital.gov.co::95055595-253f-484b-9f88-88c1cf1fb5be" userProvider="AD" userName="Karen Andrea, Parrado Calvo"/>
        <t:Anchor>
          <t:Comment id="1171031670"/>
        </t:Anchor>
        <t:SetTitle title="@Angie Dayana, Correa Najar valor de la adición"/>
      </t:Event>
      <t:Event id="{CB3C672C-9C60-4D48-873F-C59DFA4CAB4E}" time="2025-06-26T01:46:48.092Z">
        <t:Attribution userId="S::sjsanchez@saludcapital.gov.co::f70c66ef-5850-4945-a27d-b92ab80f4828" userProvider="AD" userName="Sindy Julieth, Sanchez Neira"/>
        <t:Progress percentComplete="100"/>
      </t:Event>
    </t:History>
  </t:Task>
  <t:Task id="{F9C01727-111A-4F75-A95C-BE24EBC5330E}">
    <t:Anchor>
      <t:Comment id="1944233449"/>
    </t:Anchor>
    <t:History>
      <t:Event id="{8C1D4C0D-4B41-4834-B0AA-7E485F34FC82}" time="2025-06-24T23:19:25.852Z">
        <t:Attribution userId="S::kaparrado@saludcapital.gov.co::95055595-253f-484b-9f88-88c1cf1fb5be" userProvider="AD" userName="Karen Andrea, Parrado Calvo"/>
        <t:Anchor>
          <t:Comment id="1944233449"/>
        </t:Anchor>
        <t:Create/>
      </t:Event>
      <t:Event id="{763D928E-977B-49DC-9FAB-EC61BB65054F}" time="2025-06-24T23:19:25.852Z">
        <t:Attribution userId="S::kaparrado@saludcapital.gov.co::95055595-253f-484b-9f88-88c1cf1fb5be" userProvider="AD" userName="Karen Andrea, Parrado Calvo"/>
        <t:Anchor>
          <t:Comment id="1944233449"/>
        </t:Anchor>
        <t:Assign userId="S::ADCorrea@saludcapital.gov.co::37d64256-7ba6-4040-99c3-89ad2be5ce63" userProvider="AD" userName="Angie Dayana, Correa Najar"/>
      </t:Event>
      <t:Event id="{97B5FF9F-4FE7-4109-8C66-1DD8A6F2839D}" time="2025-06-24T23:19:25.852Z">
        <t:Attribution userId="S::kaparrado@saludcapital.gov.co::95055595-253f-484b-9f88-88c1cf1fb5be" userProvider="AD" userName="Karen Andrea, Parrado Calvo"/>
        <t:Anchor>
          <t:Comment id="1944233449"/>
        </t:Anchor>
        <t:SetTitle title="@Angie Dayana, Correa Najar actualizar valores"/>
      </t:Event>
    </t:History>
  </t:Task>
  <t:Task id="{6F9815DF-66D6-4103-AA3A-1777E97B4790}">
    <t:Anchor>
      <t:Comment id="1564498047"/>
    </t:Anchor>
    <t:History>
      <t:Event id="{95C0689A-CCC5-4E2F-A67E-F3191389FE39}" time="2025-06-24T23:16:44.113Z">
        <t:Attribution userId="S::kaparrado@saludcapital.gov.co::95055595-253f-484b-9f88-88c1cf1fb5be" userProvider="AD" userName="Karen Andrea, Parrado Calvo"/>
        <t:Anchor>
          <t:Comment id="1564498047"/>
        </t:Anchor>
        <t:Create/>
      </t:Event>
      <t:Event id="{7AB457D0-C540-4CB5-B86A-F06EC8227326}" time="2025-06-24T23:16:44.113Z">
        <t:Attribution userId="S::kaparrado@saludcapital.gov.co::95055595-253f-484b-9f88-88c1cf1fb5be" userProvider="AD" userName="Karen Andrea, Parrado Calvo"/>
        <t:Anchor>
          <t:Comment id="1564498047"/>
        </t:Anchor>
        <t:Assign userId="S::KAParrado@saludcapital.gov.co::95055595-253f-484b-9f88-88c1cf1fb5be" userProvider="AD" userName="Karen Andrea, Parrado Calvo"/>
      </t:Event>
      <t:Event id="{5707135E-93F4-42DE-8B05-D12450129045}" time="2025-06-24T23:16:44.113Z">
        <t:Attribution userId="S::kaparrado@saludcapital.gov.co::95055595-253f-484b-9f88-88c1cf1fb5be" userProvider="AD" userName="Karen Andrea, Parrado Calvo"/>
        <t:Anchor>
          <t:Comment id="1564498047"/>
        </t:Anchor>
        <t:SetTitle title="@Karen Andrea, Parrado Calvo mejorar redacción"/>
      </t:Event>
      <t:Event id="{055CFA23-3A75-45F1-AE5F-33D604788ADD}" time="2025-06-26T01:46:35.103Z">
        <t:Attribution userId="S::sjsanchez@saludcapital.gov.co::f70c66ef-5850-4945-a27d-b92ab80f4828" userProvider="AD" userName="Sindy Julieth, Sanchez Neira"/>
        <t:Progress percentComplete="100"/>
      </t:Event>
    </t:History>
  </t:Task>
  <t:Task id="{9F5A1A2B-98B4-4D23-9639-FDC9A09198E6}">
    <t:Anchor>
      <t:Comment id="1774464730"/>
    </t:Anchor>
    <t:History>
      <t:Event id="{E3D69518-9B55-4D8C-9034-08B59D80389A}" time="2025-06-24T23:18:34.525Z">
        <t:Attribution userId="S::kaparrado@saludcapital.gov.co::95055595-253f-484b-9f88-88c1cf1fb5be" userProvider="AD" userName="Karen Andrea, Parrado Calvo"/>
        <t:Anchor>
          <t:Comment id="1774464730"/>
        </t:Anchor>
        <t:Create/>
      </t:Event>
      <t:Event id="{2193A2F4-D0E2-4A67-9FD8-20A709133ED4}" time="2025-06-24T23:18:34.525Z">
        <t:Attribution userId="S::kaparrado@saludcapital.gov.co::95055595-253f-484b-9f88-88c1cf1fb5be" userProvider="AD" userName="Karen Andrea, Parrado Calvo"/>
        <t:Anchor>
          <t:Comment id="1774464730"/>
        </t:Anchor>
        <t:Assign userId="S::ADCorrea@saludcapital.gov.co::37d64256-7ba6-4040-99c3-89ad2be5ce63" userProvider="AD" userName="Angie Dayana, Correa Najar"/>
      </t:Event>
      <t:Event id="{690422B0-8C2B-43EB-B00B-4DEC4A26060F}" time="2025-06-24T23:18:34.525Z">
        <t:Attribution userId="S::kaparrado@saludcapital.gov.co::95055595-253f-484b-9f88-88c1cf1fb5be" userProvider="AD" userName="Karen Andrea, Parrado Calvo"/>
        <t:Anchor>
          <t:Comment id="1774464730"/>
        </t:Anchor>
        <t:SetTitle title="@Angie Dayana, Correa Najar actualizar con el valor de la adición"/>
      </t:Event>
    </t:History>
  </t:Task>
  <t:Task id="{4E1A2349-0ABD-451A-ADB4-3488E7CB74E5}">
    <t:Anchor>
      <t:Comment id="985038268"/>
    </t:Anchor>
    <t:History>
      <t:Event id="{5E902BD4-36C4-463B-AF52-4F7D0F18B649}" time="2025-06-24T23:25:31.837Z">
        <t:Attribution userId="S::kaparrado@saludcapital.gov.co::95055595-253f-484b-9f88-88c1cf1fb5be" userProvider="AD" userName="Karen Andrea, Parrado Calvo"/>
        <t:Anchor>
          <t:Comment id="985038268"/>
        </t:Anchor>
        <t:Create/>
      </t:Event>
      <t:Event id="{4AF95185-6453-453C-963C-1AF0B1F1E8D8}" time="2025-06-24T23:25:31.837Z">
        <t:Attribution userId="S::kaparrado@saludcapital.gov.co::95055595-253f-484b-9f88-88c1cf1fb5be" userProvider="AD" userName="Karen Andrea, Parrado Calvo"/>
        <t:Anchor>
          <t:Comment id="985038268"/>
        </t:Anchor>
        <t:Assign userId="S::KAParrado@saludcapital.gov.co::95055595-253f-484b-9f88-88c1cf1fb5be" userProvider="AD" userName="Karen Andrea, Parrado Calvo"/>
      </t:Event>
      <t:Event id="{7D989C47-1F18-4CE1-8190-45DDEA56E310}" time="2025-06-24T23:25:31.837Z">
        <t:Attribution userId="S::kaparrado@saludcapital.gov.co::95055595-253f-484b-9f88-88c1cf1fb5be" userProvider="AD" userName="Karen Andrea, Parrado Calvo"/>
        <t:Anchor>
          <t:Comment id="985038268"/>
        </t:Anchor>
        <t:SetTitle title="@Karen Andrea, Parrado Calvo ajustar"/>
      </t:Event>
    </t:History>
  </t:Task>
  <t:Task id="{CEDE26D1-4112-4EF0-93B1-F56773808AA6}">
    <t:Anchor>
      <t:Comment id="196101029"/>
    </t:Anchor>
    <t:History>
      <t:Event id="{7F34430E-0699-495F-AB1A-B4BD654129D7}" time="2025-06-24T23:31:08.495Z">
        <t:Attribution userId="S::kaparrado@saludcapital.gov.co::95055595-253f-484b-9f88-88c1cf1fb5be" userProvider="AD" userName="Karen Andrea, Parrado Calvo"/>
        <t:Anchor>
          <t:Comment id="196101029"/>
        </t:Anchor>
        <t:Create/>
      </t:Event>
      <t:Event id="{6F478D4D-D22F-4064-8672-F0AE642D4A76}" time="2025-06-24T23:31:08.495Z">
        <t:Attribution userId="S::kaparrado@saludcapital.gov.co::95055595-253f-484b-9f88-88c1cf1fb5be" userProvider="AD" userName="Karen Andrea, Parrado Calvo"/>
        <t:Anchor>
          <t:Comment id="196101029"/>
        </t:Anchor>
        <t:Assign userId="S::JRPuentes@saludcapital.gov.co::03e45bd3-23c1-427c-a7cb-536d785721b1" userProvider="AD" userName="Jose Rodrigo, Puentes Cardozo"/>
      </t:Event>
      <t:Event id="{F028456A-28D7-4266-AD47-6DD80473A141}" time="2025-06-24T23:31:08.495Z">
        <t:Attribution userId="S::kaparrado@saludcapital.gov.co::95055595-253f-484b-9f88-88c1cf1fb5be" userProvider="AD" userName="Karen Andrea, Parrado Calvo"/>
        <t:Anchor>
          <t:Comment id="196101029"/>
        </t:Anchor>
        <t:SetTitle title="@Jose Rodrigo, Puentes Cardozo por favor adjuntar el soporte del plan de acción de contrapartida de las 4 SISS"/>
      </t:Event>
    </t:History>
  </t:Task>
  <t:Task id="{EF12DF89-76D3-4008-A093-5C6D11A3EC41}">
    <t:Anchor>
      <t:Comment id="2062700696"/>
    </t:Anchor>
    <t:History>
      <t:Event id="{BA26F502-408A-427A-96B7-592DDC97F3FE}" time="2026-06-01T19:26:39.512Z">
        <t:Attribution userId="S::ja3torres@saludcapital.gov.co::599ac104-a02f-4a2d-81ea-472c51649b2a" userProvider="AD" userName="Johanna Andrea Torres Ruiz"/>
        <t:Anchor>
          <t:Comment id="2062700696"/>
        </t:Anchor>
        <t:Create/>
      </t:Event>
      <t:Event id="{4CBB3B68-8E70-488A-871C-68DEE88C9DB4}" time="2026-06-01T19:26:39.512Z">
        <t:Attribution userId="S::ja3torres@saludcapital.gov.co::599ac104-a02f-4a2d-81ea-472c51649b2a" userProvider="AD" userName="Johanna Andrea Torres Ruiz"/>
        <t:Anchor>
          <t:Comment id="2062700696"/>
        </t:Anchor>
        <t:Assign userId="S::DLUlloa@saludcapital.gov.co::83690697-ee26-481d-b1c3-c197711c8216" userProvider="AD" userName="Diana Lucia, Ulloa Poveda"/>
      </t:Event>
      <t:Event id="{46154560-11A6-4C1A-9738-69069C594B00}" time="2026-06-01T19:26:39.512Z">
        <t:Attribution userId="S::ja3torres@saludcapital.gov.co::599ac104-a02f-4a2d-81ea-472c51649b2a" userProvider="AD" userName="Johanna Andrea Torres Ruiz"/>
        <t:Anchor>
          <t:Comment id="2062700696"/>
        </t:Anchor>
        <t:SetTitle title="@Diana Lucia, Ulloa Poveda"/>
      </t:Event>
    </t:History>
  </t:Task>
  <t:Task id="{B85F073C-93BE-4613-B7B0-3AE97AD1A3AF}">
    <t:Anchor>
      <t:Comment id="1959520894"/>
    </t:Anchor>
    <t:History>
      <t:Event id="{61F3F4D0-F00E-4A2C-999D-9993F717EF6D}" time="2025-06-24T23:34:06.762Z">
        <t:Attribution userId="S::kaparrado@saludcapital.gov.co::95055595-253f-484b-9f88-88c1cf1fb5be" userProvider="AD" userName="Karen Andrea, Parrado Calvo"/>
        <t:Anchor>
          <t:Comment id="1959520894"/>
        </t:Anchor>
        <t:Create/>
      </t:Event>
      <t:Event id="{2F192DFC-5EBF-4D5E-86B6-AA1935123704}" time="2025-06-24T23:34:06.762Z">
        <t:Attribution userId="S::kaparrado@saludcapital.gov.co::95055595-253f-484b-9f88-88c1cf1fb5be" userProvider="AD" userName="Karen Andrea, Parrado Calvo"/>
        <t:Anchor>
          <t:Comment id="1959520894"/>
        </t:Anchor>
        <t:Assign userId="S::ADCorrea@saludcapital.gov.co::37d64256-7ba6-4040-99c3-89ad2be5ce63" userProvider="AD" userName="Angie Dayana, Correa Najar"/>
      </t:Event>
      <t:Event id="{5F9DFF7F-4C23-46A5-B9B5-110DB7C0E333}" time="2025-06-24T23:34:06.762Z">
        <t:Attribution userId="S::kaparrado@saludcapital.gov.co::95055595-253f-484b-9f88-88c1cf1fb5be" userProvider="AD" userName="Karen Andrea, Parrado Calvo"/>
        <t:Anchor>
          <t:Comment id="1959520894"/>
        </t:Anchor>
        <t:SetTitle title="@Angie Dayana, Correa Najar soporte"/>
      </t:Event>
    </t:History>
  </t:Task>
  <t:Task id="{2B884068-4E95-49EA-B4D8-1A1E088F7828}">
    <t:Anchor>
      <t:Comment id="1297852622"/>
    </t:Anchor>
    <t:History>
      <t:Event id="{7C8A919F-21CD-4775-B80A-4D0C9D312B16}" time="2026-06-01T19:15:10.309Z">
        <t:Attribution userId="S::ja3torres@saludcapital.gov.co::599ac104-a02f-4a2d-81ea-472c51649b2a" userProvider="AD" userName="Johanna Andrea Torres Ruiz"/>
        <t:Anchor>
          <t:Comment id="1297852622"/>
        </t:Anchor>
        <t:Create/>
      </t:Event>
      <t:Event id="{43582230-9B05-4343-86C8-DB26C90FAD85}" time="2026-06-01T19:15:10.309Z">
        <t:Attribution userId="S::ja3torres@saludcapital.gov.co::599ac104-a02f-4a2d-81ea-472c51649b2a" userProvider="AD" userName="Johanna Andrea Torres Ruiz"/>
        <t:Anchor>
          <t:Comment id="1297852622"/>
        </t:Anchor>
        <t:Assign userId="S::KAParrado@saludcapital.gov.co::95055595-253f-484b-9f88-88c1cf1fb5be" userProvider="AD" userName="Karen Andrea, Parrado Calvo"/>
      </t:Event>
      <t:Event id="{CF54F23D-F0B7-45E8-8551-22FD0FC709D2}" time="2026-06-01T19:15:10.309Z">
        <t:Attribution userId="S::ja3torres@saludcapital.gov.co::599ac104-a02f-4a2d-81ea-472c51649b2a" userProvider="AD" userName="Johanna Andrea Torres Ruiz"/>
        <t:Anchor>
          <t:Comment id="1297852622"/>
        </t:Anchor>
        <t:SetTitle title="@Karen Andrea, Parrado Calvo"/>
      </t:Event>
    </t:History>
  </t:Task>
  <t:Task id="{A83D05A7-DFA6-4F94-AFD2-CFEDE0A0BC99}">
    <t:Anchor>
      <t:Comment id="350927984"/>
    </t:Anchor>
    <t:History>
      <t:Event id="{7AFB560D-29F4-4C1D-8BCC-7E3A695CD65E}" time="2025-06-24T23:34:52.381Z">
        <t:Attribution userId="S::kaparrado@saludcapital.gov.co::95055595-253f-484b-9f88-88c1cf1fb5be" userProvider="AD" userName="Karen Andrea, Parrado Calvo"/>
        <t:Anchor>
          <t:Comment id="350927984"/>
        </t:Anchor>
        <t:Create/>
      </t:Event>
      <t:Event id="{2B0FDB02-AFD5-48B6-A870-97754ADA550E}" time="2025-06-24T23:34:52.381Z">
        <t:Attribution userId="S::kaparrado@saludcapital.gov.co::95055595-253f-484b-9f88-88c1cf1fb5be" userProvider="AD" userName="Karen Andrea, Parrado Calvo"/>
        <t:Anchor>
          <t:Comment id="350927984"/>
        </t:Anchor>
        <t:Assign userId="S::KAParrado@saludcapital.gov.co::95055595-253f-484b-9f88-88c1cf1fb5be" userProvider="AD" userName="Karen Andrea, Parrado Calvo"/>
      </t:Event>
      <t:Event id="{0275BA07-05E9-4529-BE7D-9BFB68E5120B}" time="2025-06-24T23:34:52.381Z">
        <t:Attribution userId="S::kaparrado@saludcapital.gov.co::95055595-253f-484b-9f88-88c1cf1fb5be" userProvider="AD" userName="Karen Andrea, Parrado Calvo"/>
        <t:Anchor>
          <t:Comment id="350927984"/>
        </t:Anchor>
        <t:SetTitle title="@Karen Andrea, Parrado Calvo actas conformación de equipo y comités técnicos"/>
      </t:Event>
      <t:Event id="{B5713E9B-58E1-40F3-8D95-F05313B43F92}" time="2025-06-25T19:36:25.096Z">
        <t:Attribution userId="S::ja2orozco@saludcapital.gov.co::13c5ac70-3988-4966-b862-be44ccb711a8" userProvider="AD" userName="Javier Alexis, Orozco Anzola"/>
        <t:Progress percentComplete="100"/>
      </t:Event>
      <t:Event id="{39566F77-1EF5-4D20-BA6F-0403227B7F1C}" time="2025-06-26T23:08:01.728Z">
        <t:Attribution userId="S::ja3torres@saludcapital.gov.co::599ac104-a02f-4a2d-81ea-472c51649b2a" userProvider="AD" userName="Johanna Andrea Torres Ruiz"/>
        <t:Progress percentComplete="0"/>
      </t:Event>
    </t:History>
  </t:Task>
  <t:Task id="{9F3C3979-682C-4385-8C36-DE98A7826F1E}">
    <t:Anchor>
      <t:Comment id="126720294"/>
    </t:Anchor>
    <t:History>
      <t:Event id="{A3EB9EEF-B74F-40A9-84D1-D3B651D8DB61}" time="2026-06-01T19:11:18.054Z">
        <t:Attribution userId="S::ja3torres@saludcapital.gov.co::599ac104-a02f-4a2d-81ea-472c51649b2a" userProvider="AD" userName="Johanna Andrea Torres Ruiz"/>
        <t:Anchor>
          <t:Comment id="126720294"/>
        </t:Anchor>
        <t:Create/>
      </t:Event>
      <t:Event id="{AFA9A6DC-D737-4F5D-BE53-F7376F92D369}" time="2026-06-01T19:11:18.054Z">
        <t:Attribution userId="S::ja3torres@saludcapital.gov.co::599ac104-a02f-4a2d-81ea-472c51649b2a" userProvider="AD" userName="Johanna Andrea Torres Ruiz"/>
        <t:Anchor>
          <t:Comment id="126720294"/>
        </t:Anchor>
        <t:Assign userId="S::ADCorrea@saludcapital.gov.co::37d64256-7ba6-4040-99c3-89ad2be5ce63" userProvider="AD" userName="Angie Dayana, Correa Najar"/>
      </t:Event>
      <t:Event id="{CEC33FDD-EC4E-478C-8B41-89A15B0B8BE9}" time="2026-06-01T19:11:18.054Z">
        <t:Attribution userId="S::ja3torres@saludcapital.gov.co::599ac104-a02f-4a2d-81ea-472c51649b2a" userProvider="AD" userName="Johanna Andrea Torres Ruiz"/>
        <t:Anchor>
          <t:Comment id="126720294"/>
        </t:Anchor>
        <t:SetTitle title="@Angie Dayana, Correa Najar"/>
      </t:Event>
      <t:Event id="{F141DDA0-3557-4CE5-A417-23B8DB150726}" time="2026-06-09T15:48:14.962Z">
        <t:Attribution userId="S::adcorrea@saludcapital.gov.co::37d64256-7ba6-4040-99c3-89ad2be5ce63" userProvider="AD" userName="Angie Dayana, Correa Najar"/>
        <t:Progress percentComplete="100"/>
      </t:Event>
    </t:History>
  </t:Task>
  <t:Task id="{C7DE99A1-8869-4DE3-B31E-3C1E1A457A6D}">
    <t:Anchor>
      <t:Comment id="1379436986"/>
    </t:Anchor>
    <t:History>
      <t:Event id="{12F52F2E-E5F5-414E-9BAF-87A5C54C217D}" time="2026-06-01T19:11:55.706Z">
        <t:Attribution userId="S::ja3torres@saludcapital.gov.co::599ac104-a02f-4a2d-81ea-472c51649b2a" userProvider="AD" userName="Johanna Andrea Torres Ruiz"/>
        <t:Anchor>
          <t:Comment id="1379436986"/>
        </t:Anchor>
        <t:Create/>
      </t:Event>
      <t:Event id="{54F7E409-5EC5-4EDE-87AD-DECE74C550D8}" time="2026-06-01T19:11:55.706Z">
        <t:Attribution userId="S::ja3torres@saludcapital.gov.co::599ac104-a02f-4a2d-81ea-472c51649b2a" userProvider="AD" userName="Johanna Andrea Torres Ruiz"/>
        <t:Anchor>
          <t:Comment id="1379436986"/>
        </t:Anchor>
        <t:Assign userId="S::JRPuentes@saludcapital.gov.co::03e45bd3-23c1-427c-a7cb-536d785721b1" userProvider="AD" userName="Jose Rodrigo, Puentes Cardozo"/>
      </t:Event>
      <t:Event id="{6E1502E1-C1E2-46B7-A44A-5296644D8107}" time="2026-06-01T19:11:55.706Z">
        <t:Attribution userId="S::ja3torres@saludcapital.gov.co::599ac104-a02f-4a2d-81ea-472c51649b2a" userProvider="AD" userName="Johanna Andrea Torres Ruiz"/>
        <t:Anchor>
          <t:Comment id="1379436986"/>
        </t:Anchor>
        <t:SetTitle title="@Jose Rodrigo, Puentes Cardozo"/>
      </t:Event>
    </t:History>
  </t:Task>
  <t:Task id="{FFA510AC-F8EB-49B1-99C5-4959C5C6588A}">
    <t:Anchor>
      <t:Comment id="170035762"/>
    </t:Anchor>
    <t:History>
      <t:Event id="{27017F29-35C7-4672-81C9-BBF2B23A0542}" time="2026-06-01T19:14:48.968Z">
        <t:Attribution userId="S::ja3torres@saludcapital.gov.co::599ac104-a02f-4a2d-81ea-472c51649b2a" userProvider="AD" userName="Johanna Andrea Torres Ruiz"/>
        <t:Anchor>
          <t:Comment id="170035762"/>
        </t:Anchor>
        <t:Create/>
      </t:Event>
      <t:Event id="{AAEB6FD3-533E-41C2-B5CA-944E4BA96A5D}" time="2026-06-01T19:14:48.968Z">
        <t:Attribution userId="S::ja3torres@saludcapital.gov.co::599ac104-a02f-4a2d-81ea-472c51649b2a" userProvider="AD" userName="Johanna Andrea Torres Ruiz"/>
        <t:Anchor>
          <t:Comment id="170035762"/>
        </t:Anchor>
        <t:Assign userId="S::JA2Orozco@saludcapital.gov.co::13c5ac70-3988-4966-b862-be44ccb711a8" userProvider="AD" userName="Javier Alexis, Orozco Anzola"/>
      </t:Event>
      <t:Event id="{643032C4-736F-49B1-8288-C7473011146C}" time="2026-06-01T19:14:48.968Z">
        <t:Attribution userId="S::ja3torres@saludcapital.gov.co::599ac104-a02f-4a2d-81ea-472c51649b2a" userProvider="AD" userName="Johanna Andrea Torres Ruiz"/>
        <t:Anchor>
          <t:Comment id="170035762"/>
        </t:Anchor>
        <t:SetTitle title="@Javier Alexis, Orozco Anzola @Karen Andrea, Parrado Calvo"/>
      </t:Event>
      <t:Event id="{E3D72389-080F-443C-BCF6-B908F442E3B9}" time="2026-06-09T14:01:24.405Z">
        <t:Attribution userId="S::kaparrado@saludcapital.gov.co::95055595-253f-484b-9f88-88c1cf1fb5be" userProvider="AD" userName="Karen Andrea, Parrado Calvo"/>
        <t:Progress percentComplete="100"/>
      </t:Event>
    </t:History>
  </t:Task>
  <t:Task id="{E8F4FC75-16BE-4BD9-A924-B3D8FB84DC69}">
    <t:Anchor>
      <t:Comment id="1970589250"/>
    </t:Anchor>
    <t:History>
      <t:Event id="{43752779-321C-4E34-B905-73EAB1C44A54}" time="2026-06-01T19:26:39.512Z">
        <t:Attribution userId="S::ja3torres@saludcapital.gov.co::599ac104-a02f-4a2d-81ea-472c51649b2a" userProvider="AD" userName="Johanna Andrea Torres Ruiz"/>
        <t:Anchor>
          <t:Comment id="1970589250"/>
        </t:Anchor>
        <t:Create/>
      </t:Event>
      <t:Event id="{010056B1-881B-4768-AD13-ADB8F971D79C}" time="2026-06-01T19:26:39.512Z">
        <t:Attribution userId="S::ja3torres@saludcapital.gov.co::599ac104-a02f-4a2d-81ea-472c51649b2a" userProvider="AD" userName="Johanna Andrea Torres Ruiz"/>
        <t:Anchor>
          <t:Comment id="1970589250"/>
        </t:Anchor>
        <t:Assign userId="S::DLUlloa@saludcapital.gov.co::83690697-ee26-481d-b1c3-c197711c8216" userProvider="AD" userName="Diana Lucia, Ulloa Poveda"/>
      </t:Event>
      <t:Event id="{9B9024DE-9E29-490E-98C1-CFED1D6DB46B}" time="2026-06-01T19:26:39.512Z">
        <t:Attribution userId="S::ja3torres@saludcapital.gov.co::599ac104-a02f-4a2d-81ea-472c51649b2a" userProvider="AD" userName="Johanna Andrea Torres Ruiz"/>
        <t:Anchor>
          <t:Comment id="1970589250"/>
        </t:Anchor>
        <t:SetTitle title="@Diana Lucia, Ulloa Poveda"/>
      </t:Event>
    </t:History>
  </t:Task>
  <t:Task id="{2E08B2C7-7B2B-4107-B4D9-7A7847546B45}">
    <t:Anchor>
      <t:Comment id="1339083616"/>
    </t:Anchor>
    <t:History>
      <t:Event id="{38C36AF2-7EA9-4F09-962E-42F0E3294043}" time="2026-06-01T19:15:22.87Z">
        <t:Attribution userId="S::ja3torres@saludcapital.gov.co::599ac104-a02f-4a2d-81ea-472c51649b2a" userProvider="AD" userName="Johanna Andrea Torres Ruiz"/>
        <t:Anchor>
          <t:Comment id="1339083616"/>
        </t:Anchor>
        <t:Create/>
      </t:Event>
      <t:Event id="{3B2C36B6-B4EE-481B-BBC6-F5B0BE1FAC46}" time="2026-06-01T19:15:22.87Z">
        <t:Attribution userId="S::ja3torres@saludcapital.gov.co::599ac104-a02f-4a2d-81ea-472c51649b2a" userProvider="AD" userName="Johanna Andrea Torres Ruiz"/>
        <t:Anchor>
          <t:Comment id="1339083616"/>
        </t:Anchor>
        <t:Assign userId="S::JA2Orozco@saludcapital.gov.co::13c5ac70-3988-4966-b862-be44ccb711a8" userProvider="AD" userName="Javier Alexis, Orozco Anzola"/>
      </t:Event>
      <t:Event id="{74919A15-0472-4A6C-A221-3966EDC330B5}" time="2026-06-01T19:15:22.87Z">
        <t:Attribution userId="S::ja3torres@saludcapital.gov.co::599ac104-a02f-4a2d-81ea-472c51649b2a" userProvider="AD" userName="Johanna Andrea Torres Ruiz"/>
        <t:Anchor>
          <t:Comment id="1339083616"/>
        </t:Anchor>
        <t:SetTitle title="@Javier Alexis, Orozco Anzola"/>
      </t:Event>
      <t:Event id="{EF2E68CF-E8E3-44FE-909F-753818FB066B}" time="2026-06-09T14:01:16.958Z">
        <t:Attribution userId="S::kaparrado@saludcapital.gov.co::95055595-253f-484b-9f88-88c1cf1fb5be" userProvider="AD" userName="Karen Andrea, Parrado Calvo"/>
        <t:Progress percentComplete="100"/>
      </t:Event>
    </t:History>
  </t:Task>
  <t:Task id="{31949E47-9FD7-4B30-A57B-61B2CFC7DE64}">
    <t:Anchor>
      <t:Comment id="1457723498"/>
    </t:Anchor>
    <t:History>
      <t:Event id="{015F8E64-79AA-443F-B3CD-74A8A734D8CF}" time="2026-06-01T19:24:31.593Z">
        <t:Attribution userId="S::ja3torres@saludcapital.gov.co::599ac104-a02f-4a2d-81ea-472c51649b2a" userProvider="AD" userName="Johanna Andrea Torres Ruiz"/>
        <t:Anchor>
          <t:Comment id="1457723498"/>
        </t:Anchor>
        <t:Create/>
      </t:Event>
      <t:Event id="{D41030C7-528C-4DB5-9C1F-0D89B7B830A6}" time="2026-06-01T19:24:31.593Z">
        <t:Attribution userId="S::ja3torres@saludcapital.gov.co::599ac104-a02f-4a2d-81ea-472c51649b2a" userProvider="AD" userName="Johanna Andrea Torres Ruiz"/>
        <t:Anchor>
          <t:Comment id="1457723498"/>
        </t:Anchor>
        <t:Assign userId="S::ADCorrea@saludcapital.gov.co::37d64256-7ba6-4040-99c3-89ad2be5ce63" userProvider="AD" userName="Angie Dayana, Correa Najar"/>
      </t:Event>
      <t:Event id="{4304864D-EA24-472E-98AA-C035012D2EDF}" time="2026-06-01T19:24:31.593Z">
        <t:Attribution userId="S::ja3torres@saludcapital.gov.co::599ac104-a02f-4a2d-81ea-472c51649b2a" userProvider="AD" userName="Johanna Andrea Torres Ruiz"/>
        <t:Anchor>
          <t:Comment id="1457723498"/>
        </t:Anchor>
        <t:SetTitle title="@Angie Dayana, Correa Najar @Jose Rodrigo, Puentes Cardozo"/>
      </t:Event>
    </t:History>
  </t:Task>
  <t:Task id="{6B91E4AB-20E0-4EB1-97F4-19A48C8382EE}">
    <t:Anchor>
      <t:Comment id="1759613617"/>
    </t:Anchor>
    <t:History>
      <t:Event id="{218BC22C-585B-4BCF-9709-6F751D8B278C}" time="2026-06-01T19:25:55.507Z">
        <t:Attribution userId="S::ja3torres@saludcapital.gov.co::599ac104-a02f-4a2d-81ea-472c51649b2a" userProvider="AD" userName="Johanna Andrea Torres Ruiz"/>
        <t:Anchor>
          <t:Comment id="1759613617"/>
        </t:Anchor>
        <t:Create/>
      </t:Event>
      <t:Event id="{D5B1F94A-9F2B-451F-B3DA-A08F41E39759}" time="2026-06-01T19:25:55.507Z">
        <t:Attribution userId="S::ja3torres@saludcapital.gov.co::599ac104-a02f-4a2d-81ea-472c51649b2a" userProvider="AD" userName="Johanna Andrea Torres Ruiz"/>
        <t:Anchor>
          <t:Comment id="1759613617"/>
        </t:Anchor>
        <t:Assign userId="S::ADCorrea@saludcapital.gov.co::37d64256-7ba6-4040-99c3-89ad2be5ce63" userProvider="AD" userName="Angie Dayana, Correa Najar"/>
      </t:Event>
      <t:Event id="{2DC9A983-966C-42B1-A21C-BCC844062CB1}" time="2026-06-01T19:25:55.507Z">
        <t:Attribution userId="S::ja3torres@saludcapital.gov.co::599ac104-a02f-4a2d-81ea-472c51649b2a" userProvider="AD" userName="Johanna Andrea Torres Ruiz"/>
        <t:Anchor>
          <t:Comment id="1759613617"/>
        </t:Anchor>
        <t:SetTitle title="@Angie Dayana, Correa Najar"/>
      </t:Event>
      <t:Event id="{F817358B-2DC3-4E75-96B1-802EF551E658}" time="2026-06-01T19:30:34.316Z">
        <t:Attribution userId="S::ja3torres@saludcapital.gov.co::599ac104-a02f-4a2d-81ea-472c51649b2a" userProvider="AD" userName="Johanna Andrea Torres Ruiz"/>
        <t:Anchor>
          <t:Comment id="2373084"/>
        </t:Anchor>
        <t:UnassignAll/>
      </t:Event>
      <t:Event id="{EB23C423-FDA2-4325-888E-247A8AE175EC}" time="2026-06-01T19:30:34.316Z">
        <t:Attribution userId="S::ja3torres@saludcapital.gov.co::599ac104-a02f-4a2d-81ea-472c51649b2a" userProvider="AD" userName="Johanna Andrea Torres Ruiz"/>
        <t:Anchor>
          <t:Comment id="2373084"/>
        </t:Anchor>
        <t:Assign userId="S::SJSanchez@saludcapital.gov.co::f70c66ef-5850-4945-a27d-b92ab80f4828" userProvider="AD" userName="Sindy Julieth, Sanchez Neira"/>
      </t:Event>
    </t:History>
  </t:Task>
  <t:Task id="{13294824-E732-4B40-B80D-5C09E21E7060}">
    <t:Anchor>
      <t:Comment id="633336048"/>
    </t:Anchor>
    <t:History>
      <t:Event id="{B86AA059-F3CB-428C-B7DB-8DDF92949C28}" time="2026-06-01T19:28:06.269Z">
        <t:Attribution userId="S::ja3torres@saludcapital.gov.co::599ac104-a02f-4a2d-81ea-472c51649b2a" userProvider="AD" userName="Johanna Andrea Torres Ruiz"/>
        <t:Anchor>
          <t:Comment id="633336048"/>
        </t:Anchor>
        <t:Create/>
      </t:Event>
      <t:Event id="{7CD1A210-A31F-4380-9AE4-F52DAD66B36F}" time="2026-06-01T19:28:06.269Z">
        <t:Attribution userId="S::ja3torres@saludcapital.gov.co::599ac104-a02f-4a2d-81ea-472c51649b2a" userProvider="AD" userName="Johanna Andrea Torres Ruiz"/>
        <t:Anchor>
          <t:Comment id="633336048"/>
        </t:Anchor>
        <t:Assign userId="S::GIGallo@saludcapital.gov.co::beaf40eb-afc1-4d68-8ccf-c49db8e1dd43" userProvider="AD" userName="Gloria Ines, Gallo Tibaduiza"/>
      </t:Event>
      <t:Event id="{0FBF58A6-3097-4A03-84E4-14F9911FAB65}" time="2026-06-01T19:28:06.269Z">
        <t:Attribution userId="S::ja3torres@saludcapital.gov.co::599ac104-a02f-4a2d-81ea-472c51649b2a" userProvider="AD" userName="Johanna Andrea Torres Ruiz"/>
        <t:Anchor>
          <t:Comment id="633336048"/>
        </t:Anchor>
        <t:SetTitle title="@Gloria Ines, Gallo Tibaduiza y @Karen Andrea, Parrado Calvo"/>
      </t:Event>
      <t:Event id="{BC1E84C4-416A-4BA2-B4E5-142744872D83}" time="2026-06-05T16:15:30.024Z">
        <t:Attribution userId="S::gigallo@saludcapital.gov.co::beaf40eb-afc1-4d68-8ccf-c49db8e1dd43" userProvider="AD" userName="Gloria Ines, Gallo Tibaduiza"/>
        <t:Progress percentComplete="100"/>
      </t:Event>
    </t:History>
  </t:Task>
  <t:Task id="{D4236A17-3702-49EF-B7DA-58489830B0BC}">
    <t:Anchor>
      <t:Comment id="845385411"/>
    </t:Anchor>
    <t:History>
      <t:Event id="{7D5B961D-6765-40A8-AFC4-663FB26668D6}" time="2026-06-01T19:27:00.993Z">
        <t:Attribution userId="S::ja3torres@saludcapital.gov.co::599ac104-a02f-4a2d-81ea-472c51649b2a" userProvider="AD" userName="Johanna Andrea Torres Ruiz"/>
        <t:Anchor>
          <t:Comment id="845385411"/>
        </t:Anchor>
        <t:Create/>
      </t:Event>
      <t:Event id="{0459AC20-1228-4065-A306-3D8E3BABA90B}" time="2026-06-01T19:27:00.993Z">
        <t:Attribution userId="S::ja3torres@saludcapital.gov.co::599ac104-a02f-4a2d-81ea-472c51649b2a" userProvider="AD" userName="Johanna Andrea Torres Ruiz"/>
        <t:Anchor>
          <t:Comment id="845385411"/>
        </t:Anchor>
        <t:Assign userId="S::DLUlloa@saludcapital.gov.co::83690697-ee26-481d-b1c3-c197711c8216" userProvider="AD" userName="Diana Lucia, Ulloa Poveda"/>
      </t:Event>
      <t:Event id="{CAAE69F0-58BD-46AC-8FCA-48350DB6D8F5}" time="2026-06-01T19:27:00.993Z">
        <t:Attribution userId="S::ja3torres@saludcapital.gov.co::599ac104-a02f-4a2d-81ea-472c51649b2a" userProvider="AD" userName="Johanna Andrea Torres Ruiz"/>
        <t:Anchor>
          <t:Comment id="845385411"/>
        </t:Anchor>
        <t:SetTitle title="@Diana Lucia, Ulloa Poveda"/>
      </t:Event>
    </t:History>
  </t:Task>
  <t:Task id="{8C11FE3B-A1B7-49C3-A9FC-5D56225E3DC2}">
    <t:Anchor>
      <t:Comment id="673035092"/>
    </t:Anchor>
    <t:History>
      <t:Event id="{ADB707DE-8830-4CB8-9B11-B8B995C56B65}" time="2026-06-01T19:27:24.86Z">
        <t:Attribution userId="S::ja3torres@saludcapital.gov.co::599ac104-a02f-4a2d-81ea-472c51649b2a" userProvider="AD" userName="Johanna Andrea Torres Ruiz"/>
        <t:Anchor>
          <t:Comment id="673035092"/>
        </t:Anchor>
        <t:Create/>
      </t:Event>
      <t:Event id="{254F9093-CDAE-4CCB-83C8-207F2036B90F}" time="2026-06-01T19:27:24.86Z">
        <t:Attribution userId="S::ja3torres@saludcapital.gov.co::599ac104-a02f-4a2d-81ea-472c51649b2a" userProvider="AD" userName="Johanna Andrea Torres Ruiz"/>
        <t:Anchor>
          <t:Comment id="673035092"/>
        </t:Anchor>
        <t:Assign userId="S::DF2Rodriguez@saludcapital.gov.co::96a46092-501c-4b21-a51d-45c5cbcb90fb" userProvider="AD" userName="Diego Fernando, Rodriguez Nieto"/>
      </t:Event>
      <t:Event id="{F974C256-1EAB-4093-837A-3BF0665E70BE}" time="2026-06-01T19:27:24.86Z">
        <t:Attribution userId="S::ja3torres@saludcapital.gov.co::599ac104-a02f-4a2d-81ea-472c51649b2a" userProvider="AD" userName="Johanna Andrea Torres Ruiz"/>
        <t:Anchor>
          <t:Comment id="673035092"/>
        </t:Anchor>
        <t:SetTitle title="@Diego Fernando, Rodriguez Nieto"/>
      </t:Event>
    </t:History>
  </t:Task>
  <t:Task id="{AC33F2F8-4967-4D18-BE1D-839B72072B7D}">
    <t:Anchor>
      <t:Comment id="1335445217"/>
    </t:Anchor>
    <t:History>
      <t:Event id="{083CD429-CDB1-41A3-8173-684156EF6DF4}" time="2026-06-01T19:28:06.269Z">
        <t:Attribution userId="S::ja3torres@saludcapital.gov.co::599ac104-a02f-4a2d-81ea-472c51649b2a" userProvider="AD" userName="Johanna Andrea Torres Ruiz"/>
        <t:Anchor>
          <t:Comment id="1335445217"/>
        </t:Anchor>
        <t:Create/>
      </t:Event>
      <t:Event id="{7C4E1F7F-36CF-4FBE-8593-61C0B71614CE}" time="2026-06-01T19:28:06.269Z">
        <t:Attribution userId="S::ja3torres@saludcapital.gov.co::599ac104-a02f-4a2d-81ea-472c51649b2a" userProvider="AD" userName="Johanna Andrea Torres Ruiz"/>
        <t:Anchor>
          <t:Comment id="1335445217"/>
        </t:Anchor>
        <t:Assign userId="S::GIGallo@saludcapital.gov.co::beaf40eb-afc1-4d68-8ccf-c49db8e1dd43" userProvider="AD" userName="Gloria Ines, Gallo Tibaduiza"/>
      </t:Event>
      <t:Event id="{D7E4FA64-4065-4D89-BF40-82B1A6A3E26A}" time="2026-06-01T19:28:06.269Z">
        <t:Attribution userId="S::ja3torres@saludcapital.gov.co::599ac104-a02f-4a2d-81ea-472c51649b2a" userProvider="AD" userName="Johanna Andrea Torres Ruiz"/>
        <t:Anchor>
          <t:Comment id="1335445217"/>
        </t:Anchor>
        <t:SetTitle title="@Gloria Ines, Gallo Tibaduiza y @Karen Andrea, Parrado Calvo"/>
      </t:Event>
      <t:Event id="{515B1528-273A-4259-BF98-17C9EECBF230}" time="2026-06-03T18:25:38.023Z">
        <t:Attribution userId="S::gigallo@saludcapital.gov.co::beaf40eb-afc1-4d68-8ccf-c49db8e1dd43" userProvider="AD" userName="Gloria Ines, Gallo Tibaduiza"/>
        <t:Progress percentComplete="100"/>
      </t:Event>
    </t:History>
  </t:Task>
  <t:Task id="{2F49AFF6-B94D-4BBA-9EBF-916E0EB70670}">
    <t:Anchor>
      <t:Comment id="1894476081"/>
    </t:Anchor>
    <t:History>
      <t:Event id="{7F5AA117-80A0-4E84-8691-16FD02EBD417}" time="2026-06-01T19:30:48.443Z">
        <t:Attribution userId="S::ja3torres@saludcapital.gov.co::599ac104-a02f-4a2d-81ea-472c51649b2a" userProvider="AD" userName="Johanna Andrea Torres Ruiz"/>
        <t:Anchor>
          <t:Comment id="1894476081"/>
        </t:Anchor>
        <t:Create/>
      </t:Event>
      <t:Event id="{874C58CE-A4B3-4DD6-BAF3-5A835754A0EE}" time="2026-06-01T19:30:48.443Z">
        <t:Attribution userId="S::ja3torres@saludcapital.gov.co::599ac104-a02f-4a2d-81ea-472c51649b2a" userProvider="AD" userName="Johanna Andrea Torres Ruiz"/>
        <t:Anchor>
          <t:Comment id="1894476081"/>
        </t:Anchor>
        <t:Assign userId="S::ADCorrea@saludcapital.gov.co::37d64256-7ba6-4040-99c3-89ad2be5ce63" userProvider="AD" userName="Angie Dayana, Correa Najar"/>
      </t:Event>
      <t:Event id="{A2CB832C-ECF2-4C7E-9FE6-5E95893541DF}" time="2026-06-01T19:30:48.443Z">
        <t:Attribution userId="S::ja3torres@saludcapital.gov.co::599ac104-a02f-4a2d-81ea-472c51649b2a" userProvider="AD" userName="Johanna Andrea Torres Ruiz"/>
        <t:Anchor>
          <t:Comment id="1894476081"/>
        </t:Anchor>
        <t:SetTitle title="@Angie Dayana, Correa Najar @Sindy Julieth, Sanchez Neira"/>
      </t:Event>
    </t:History>
  </t:Task>
  <t:Task id="{B7638C16-E45A-4BD9-9CE4-F46D306A9CBE}">
    <t:Anchor>
      <t:Comment id="971469378"/>
    </t:Anchor>
    <t:History>
      <t:Event id="{1AE39DBA-E0C1-4AC9-9092-F294659214CE}" time="2026-06-01T19:27:24.86Z">
        <t:Attribution userId="S::ja3torres@saludcapital.gov.co::599ac104-a02f-4a2d-81ea-472c51649b2a" userProvider="AD" userName="Johanna Andrea Torres Ruiz"/>
        <t:Anchor>
          <t:Comment id="971469378"/>
        </t:Anchor>
        <t:Create/>
      </t:Event>
      <t:Event id="{65365B0F-D439-4CFD-A637-08C4756C2BE2}" time="2026-06-01T19:27:24.86Z">
        <t:Attribution userId="S::ja3torres@saludcapital.gov.co::599ac104-a02f-4a2d-81ea-472c51649b2a" userProvider="AD" userName="Johanna Andrea Torres Ruiz"/>
        <t:Anchor>
          <t:Comment id="971469378"/>
        </t:Anchor>
        <t:Assign userId="S::DF2Rodriguez@saludcapital.gov.co::96a46092-501c-4b21-a51d-45c5cbcb90fb" userProvider="AD" userName="Diego Fernando, Rodriguez Nieto"/>
      </t:Event>
      <t:Event id="{D863C949-C5A8-48E3-958F-06238FA4D51F}" time="2026-06-01T19:27:24.86Z">
        <t:Attribution userId="S::ja3torres@saludcapital.gov.co::599ac104-a02f-4a2d-81ea-472c51649b2a" userProvider="AD" userName="Johanna Andrea Torres Ruiz"/>
        <t:Anchor>
          <t:Comment id="971469378"/>
        </t:Anchor>
        <t:SetTitle title="@Diego Fernando, Rodriguez Nieto"/>
      </t:Event>
    </t:History>
  </t:Task>
  <t:Task id="{B59682CF-1290-4046-9840-FD0FDCB62B38}">
    <t:Anchor>
      <t:Comment id="733697065"/>
    </t:Anchor>
    <t:History>
      <t:Event id="{0DD5A9F6-575B-4CAC-B93C-FC8CE397E5CF}" time="2026-06-01T19:24:31.593Z">
        <t:Attribution userId="S::ja3torres@saludcapital.gov.co::599ac104-a02f-4a2d-81ea-472c51649b2a" userProvider="AD" userName="Johanna Andrea Torres Ruiz"/>
        <t:Anchor>
          <t:Comment id="733697065"/>
        </t:Anchor>
        <t:Create/>
      </t:Event>
      <t:Event id="{4E7448DB-0657-4429-B6B7-A5B4845FAC4B}" time="2026-06-01T19:24:31.593Z">
        <t:Attribution userId="S::ja3torres@saludcapital.gov.co::599ac104-a02f-4a2d-81ea-472c51649b2a" userProvider="AD" userName="Johanna Andrea Torres Ruiz"/>
        <t:Anchor>
          <t:Comment id="733697065"/>
        </t:Anchor>
        <t:Assign userId="S::ADCorrea@saludcapital.gov.co::37d64256-7ba6-4040-99c3-89ad2be5ce63" userProvider="AD" userName="Angie Dayana, Correa Najar"/>
      </t:Event>
      <t:Event id="{F426FEBF-62C4-43B4-AEC4-0BAB93BDBBBE}" time="2026-06-01T19:24:31.593Z">
        <t:Attribution userId="S::ja3torres@saludcapital.gov.co::599ac104-a02f-4a2d-81ea-472c51649b2a" userProvider="AD" userName="Johanna Andrea Torres Ruiz"/>
        <t:Anchor>
          <t:Comment id="733697065"/>
        </t:Anchor>
        <t:SetTitle title="@Angie Dayana, Correa Najar @Jose Rodrigo, Puentes Cardozo"/>
      </t:Event>
    </t:History>
  </t:Task>
  <t:Task id="{79932610-832B-4AC5-9165-6F0467C9948C}">
    <t:Anchor>
      <t:Comment id="441732251"/>
    </t:Anchor>
    <t:History>
      <t:Event id="{5FDEFE4C-2A9A-4966-BE23-F9A38FD2714B}" time="2026-06-01T19:25:55.507Z">
        <t:Attribution userId="S::ja3torres@saludcapital.gov.co::599ac104-a02f-4a2d-81ea-472c51649b2a" userProvider="AD" userName="Johanna Andrea Torres Ruiz"/>
        <t:Anchor>
          <t:Comment id="441732251"/>
        </t:Anchor>
        <t:Create/>
      </t:Event>
      <t:Event id="{1BBDB386-0189-47B3-A134-F4521DC3027F}" time="2026-06-01T19:25:55.507Z">
        <t:Attribution userId="S::ja3torres@saludcapital.gov.co::599ac104-a02f-4a2d-81ea-472c51649b2a" userProvider="AD" userName="Johanna Andrea Torres Ruiz"/>
        <t:Anchor>
          <t:Comment id="441732251"/>
        </t:Anchor>
        <t:Assign userId="S::ADCorrea@saludcapital.gov.co::37d64256-7ba6-4040-99c3-89ad2be5ce63" userProvider="AD" userName="Angie Dayana, Correa Najar"/>
      </t:Event>
      <t:Event id="{4E36BC2E-AF9E-4604-8AE4-C9BE4D8FA9C4}" time="2026-06-01T19:25:55.507Z">
        <t:Attribution userId="S::ja3torres@saludcapital.gov.co::599ac104-a02f-4a2d-81ea-472c51649b2a" userProvider="AD" userName="Johanna Andrea Torres Ruiz"/>
        <t:Anchor>
          <t:Comment id="441732251"/>
        </t:Anchor>
        <t:SetTitle title="@Angie Dayana, Correa Najar"/>
      </t:Event>
      <t:Event id="{D14C91D9-1CA8-4DF7-A191-D4FFF65DB6A4}" time="2026-06-01T19:30:34.316Z">
        <t:Attribution userId="S::ja3torres@saludcapital.gov.co::599ac104-a02f-4a2d-81ea-472c51649b2a" userProvider="AD" userName="Johanna Andrea Torres Ruiz"/>
        <t:UnassignAll/>
      </t:Event>
      <t:Event id="{CA65FB6B-EFD1-4314-9684-8BAB0C3D7E30}" time="2026-06-01T19:30:34.316Z">
        <t:Attribution userId="S::ja3torres@saludcapital.gov.co::599ac104-a02f-4a2d-81ea-472c51649b2a" userProvider="AD" userName="Johanna Andrea Torres Ruiz"/>
        <t:Assign userId="S::SJSanchez@saludcapital.gov.co::f70c66ef-5850-4945-a27d-b92ab80f4828" userProvider="AD" userName="Sindy Julieth, Sanchez Neira"/>
      </t:Event>
    </t:History>
  </t:Task>
  <t:Task id="{2F208808-BE2D-4771-8D84-4D2B76BCEC8C}">
    <t:Anchor>
      <t:Comment id="1130969481"/>
    </t:Anchor>
    <t:History>
      <t:Event id="{CF706C68-7D3F-40F0-ABC1-2AB08D61816D}" time="2026-06-01T19:30:48.443Z">
        <t:Attribution userId="S::ja3torres@saludcapital.gov.co::599ac104-a02f-4a2d-81ea-472c51649b2a" userProvider="AD" userName="Johanna Andrea Torres Ruiz"/>
        <t:Anchor>
          <t:Comment id="1130969481"/>
        </t:Anchor>
        <t:Create/>
      </t:Event>
      <t:Event id="{778A3D6E-D2B6-44F6-8CB8-17BDF7AFD119}" time="2026-06-01T19:30:48.443Z">
        <t:Attribution userId="S::ja3torres@saludcapital.gov.co::599ac104-a02f-4a2d-81ea-472c51649b2a" userProvider="AD" userName="Johanna Andrea Torres Ruiz"/>
        <t:Anchor>
          <t:Comment id="1130969481"/>
        </t:Anchor>
        <t:Assign userId="S::ADCorrea@saludcapital.gov.co::37d64256-7ba6-4040-99c3-89ad2be5ce63" userProvider="AD" userName="Angie Dayana, Correa Najar"/>
      </t:Event>
      <t:Event id="{2A529EA0-D81A-4714-A398-5DF56F41CC2A}" time="2026-06-01T19:30:48.443Z">
        <t:Attribution userId="S::ja3torres@saludcapital.gov.co::599ac104-a02f-4a2d-81ea-472c51649b2a" userProvider="AD" userName="Johanna Andrea Torres Ruiz"/>
        <t:Anchor>
          <t:Comment id="1130969481"/>
        </t:Anchor>
        <t:SetTitle title="@Angie Dayana, Correa Najar @Sindy Julieth, Sanchez Neira"/>
      </t:Event>
    </t:History>
  </t:Task>
  <t:Task id="{5E00B9A0-3952-4277-9FF6-A7A30EE3D61A}">
    <t:Anchor>
      <t:Comment id="800809916"/>
    </t:Anchor>
    <t:History>
      <t:Event id="{1B2323A4-44C9-4A52-9302-16EC1DB1D84B}" time="2026-06-09T13:34:26.356Z">
        <t:Attribution userId="S::ja3torres@saludcapital.gov.co::599ac104-a02f-4a2d-81ea-472c51649b2a" userProvider="AD" userName="Johanna Andrea Torres Ruiz"/>
        <t:Anchor>
          <t:Comment id="800809916"/>
        </t:Anchor>
        <t:Create/>
      </t:Event>
      <t:Event id="{3A0CCAB5-1F10-4DAC-86CF-21095B191DC3}" time="2026-06-09T13:34:26.356Z">
        <t:Attribution userId="S::ja3torres@saludcapital.gov.co::599ac104-a02f-4a2d-81ea-472c51649b2a" userProvider="AD" userName="Johanna Andrea Torres Ruiz"/>
        <t:Anchor>
          <t:Comment id="800809916"/>
        </t:Anchor>
        <t:Assign userId="S::JRPuentes@saludcapital.gov.co::03e45bd3-23c1-427c-a7cb-536d785721b1" userProvider="AD" userName="Jose Rodrigo, Puentes Cardozo"/>
      </t:Event>
      <t:Event id="{9D0DAB28-F001-4C02-9A61-4EF4D79DC9CB}" time="2026-06-09T13:34:26.356Z">
        <t:Attribution userId="S::ja3torres@saludcapital.gov.co::599ac104-a02f-4a2d-81ea-472c51649b2a" userProvider="AD" userName="Johanna Andrea Torres Ruiz"/>
        <t:Anchor>
          <t:Comment id="800809916"/>
        </t:Anchor>
        <t:SetTitle title="@Jose Rodrigo, Puentes Cardozo esta tabla no esta actualizada"/>
      </t:Event>
      <t:Event id="{C4261F14-0D5A-4BD2-9213-0E5DD7A3A313}" time="2026-06-09T14:57:58.311Z">
        <t:Attribution userId="S::jrpuentes@saludcapital.gov.co::03e45bd3-23c1-427c-a7cb-536d785721b1" userProvider="AD" userName="Jose Rodrigo, Puentes Cardozo"/>
        <t:Progress percentComplete="100"/>
      </t:Event>
    </t:History>
  </t:Task>
  <t:Task id="{290A4013-B32C-4732-883E-73EED8A02D2C}">
    <t:Anchor>
      <t:Comment id="554855945"/>
    </t:Anchor>
    <t:History>
      <t:Event id="{1B2F101D-8359-4EBF-9739-B51BF4C42ACA}" time="2026-06-01T19:27:00.993Z">
        <t:Attribution userId="S::ja3torres@saludcapital.gov.co::599ac104-a02f-4a2d-81ea-472c51649b2a" userProvider="AD" userName="Johanna Andrea Torres Ruiz"/>
        <t:Anchor>
          <t:Comment id="554855945"/>
        </t:Anchor>
        <t:Create/>
      </t:Event>
      <t:Event id="{2EFBB00A-B7DA-41F6-A65A-C7FBD825F2E0}" time="2026-06-01T19:27:00.993Z">
        <t:Attribution userId="S::ja3torres@saludcapital.gov.co::599ac104-a02f-4a2d-81ea-472c51649b2a" userProvider="AD" userName="Johanna Andrea Torres Ruiz"/>
        <t:Anchor>
          <t:Comment id="554855945"/>
        </t:Anchor>
        <t:Assign userId="S::DLUlloa@saludcapital.gov.co::83690697-ee26-481d-b1c3-c197711c8216" userProvider="AD" userName="Diana Lucia, Ulloa Poveda"/>
      </t:Event>
      <t:Event id="{451C713F-3F61-4825-AE53-BB3A184006CB}" time="2026-06-01T19:27:00.993Z">
        <t:Attribution userId="S::ja3torres@saludcapital.gov.co::599ac104-a02f-4a2d-81ea-472c51649b2a" userProvider="AD" userName="Johanna Andrea Torres Ruiz"/>
        <t:Anchor>
          <t:Comment id="554855945"/>
        </t:Anchor>
        <t:SetTitle title="@Diana Lucia, Ulloa Poveda"/>
      </t:Event>
    </t:History>
  </t:Task>
  <t:Task id="{6B36ECAB-B97D-4AFE-B06D-015C56012BB2}">
    <t:Anchor>
      <t:Comment id="69220126"/>
    </t:Anchor>
    <t:History>
      <t:Event id="{6F30F342-5980-4BCA-96B8-AF20A16EDA54}" time="2026-06-09T14:14:02.901Z">
        <t:Attribution userId="S::ja3torres@saludcapital.gov.co::599ac104-a02f-4a2d-81ea-472c51649b2a" userProvider="AD" userName="Johanna Andrea Torres Ruiz"/>
        <t:Anchor>
          <t:Comment id="69220126"/>
        </t:Anchor>
        <t:Create/>
      </t:Event>
      <t:Event id="{CBF8E3D7-86BD-4301-97D6-49E2FE09FC1F}" time="2026-06-09T14:14:02.901Z">
        <t:Attribution userId="S::ja3torres@saludcapital.gov.co::599ac104-a02f-4a2d-81ea-472c51649b2a" userProvider="AD" userName="Johanna Andrea Torres Ruiz"/>
        <t:Anchor>
          <t:Comment id="69220126"/>
        </t:Anchor>
        <t:Assign userId="S::GIGallo@saludcapital.gov.co::beaf40eb-afc1-4d68-8ccf-c49db8e1dd43" userProvider="AD" userName="Gloria Ines, Gallo Tibaduiza"/>
      </t:Event>
      <t:Event id="{D2C76B9D-4C90-4C77-ACD9-11B892F1B5EB}" time="2026-06-09T14:14:02.901Z">
        <t:Attribution userId="S::ja3torres@saludcapital.gov.co::599ac104-a02f-4a2d-81ea-472c51649b2a" userProvider="AD" userName="Johanna Andrea Torres Ruiz"/>
        <t:Anchor>
          <t:Comment id="69220126"/>
        </t:Anchor>
        <t:SetTitle title="@Gloria Ines, Gallo Tibaduiza fuente"/>
      </t:Event>
    </t:History>
  </t:Task>
  <t:Task id="{C343A027-12C8-4881-8821-B6C855E2B301}">
    <t:Anchor>
      <t:Comment id="2090882467"/>
    </t:Anchor>
    <t:History>
      <t:Event id="{0DDA0F5D-7542-4689-8955-9D09C0388963}" time="2026-06-02T20:24:30.238Z">
        <t:Attribution userId="S::ja3torres@saludcapital.gov.co::599ac104-a02f-4a2d-81ea-472c51649b2a" userProvider="AD" userName="Johanna Andrea Torres Ruiz"/>
        <t:Anchor>
          <t:Comment id="2090882467"/>
        </t:Anchor>
        <t:Create/>
      </t:Event>
      <t:Event id="{BF7FB5A1-32A3-4383-95E9-4F72AA56C8C5}" time="2026-06-02T20:24:30.238Z">
        <t:Attribution userId="S::ja3torres@saludcapital.gov.co::599ac104-a02f-4a2d-81ea-472c51649b2a" userProvider="AD" userName="Johanna Andrea Torres Ruiz"/>
        <t:Anchor>
          <t:Comment id="2090882467"/>
        </t:Anchor>
        <t:Assign userId="S::DLUlloa@saludcapital.gov.co::83690697-ee26-481d-b1c3-c197711c8216" userProvider="AD" userName="Diana Lucia, Ulloa Poveda"/>
      </t:Event>
      <t:Event id="{D753BA5D-6193-42AF-BD2C-7D189A03BD2A}" time="2026-06-02T20:24:30.238Z">
        <t:Attribution userId="S::ja3torres@saludcapital.gov.co::599ac104-a02f-4a2d-81ea-472c51649b2a" userProvider="AD" userName="Johanna Andrea Torres Ruiz"/>
        <t:Anchor>
          <t:Comment id="2090882467"/>
        </t:Anchor>
        <t:SetTitle title="no me queda claro, 1. la necesidad que justifica esta acción desde lo tecnico, normativo y estadisticas. 2. que es? 3. cual es su objetivo y alcance? 4. como opera 5. como se relaciona con los EMBH. @Diana Lucia, Ulloa Poveda"/>
      </t:Event>
    </t:History>
  </t:Task>
  <t:Task id="{CECB6066-CB32-45D5-98CB-C3120EA9AB8E}">
    <t:Anchor>
      <t:Comment id="1663493471"/>
    </t:Anchor>
    <t:History>
      <t:Event id="{72F44BF6-216C-4467-B85E-30D897E75657}" time="2026-06-02T20:25:27.148Z">
        <t:Attribution userId="S::ja3torres@saludcapital.gov.co::599ac104-a02f-4a2d-81ea-472c51649b2a" userProvider="AD" userName="Johanna Andrea Torres Ruiz"/>
        <t:Anchor>
          <t:Comment id="1663493471"/>
        </t:Anchor>
        <t:Create/>
      </t:Event>
      <t:Event id="{1196A064-9C00-4FEB-8F5F-C58CB47FC53F}" time="2026-06-02T20:25:27.148Z">
        <t:Attribution userId="S::ja3torres@saludcapital.gov.co::599ac104-a02f-4a2d-81ea-472c51649b2a" userProvider="AD" userName="Johanna Andrea Torres Ruiz"/>
        <t:Anchor>
          <t:Comment id="1663493471"/>
        </t:Anchor>
        <t:Assign userId="S::DLUlloa@saludcapital.gov.co::83690697-ee26-481d-b1c3-c197711c8216" userProvider="AD" userName="Diana Lucia, Ulloa Poveda"/>
      </t:Event>
      <t:Event id="{6E870DD1-E6E3-4123-8836-857E5E3D2E03}" time="2026-06-02T20:25:27.148Z">
        <t:Attribution userId="S::ja3torres@saludcapital.gov.co::599ac104-a02f-4a2d-81ea-472c51649b2a" userProvider="AD" userName="Johanna Andrea Torres Ruiz"/>
        <t:Anchor>
          <t:Comment id="1663493471"/>
        </t:Anchor>
        <t:SetTitle title="esta no es la necesidad es una via y de hecho justo esta actividad no es la que va por este convenio. @Diana Lucia, Ulloa Poveda"/>
      </t:Event>
    </t:History>
  </t:Task>
  <t:Task id="{C98B4AD1-8177-4430-AE9A-2AECCB7E6AB4}">
    <t:Anchor>
      <t:Comment id="1698485348"/>
    </t:Anchor>
    <t:History>
      <t:Event id="{6A238D20-A826-45FF-A933-5F26286B7172}" time="2026-06-09T13:59:51.825Z">
        <t:Attribution userId="S::ja3torres@saludcapital.gov.co::599ac104-a02f-4a2d-81ea-472c51649b2a" userProvider="AD" userName="Johanna Andrea Torres Ruiz"/>
        <t:Anchor>
          <t:Comment id="1698485348"/>
        </t:Anchor>
        <t:Create/>
      </t:Event>
      <t:Event id="{94DAD18F-10A0-4EF7-89BC-0DE383AEAD95}" time="2026-06-09T13:59:51.825Z">
        <t:Attribution userId="S::ja3torres@saludcapital.gov.co::599ac104-a02f-4a2d-81ea-472c51649b2a" userProvider="AD" userName="Johanna Andrea Torres Ruiz"/>
        <t:Anchor>
          <t:Comment id="1698485348"/>
        </t:Anchor>
        <t:Assign userId="S::DLUlloa@saludcapital.gov.co::83690697-ee26-481d-b1c3-c197711c8216" userProvider="AD" userName="Diana Lucia, Ulloa Poveda"/>
      </t:Event>
      <t:Event id="{58C4A6B9-6EF0-43F7-94FD-A75F494D31A0}" time="2026-06-09T13:59:51.825Z">
        <t:Attribution userId="S::ja3torres@saludcapital.gov.co::599ac104-a02f-4a2d-81ea-472c51649b2a" userProvider="AD" userName="Johanna Andrea Torres Ruiz"/>
        <t:Anchor>
          <t:Comment id="1698485348"/>
        </t:Anchor>
        <t:SetTitle title="@Diana Lucia, Ulloa Povedano entiendo esta idea. y debe ir acompañada de datos con su respectiva fuente"/>
      </t:Event>
    </t:History>
  </t:Task>
  <t:Task id="{D3BBE111-B7F9-42A0-8596-BC8A623EB743}">
    <t:Anchor>
      <t:Comment id="2095994794"/>
    </t:Anchor>
    <t:History>
      <t:Event id="{B2320879-A906-4F22-9C14-22C64004C954}" time="2026-06-09T14:03:20.386Z">
        <t:Attribution userId="S::ja3torres@saludcapital.gov.co::599ac104-a02f-4a2d-81ea-472c51649b2a" userProvider="AD" userName="Johanna Andrea Torres Ruiz"/>
        <t:Anchor>
          <t:Comment id="2095994794"/>
        </t:Anchor>
        <t:Create/>
      </t:Event>
      <t:Event id="{3FE571ED-FCBE-4BBA-8048-7774BAE21EED}" time="2026-06-09T14:03:20.386Z">
        <t:Attribution userId="S::ja3torres@saludcapital.gov.co::599ac104-a02f-4a2d-81ea-472c51649b2a" userProvider="AD" userName="Johanna Andrea Torres Ruiz"/>
        <t:Anchor>
          <t:Comment id="2095994794"/>
        </t:Anchor>
        <t:Assign userId="S::DLUlloa@saludcapital.gov.co::83690697-ee26-481d-b1c3-c197711c8216" userProvider="AD" userName="Diana Lucia, Ulloa Poveda"/>
      </t:Event>
      <t:Event id="{D5A6DF6C-3400-4131-95B5-032E96E65B71}" time="2026-06-09T14:03:20.386Z">
        <t:Attribution userId="S::ja3torres@saludcapital.gov.co::599ac104-a02f-4a2d-81ea-472c51649b2a" userProvider="AD" userName="Johanna Andrea Torres Ruiz"/>
        <t:Anchor>
          <t:Comment id="2095994794"/>
        </t:Anchor>
        <t:SetTitle title="@Diana Lucia, Ulloa Poveda explicar que es esto y como conecta con los sectores catastrales y la oeracion de los EMBH"/>
      </t:Event>
    </t:History>
  </t:Task>
</t:Task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662DA-4983-4BB3-8166-A4B41F10F96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Empresa de Renovación Urbana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LICITACION PUBLICA ERU – LP – 001 – 2008</dc:title>
  <dc:subject/>
  <dc:creator>znino</dc:creator>
  <keywords/>
  <dc:description/>
  <lastModifiedBy>Darwin Johan, Cristancho Mican</lastModifiedBy>
  <revision>189</revision>
  <lastPrinted>2025-08-25T15:43:00.0000000Z</lastPrinted>
  <dcterms:created xsi:type="dcterms:W3CDTF">2026-06-01T20:28:00.0000000Z</dcterms:created>
  <dcterms:modified xsi:type="dcterms:W3CDTF">2026-06-18T21:41:02.7233324Z</dcterms:modified>
</coreProperties>
</file>